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5D198C70"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00452891">
        <w:rPr>
          <w:rFonts w:ascii="Arial" w:hAnsi="Arial"/>
          <w:b/>
          <w:noProof/>
          <w:sz w:val="24"/>
          <w:lang w:eastAsia="en-US"/>
        </w:rPr>
        <w:t>-</w:t>
      </w:r>
      <w:r w:rsidR="001A7B09">
        <w:rPr>
          <w:rFonts w:ascii="Arial" w:hAnsi="Arial"/>
          <w:b/>
          <w:noProof/>
          <w:sz w:val="24"/>
          <w:lang w:eastAsia="en-US"/>
        </w:rPr>
        <w:t>bis</w:t>
      </w:r>
      <w:r w:rsidRPr="005159C2">
        <w:rPr>
          <w:rFonts w:ascii="Arial" w:hAnsi="Arial"/>
          <w:b/>
          <w:i/>
          <w:noProof/>
          <w:sz w:val="28"/>
          <w:lang w:eastAsia="en-US"/>
        </w:rPr>
        <w:tab/>
      </w:r>
      <w:r w:rsidRPr="00C11D1B">
        <w:rPr>
          <w:rFonts w:ascii="Arial" w:hAnsi="Arial"/>
          <w:b/>
          <w:noProof/>
          <w:sz w:val="28"/>
          <w:lang w:eastAsia="en-US"/>
        </w:rPr>
        <w:t>R3-</w:t>
      </w:r>
      <w:r w:rsidR="00C11D1B" w:rsidRPr="00C11D1B">
        <w:rPr>
          <w:rFonts w:ascii="Arial" w:hAnsi="Arial"/>
          <w:b/>
          <w:noProof/>
          <w:sz w:val="28"/>
          <w:lang w:eastAsia="en-US"/>
        </w:rPr>
        <w:t>24</w:t>
      </w:r>
      <w:r w:rsidR="00452891">
        <w:rPr>
          <w:rFonts w:ascii="Arial" w:hAnsi="Arial"/>
          <w:b/>
          <w:noProof/>
          <w:sz w:val="28"/>
          <w:lang w:eastAsia="en-US"/>
        </w:rPr>
        <w:t>1721</w:t>
      </w:r>
    </w:p>
    <w:p w14:paraId="437DF0AA" w14:textId="6A95F93D" w:rsidR="00367EC1" w:rsidRPr="005159C2" w:rsidRDefault="001A7B09"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Changsha, China</w:t>
      </w:r>
      <w:r w:rsidR="00367EC1" w:rsidRPr="005159C2">
        <w:rPr>
          <w:rFonts w:ascii="Arial" w:hAnsi="Arial"/>
          <w:b/>
          <w:noProof/>
          <w:sz w:val="24"/>
          <w:lang w:eastAsia="en-US"/>
        </w:rPr>
        <w:t xml:space="preserve">, </w:t>
      </w:r>
      <w:r w:rsidR="008551F1">
        <w:rPr>
          <w:rFonts w:ascii="Arial" w:hAnsi="Arial"/>
          <w:b/>
          <w:noProof/>
          <w:sz w:val="24"/>
          <w:lang w:eastAsia="en-US"/>
        </w:rPr>
        <w:t>15</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367EC1" w:rsidRPr="005159C2">
        <w:rPr>
          <w:rFonts w:ascii="Arial" w:hAnsi="Arial"/>
          <w:b/>
          <w:noProof/>
          <w:sz w:val="24"/>
          <w:lang w:eastAsia="en-US"/>
        </w:rPr>
        <w:t>1</w:t>
      </w:r>
      <w:r w:rsidR="008551F1">
        <w:rPr>
          <w:rFonts w:ascii="Arial" w:hAnsi="Arial"/>
          <w:b/>
          <w:noProof/>
          <w:sz w:val="24"/>
          <w:lang w:eastAsia="en-US"/>
        </w:rPr>
        <w:t>9</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April</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08341127"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F166C0">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16FCFE54"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D25834">
              <w:rPr>
                <w:rFonts w:ascii="Arial" w:hAnsi="Arial"/>
                <w:b/>
                <w:noProof/>
                <w:sz w:val="28"/>
                <w:lang w:eastAsia="en-US"/>
              </w:rPr>
              <w:t>23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2324EF5" w:rsidR="00367EC1" w:rsidRPr="005159C2" w:rsidRDefault="000A44A1" w:rsidP="000A44A1">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12</w:t>
            </w:r>
            <w:bookmarkStart w:id="0" w:name="_GoBack"/>
            <w:bookmarkEnd w:id="0"/>
            <w:r>
              <w:rPr>
                <w:rFonts w:ascii="Arial" w:hAnsi="Arial"/>
                <w:b/>
                <w:noProof/>
                <w:sz w:val="28"/>
                <w:lang w:eastAsia="en-US"/>
              </w:rPr>
              <w:t>56</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7777777" w:rsidR="00367EC1" w:rsidRPr="005159C2" w:rsidRDefault="00367EC1" w:rsidP="00367EC1">
            <w:pPr>
              <w:overflowPunct/>
              <w:autoSpaceDE/>
              <w:autoSpaceDN/>
              <w:adjustRightInd/>
              <w:spacing w:after="0"/>
              <w:jc w:val="center"/>
              <w:textAlignment w:val="auto"/>
              <w:rPr>
                <w:rFonts w:ascii="Arial" w:hAnsi="Arial"/>
                <w:b/>
                <w:noProof/>
                <w:lang w:eastAsia="en-US"/>
              </w:rPr>
            </w:pPr>
            <w:r w:rsidRPr="005159C2">
              <w:rPr>
                <w:rFonts w:ascii="Arial" w:hAnsi="Arial"/>
                <w:b/>
                <w:noProof/>
                <w:sz w:val="28"/>
                <w:lang w:eastAsia="en-US"/>
              </w:rPr>
              <w:t>-</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541BEEF" w:rsidR="00367EC1" w:rsidRPr="005159C2" w:rsidRDefault="00D25834" w:rsidP="00367EC1">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18.1</w:t>
            </w:r>
            <w:r w:rsidR="00367EC1"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7C07CA82" w:rsidR="00367EC1" w:rsidRPr="005159C2" w:rsidRDefault="008C4497" w:rsidP="00367EC1">
            <w:pPr>
              <w:overflowPunct/>
              <w:autoSpaceDE/>
              <w:autoSpaceDN/>
              <w:adjustRightInd/>
              <w:spacing w:after="0"/>
              <w:ind w:left="100"/>
              <w:textAlignment w:val="auto"/>
              <w:rPr>
                <w:rFonts w:ascii="Arial" w:hAnsi="Arial"/>
                <w:noProof/>
                <w:lang w:eastAsia="en-US"/>
              </w:rPr>
            </w:pPr>
            <w:r>
              <w:rPr>
                <w:rFonts w:ascii="Arial" w:hAnsi="Arial"/>
                <w:lang w:eastAsia="en-US"/>
              </w:rPr>
              <w:t>Enhancement for NR-DC support of XR</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4BA607A"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04590A5" w:rsidR="00367EC1" w:rsidRPr="005159C2" w:rsidRDefault="002E1D8F" w:rsidP="00367EC1">
            <w:pPr>
              <w:overflowPunct/>
              <w:autoSpaceDE/>
              <w:autoSpaceDN/>
              <w:adjustRightInd/>
              <w:spacing w:after="0"/>
              <w:ind w:left="100"/>
              <w:textAlignment w:val="auto"/>
              <w:rPr>
                <w:rFonts w:ascii="Arial" w:hAnsi="Arial"/>
                <w:noProof/>
              </w:rPr>
            </w:pPr>
            <w:r w:rsidRPr="002E1D8F">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A88058F"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60A29">
              <w:rPr>
                <w:rFonts w:ascii="Arial" w:hAnsi="Arial"/>
                <w:lang w:eastAsia="en-US"/>
              </w:rPr>
              <w:t>4-0</w:t>
            </w:r>
            <w:r w:rsidR="00F166C0">
              <w:rPr>
                <w:rFonts w:ascii="Arial" w:hAnsi="Arial"/>
                <w:lang w:eastAsia="en-US"/>
              </w:rPr>
              <w:t>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159F5C0" w:rsidR="00367EC1" w:rsidRPr="005159C2" w:rsidRDefault="002E1D8F" w:rsidP="00367EC1">
            <w:pPr>
              <w:overflowPunct/>
              <w:autoSpaceDE/>
              <w:autoSpaceDN/>
              <w:adjustRightInd/>
              <w:spacing w:after="0"/>
              <w:ind w:left="100" w:right="-609"/>
              <w:textAlignment w:val="auto"/>
              <w:rPr>
                <w:rFonts w:ascii="Arial" w:hAnsi="Arial"/>
                <w:b/>
                <w:noProof/>
              </w:rPr>
            </w:pPr>
            <w:r>
              <w:rPr>
                <w:rFonts w:ascii="Arial" w:hAnsi="Arial" w:hint="eastAsia"/>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646582D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2E1D8F">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1D794A3A"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F166C0">
              <w:rPr>
                <w:rFonts w:ascii="Arial" w:hAnsi="Arial"/>
                <w:i/>
                <w:noProof/>
                <w:sz w:val="18"/>
                <w:lang w:eastAsia="en-US"/>
              </w:rPr>
              <w:br/>
            </w:r>
            <w:r w:rsidR="00F166C0" w:rsidRPr="005159C2">
              <w:rPr>
                <w:rFonts w:ascii="Arial" w:hAnsi="Arial"/>
                <w:i/>
                <w:noProof/>
                <w:sz w:val="18"/>
                <w:lang w:eastAsia="en-US"/>
              </w:rPr>
              <w:t>Rel-</w:t>
            </w:r>
            <w:r w:rsidR="00F166C0">
              <w:rPr>
                <w:rFonts w:ascii="Arial" w:hAnsi="Arial"/>
                <w:i/>
                <w:noProof/>
                <w:sz w:val="18"/>
                <w:lang w:eastAsia="en-US"/>
              </w:rPr>
              <w:t>20</w:t>
            </w:r>
            <w:r w:rsidR="00F166C0" w:rsidRPr="005159C2">
              <w:rPr>
                <w:rFonts w:ascii="Arial" w:hAnsi="Arial"/>
                <w:i/>
                <w:noProof/>
                <w:sz w:val="18"/>
                <w:lang w:eastAsia="en-US"/>
              </w:rPr>
              <w:tab/>
              <w:t xml:space="preserve">(Release </w:t>
            </w:r>
            <w:r w:rsidR="00F166C0">
              <w:rPr>
                <w:rFonts w:ascii="Arial" w:hAnsi="Arial"/>
                <w:i/>
                <w:noProof/>
                <w:sz w:val="18"/>
                <w:lang w:eastAsia="en-US"/>
              </w:rPr>
              <w:t>20</w:t>
            </w:r>
            <w:r w:rsidR="00F166C0"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199F4D7D" w:rsidR="00F575F4" w:rsidRPr="00F166C0" w:rsidRDefault="00F166C0" w:rsidP="00F166C0">
            <w:pPr>
              <w:overflowPunct/>
              <w:autoSpaceDE/>
              <w:autoSpaceDN/>
              <w:adjustRightInd/>
              <w:spacing w:afterLines="50" w:after="120"/>
              <w:textAlignment w:val="auto"/>
              <w:rPr>
                <w:rFonts w:ascii="Arial" w:hAnsi="Arial"/>
                <w:noProof/>
              </w:rPr>
            </w:pPr>
            <w:r>
              <w:rPr>
                <w:rFonts w:ascii="Arial" w:hAnsi="Arial"/>
                <w:noProof/>
              </w:rPr>
              <w:t>Add changes for support the NR-DC related enhancement for the XR</w:t>
            </w:r>
            <w:r w:rsidR="00181181" w:rsidRPr="00F166C0">
              <w:rPr>
                <w:rFonts w:ascii="Arial" w:hAnsi="Arial"/>
                <w:noProof/>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459EBE8C" w:rsidR="00367EC1" w:rsidRPr="00245D60" w:rsidRDefault="008E638F" w:rsidP="00245D60">
            <w:pPr>
              <w:pStyle w:val="af9"/>
              <w:numPr>
                <w:ilvl w:val="0"/>
                <w:numId w:val="13"/>
              </w:numPr>
              <w:overflowPunct/>
              <w:autoSpaceDE/>
              <w:autoSpaceDN/>
              <w:adjustRightInd/>
              <w:spacing w:afterLines="50" w:after="120"/>
              <w:textAlignment w:val="auto"/>
              <w:rPr>
                <w:rFonts w:ascii="Arial" w:hAnsi="Arial" w:cs="Times New Roman"/>
                <w:noProof/>
                <w:sz w:val="20"/>
                <w:szCs w:val="20"/>
                <w:lang w:val="en-GB"/>
              </w:rPr>
            </w:pPr>
            <w:r w:rsidRPr="00245D60">
              <w:rPr>
                <w:rFonts w:ascii="Arial" w:hAnsi="Arial" w:cs="Times New Roman"/>
                <w:noProof/>
                <w:sz w:val="20"/>
                <w:szCs w:val="20"/>
                <w:lang w:val="en-GB"/>
              </w:rPr>
              <w:t xml:space="preserve">Add the </w:t>
            </w:r>
            <w:r w:rsidR="00F166C0">
              <w:rPr>
                <w:rFonts w:ascii="Arial" w:hAnsi="Arial" w:cs="Times New Roman"/>
                <w:noProof/>
                <w:sz w:val="20"/>
                <w:szCs w:val="20"/>
                <w:lang w:val="en-GB"/>
              </w:rPr>
              <w:t xml:space="preserve">support for </w:t>
            </w:r>
            <w:r w:rsidRPr="00245D60">
              <w:rPr>
                <w:rFonts w:ascii="Arial" w:hAnsi="Arial" w:cs="Times New Roman"/>
                <w:noProof/>
                <w:sz w:val="20"/>
                <w:szCs w:val="20"/>
                <w:lang w:val="en-GB"/>
              </w:rPr>
              <w:t xml:space="preserve">PDU set </w:t>
            </w:r>
            <w:r w:rsidR="00F166C0">
              <w:rPr>
                <w:rFonts w:ascii="Arial" w:hAnsi="Arial" w:cs="Times New Roman"/>
                <w:noProof/>
                <w:sz w:val="20"/>
                <w:szCs w:val="20"/>
                <w:lang w:val="en-GB"/>
              </w:rPr>
              <w:t>based handling</w:t>
            </w:r>
            <w:r w:rsidRPr="00245D60">
              <w:rPr>
                <w:rFonts w:ascii="Arial" w:hAnsi="Arial" w:cs="Times New Roman"/>
                <w:noProof/>
                <w:sz w:val="20"/>
                <w:szCs w:val="20"/>
                <w:lang w:val="en-GB"/>
              </w:rPr>
              <w:t xml:space="preserve"> in the SN addition and modification procedures.</w:t>
            </w:r>
          </w:p>
          <w:p w14:paraId="5C10447E" w14:textId="56A50E87" w:rsidR="008E638F" w:rsidRPr="00245D60" w:rsidRDefault="008E638F" w:rsidP="00245D60">
            <w:pPr>
              <w:pStyle w:val="af9"/>
              <w:numPr>
                <w:ilvl w:val="0"/>
                <w:numId w:val="13"/>
              </w:numPr>
              <w:overflowPunct/>
              <w:autoSpaceDE/>
              <w:autoSpaceDN/>
              <w:adjustRightInd/>
              <w:spacing w:afterLines="50" w:after="120"/>
              <w:textAlignment w:val="auto"/>
              <w:rPr>
                <w:rFonts w:ascii="Arial" w:hAnsi="Arial" w:cs="Times New Roman"/>
                <w:noProof/>
                <w:sz w:val="20"/>
                <w:szCs w:val="20"/>
                <w:lang w:val="en-GB"/>
              </w:rPr>
            </w:pPr>
            <w:r w:rsidRPr="00245D60">
              <w:rPr>
                <w:rFonts w:ascii="Arial" w:hAnsi="Arial" w:cs="Times New Roman"/>
                <w:noProof/>
                <w:sz w:val="20"/>
                <w:szCs w:val="20"/>
                <w:lang w:val="en-GB"/>
              </w:rPr>
              <w:t xml:space="preserve">Add the </w:t>
            </w:r>
            <w:r w:rsidR="00F166C0">
              <w:rPr>
                <w:rFonts w:ascii="Arial" w:hAnsi="Arial" w:cs="Times New Roman"/>
                <w:noProof/>
                <w:sz w:val="20"/>
                <w:szCs w:val="20"/>
                <w:lang w:val="en-GB"/>
              </w:rPr>
              <w:t>support</w:t>
            </w:r>
            <w:r w:rsidRPr="00245D60">
              <w:rPr>
                <w:rFonts w:ascii="Arial" w:hAnsi="Arial" w:cs="Times New Roman"/>
                <w:noProof/>
                <w:sz w:val="20"/>
                <w:szCs w:val="20"/>
                <w:lang w:val="en-GB"/>
              </w:rPr>
              <w:t xml:space="preserve"> for ECN marking</w:t>
            </w:r>
            <w:r w:rsidR="00F166C0">
              <w:rPr>
                <w:rFonts w:ascii="Arial" w:hAnsi="Arial" w:cs="Times New Roman"/>
                <w:noProof/>
                <w:sz w:val="20"/>
                <w:szCs w:val="20"/>
                <w:lang w:val="en-GB"/>
              </w:rPr>
              <w:t xml:space="preserve"> or congestion information report</w:t>
            </w:r>
            <w:r w:rsidRPr="00245D60">
              <w:rPr>
                <w:rFonts w:ascii="Arial" w:hAnsi="Arial" w:cs="Times New Roman"/>
                <w:noProof/>
                <w:sz w:val="20"/>
                <w:szCs w:val="20"/>
                <w:lang w:val="en-GB"/>
              </w:rPr>
              <w:t xml:space="preserve"> in the SN addition and modification procedures.</w:t>
            </w:r>
          </w:p>
          <w:p w14:paraId="680A9AEC" w14:textId="0BFC0101"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0A38B05" w:rsidR="00367EC1" w:rsidRPr="005159C2" w:rsidRDefault="00F166C0" w:rsidP="006D05FA">
            <w:pPr>
              <w:overflowPunct/>
              <w:autoSpaceDE/>
              <w:autoSpaceDN/>
              <w:adjustRightInd/>
              <w:spacing w:afterLines="50" w:after="120"/>
              <w:ind w:left="100"/>
              <w:jc w:val="both"/>
              <w:textAlignment w:val="auto"/>
              <w:rPr>
                <w:rFonts w:ascii="Arial" w:hAnsi="Arial"/>
                <w:noProof/>
              </w:rPr>
            </w:pPr>
            <w:r>
              <w:rPr>
                <w:rFonts w:ascii="Arial" w:hAnsi="Arial"/>
                <w:noProof/>
              </w:rPr>
              <w:t>Enhancement on NR-DC for XR</w:t>
            </w:r>
            <w:r w:rsidR="007313DD">
              <w:rPr>
                <w:rFonts w:ascii="Arial" w:hAnsi="Arial"/>
                <w:noProof/>
              </w:rPr>
              <w:t xml:space="preserve"> is not supported.</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5B2A23D" w:rsidR="00367EC1" w:rsidRPr="005159C2" w:rsidRDefault="00B97E10" w:rsidP="00F106AF">
            <w:pPr>
              <w:overflowPunct/>
              <w:autoSpaceDE/>
              <w:autoSpaceDN/>
              <w:adjustRightInd/>
              <w:spacing w:after="0"/>
              <w:ind w:left="100"/>
              <w:textAlignment w:val="auto"/>
              <w:rPr>
                <w:rFonts w:ascii="Arial" w:hAnsi="Arial"/>
                <w:noProof/>
              </w:rPr>
            </w:pPr>
            <w:r>
              <w:rPr>
                <w:rFonts w:ascii="Arial" w:hAnsi="Arial"/>
                <w:noProof/>
              </w:rPr>
              <w:t>8.3.1</w:t>
            </w:r>
            <w:r w:rsidR="00FE228F">
              <w:rPr>
                <w:rFonts w:ascii="Arial" w:hAnsi="Arial"/>
                <w:noProof/>
              </w:rPr>
              <w:t>.2</w:t>
            </w:r>
            <w:r>
              <w:rPr>
                <w:rFonts w:ascii="Arial" w:hAnsi="Arial"/>
                <w:noProof/>
              </w:rPr>
              <w:t>, 8.3.3</w:t>
            </w:r>
            <w:r w:rsidR="00FE228F">
              <w:rPr>
                <w:rFonts w:ascii="Arial" w:hAnsi="Arial"/>
                <w:noProof/>
              </w:rPr>
              <w:t>.2</w:t>
            </w:r>
            <w:r>
              <w:rPr>
                <w:rFonts w:ascii="Arial" w:hAnsi="Arial"/>
                <w:noProof/>
              </w:rPr>
              <w:t>, 9.2.1.5, 9.2.1.6, 9.2.1.7, 9.2.1.8, 9.2.1.9, 9.2.1.10, 9.2.1.11, 9.2.1.12, 9.2.3.205, 9.2.3.X (new), 9.3.5,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0ADF7CF7" w14:textId="77777777" w:rsidR="00E04C0F" w:rsidRPr="00C940B9" w:rsidRDefault="00E04C0F" w:rsidP="00E04C0F">
      <w:pPr>
        <w:keepNext/>
        <w:keepLines/>
        <w:spacing w:before="120"/>
        <w:ind w:left="1134" w:hanging="1134"/>
        <w:outlineLvl w:val="2"/>
        <w:rPr>
          <w:rFonts w:ascii="Arial" w:hAnsi="Arial"/>
          <w:sz w:val="28"/>
          <w:lang w:eastAsia="ko-KR"/>
        </w:rPr>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55959623"/>
      <w:r w:rsidRPr="00C940B9">
        <w:rPr>
          <w:rFonts w:ascii="Arial" w:hAnsi="Arial"/>
          <w:sz w:val="28"/>
          <w:lang w:eastAsia="ko-KR"/>
        </w:rPr>
        <w:t>8.3.1</w:t>
      </w:r>
      <w:r w:rsidRPr="00C940B9">
        <w:rPr>
          <w:rFonts w:ascii="Arial" w:hAnsi="Arial"/>
          <w:sz w:val="28"/>
          <w:lang w:eastAsia="ko-KR"/>
        </w:rPr>
        <w:tab/>
        <w:t>S-NG-RAN node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AC9B62B" w14:textId="77777777" w:rsidR="00E04C0F" w:rsidRPr="00C940B9" w:rsidRDefault="00E04C0F" w:rsidP="00E04C0F">
      <w:pPr>
        <w:keepNext/>
        <w:keepLines/>
        <w:spacing w:before="120"/>
        <w:ind w:left="1418" w:hanging="1418"/>
        <w:outlineLvl w:val="3"/>
        <w:rPr>
          <w:rFonts w:ascii="Arial" w:hAnsi="Arial"/>
          <w:sz w:val="24"/>
          <w:lang w:eastAsia="ko-KR"/>
        </w:rPr>
      </w:pPr>
      <w:bookmarkStart w:id="19" w:name="_CR8_3_1_1"/>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bookmarkStart w:id="30" w:name="_Toc74151172"/>
      <w:bookmarkStart w:id="31" w:name="_Toc88653644"/>
      <w:bookmarkStart w:id="32" w:name="_Toc97904000"/>
      <w:bookmarkStart w:id="33" w:name="_Toc98868026"/>
      <w:bookmarkStart w:id="34" w:name="_Toc105174310"/>
      <w:bookmarkStart w:id="35" w:name="_Toc106109147"/>
      <w:bookmarkStart w:id="36" w:name="_Toc113824968"/>
      <w:bookmarkStart w:id="37" w:name="_Toc155959624"/>
      <w:bookmarkEnd w:id="19"/>
      <w:r w:rsidRPr="00C940B9">
        <w:rPr>
          <w:rFonts w:ascii="Arial" w:hAnsi="Arial"/>
          <w:sz w:val="24"/>
          <w:lang w:eastAsia="ko-KR"/>
        </w:rPr>
        <w:t>8.3.1.1</w:t>
      </w:r>
      <w:r w:rsidRPr="00C940B9">
        <w:rPr>
          <w:rFonts w:ascii="Arial"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75E706D" w14:textId="77777777" w:rsidR="00E04C0F" w:rsidRPr="00C940B9" w:rsidRDefault="00E04C0F" w:rsidP="00E04C0F">
      <w:pPr>
        <w:rPr>
          <w:lang w:eastAsia="ko-KR"/>
        </w:rPr>
      </w:pPr>
      <w:r w:rsidRPr="00C940B9">
        <w:rPr>
          <w:lang w:eastAsia="ko-KR"/>
        </w:rPr>
        <w:t xml:space="preserve">The purpose of the </w:t>
      </w:r>
      <w:r w:rsidRPr="00C940B9">
        <w:t xml:space="preserve">S-NG-RAN node Addition Preparation procedure </w:t>
      </w:r>
      <w:r w:rsidRPr="00C940B9">
        <w:rPr>
          <w:lang w:eastAsia="ko-KR"/>
        </w:rPr>
        <w:t xml:space="preserve">is to </w:t>
      </w:r>
      <w:r w:rsidRPr="00C940B9">
        <w:t>request the S-NG-RAN node to allocate resources for dual connectivity operation for a specific UE.</w:t>
      </w:r>
      <w:r w:rsidRPr="00C940B9">
        <w:rPr>
          <w:lang w:eastAsia="ko-KR"/>
        </w:rPr>
        <w:t xml:space="preserve"> Possible parallel requests are identified by the </w:t>
      </w:r>
      <w:proofErr w:type="spellStart"/>
      <w:r w:rsidRPr="00C940B9">
        <w:rPr>
          <w:lang w:eastAsia="ko-KR"/>
        </w:rPr>
        <w:t>PCell</w:t>
      </w:r>
      <w:proofErr w:type="spellEnd"/>
      <w:r w:rsidRPr="00C940B9">
        <w:rPr>
          <w:lang w:eastAsia="ko-KR"/>
        </w:rPr>
        <w:t xml:space="preserve"> ID when the source UE AP IDs are the same.</w:t>
      </w:r>
    </w:p>
    <w:p w14:paraId="2D0BF983" w14:textId="77777777" w:rsidR="00E04C0F" w:rsidRPr="00C940B9" w:rsidRDefault="00E04C0F" w:rsidP="00E04C0F">
      <w:pPr>
        <w:rPr>
          <w:lang w:eastAsia="ko-KR"/>
        </w:rPr>
      </w:pPr>
      <w:r w:rsidRPr="00C940B9">
        <w:rPr>
          <w:lang w:eastAsia="ko-KR"/>
        </w:rPr>
        <w:t>The procedure uses UE-associated signalling.</w:t>
      </w:r>
    </w:p>
    <w:p w14:paraId="3F6FF05B" w14:textId="77777777" w:rsidR="00E04C0F" w:rsidRPr="00C940B9" w:rsidRDefault="00E04C0F" w:rsidP="00E04C0F">
      <w:pPr>
        <w:keepNext/>
        <w:keepLines/>
        <w:spacing w:before="120"/>
        <w:ind w:left="1418" w:hanging="1418"/>
        <w:outlineLvl w:val="3"/>
        <w:rPr>
          <w:rFonts w:ascii="Arial" w:hAnsi="Arial"/>
          <w:sz w:val="24"/>
          <w:lang w:eastAsia="ko-KR"/>
        </w:rPr>
      </w:pPr>
      <w:bookmarkStart w:id="38" w:name="_CR8_3_1_2"/>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55959625"/>
      <w:bookmarkEnd w:id="38"/>
      <w:r w:rsidRPr="00C940B9">
        <w:rPr>
          <w:rFonts w:ascii="Arial" w:hAnsi="Arial"/>
          <w:sz w:val="24"/>
          <w:lang w:eastAsia="ko-KR"/>
        </w:rPr>
        <w:t>8.3.1.2</w:t>
      </w:r>
      <w:r w:rsidRPr="00C940B9">
        <w:rPr>
          <w:rFonts w:ascii="Arial"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649DC3" w14:textId="77777777" w:rsidR="00E04C0F" w:rsidRPr="00C940B9" w:rsidRDefault="00E04C0F" w:rsidP="00E04C0F">
      <w:pPr>
        <w:keepNext/>
        <w:keepLines/>
        <w:spacing w:before="60"/>
        <w:jc w:val="center"/>
        <w:rPr>
          <w:rFonts w:ascii="Arial" w:hAnsi="Arial"/>
          <w:b/>
          <w:lang w:eastAsia="ko-KR"/>
        </w:rPr>
      </w:pPr>
      <w:r w:rsidRPr="00C940B9">
        <w:rPr>
          <w:rFonts w:ascii="Arial" w:hAnsi="Arial"/>
          <w:b/>
          <w:noProof/>
          <w:lang w:eastAsia="ko-KR"/>
        </w:rPr>
        <w:object w:dxaOrig="7050" w:dyaOrig="2295" w14:anchorId="5900B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25pt;height:114pt;mso-width-percent:0;mso-height-percent:0;mso-width-percent:0;mso-height-percent:0" o:ole="">
            <v:imagedata r:id="rId12" o:title=""/>
          </v:shape>
          <o:OLEObject Type="Embed" ProgID="Visio.Drawing.15" ShapeID="_x0000_i1025" DrawAspect="Content" ObjectID="_1774110238" r:id="rId13"/>
        </w:object>
      </w:r>
    </w:p>
    <w:p w14:paraId="63051F59" w14:textId="77777777" w:rsidR="00E04C0F" w:rsidRPr="00C940B9" w:rsidRDefault="00E04C0F" w:rsidP="00E04C0F">
      <w:pPr>
        <w:keepLines/>
        <w:spacing w:after="240"/>
        <w:jc w:val="center"/>
        <w:rPr>
          <w:rFonts w:ascii="Arial" w:hAnsi="Arial"/>
          <w:b/>
          <w:lang w:eastAsia="ko-KR"/>
        </w:rPr>
      </w:pPr>
      <w:bookmarkStart w:id="57" w:name="_CRFigure8_3_1_21"/>
      <w:r w:rsidRPr="00C940B9">
        <w:rPr>
          <w:rFonts w:ascii="Arial" w:hAnsi="Arial"/>
          <w:b/>
          <w:lang w:eastAsia="ko-KR"/>
        </w:rPr>
        <w:t xml:space="preserve">Figure </w:t>
      </w:r>
      <w:bookmarkEnd w:id="57"/>
      <w:r w:rsidRPr="00C940B9">
        <w:rPr>
          <w:rFonts w:ascii="Arial" w:hAnsi="Arial"/>
          <w:b/>
          <w:lang w:eastAsia="ko-KR"/>
        </w:rPr>
        <w:t>8.3.</w:t>
      </w:r>
      <w:r w:rsidRPr="00C940B9">
        <w:rPr>
          <w:rFonts w:ascii="Arial" w:hAnsi="Arial"/>
          <w:b/>
        </w:rPr>
        <w:t>1</w:t>
      </w:r>
      <w:r w:rsidRPr="00C940B9">
        <w:rPr>
          <w:rFonts w:ascii="Arial" w:hAnsi="Arial"/>
          <w:b/>
          <w:lang w:eastAsia="ko-KR"/>
        </w:rPr>
        <w:t xml:space="preserve">.2-1: </w:t>
      </w:r>
      <w:r w:rsidRPr="00C940B9">
        <w:rPr>
          <w:rFonts w:ascii="Arial" w:hAnsi="Arial"/>
          <w:b/>
        </w:rPr>
        <w:t>S-NG-RAN node Addition Preparation,</w:t>
      </w:r>
      <w:r w:rsidRPr="00C940B9">
        <w:rPr>
          <w:rFonts w:ascii="Arial" w:hAnsi="Arial"/>
          <w:b/>
          <w:lang w:eastAsia="ko-KR"/>
        </w:rPr>
        <w:t xml:space="preserve"> successful operation</w:t>
      </w:r>
    </w:p>
    <w:p w14:paraId="56908D8B" w14:textId="77777777" w:rsidR="00E04C0F" w:rsidRPr="00C940B9" w:rsidRDefault="00E04C0F" w:rsidP="00E04C0F">
      <w:pPr>
        <w:rPr>
          <w:lang w:eastAsia="ko-KR"/>
        </w:rPr>
      </w:pPr>
      <w:r w:rsidRPr="00C940B9">
        <w:rPr>
          <w:lang w:eastAsia="ko-KR"/>
        </w:rPr>
        <w:t xml:space="preserve">The M-NG-RAN node initiates the procedure by sending the S-NODE </w:t>
      </w:r>
      <w:r w:rsidRPr="00C940B9">
        <w:t>ADDITION</w:t>
      </w:r>
      <w:r w:rsidRPr="00C940B9">
        <w:rPr>
          <w:lang w:eastAsia="ko-KR"/>
        </w:rPr>
        <w:t xml:space="preserve"> REQUEST message to the S-NG-RAN node.</w:t>
      </w:r>
    </w:p>
    <w:p w14:paraId="02930323" w14:textId="77777777" w:rsidR="00E04C0F" w:rsidRPr="00AF05CC" w:rsidRDefault="00E04C0F" w:rsidP="00E04C0F">
      <w:pPr>
        <w:jc w:val="center"/>
        <w:rPr>
          <w:i/>
          <w:color w:val="FF0000"/>
        </w:rPr>
      </w:pPr>
      <w:r w:rsidRPr="00AF05CC">
        <w:rPr>
          <w:rFonts w:hint="eastAsia"/>
          <w:i/>
          <w:color w:val="FF0000"/>
        </w:rPr>
        <w:t>-</w:t>
      </w:r>
      <w:r w:rsidRPr="00AF05CC">
        <w:rPr>
          <w:i/>
          <w:color w:val="FF0000"/>
        </w:rPr>
        <w:t>----- Unchanged part skipped ------</w:t>
      </w:r>
    </w:p>
    <w:p w14:paraId="5CEC0FEF" w14:textId="77777777" w:rsidR="00E04C0F" w:rsidRPr="00AF05CC" w:rsidRDefault="00E04C0F" w:rsidP="00E04C0F">
      <w:pPr>
        <w:rPr>
          <w:snapToGrid w:val="0"/>
          <w:lang w:eastAsia="ko-KR"/>
        </w:rPr>
      </w:pPr>
      <w:r w:rsidRPr="00AF05CC">
        <w:rPr>
          <w:lang w:eastAsia="ja-JP"/>
        </w:rPr>
        <w:t xml:space="preserve">For each QoS flow which has been successfully established in the S-NG-RAN node, </w:t>
      </w:r>
      <w:r w:rsidRPr="00AF05CC">
        <w:rPr>
          <w:lang w:eastAsia="ko-KR"/>
        </w:rPr>
        <w:t xml:space="preserve">if the </w:t>
      </w:r>
      <w:r w:rsidRPr="00AF05CC">
        <w:rPr>
          <w:i/>
          <w:iCs/>
        </w:rPr>
        <w:t>QoS Monitoring Request</w:t>
      </w:r>
      <w:r w:rsidRPr="00AF05CC">
        <w:rPr>
          <w:lang w:eastAsia="ko-KR"/>
        </w:rPr>
        <w:t xml:space="preserve"> IE was included in the </w:t>
      </w:r>
      <w:r w:rsidRPr="00AF05CC">
        <w:rPr>
          <w:i/>
        </w:rPr>
        <w:t>QoS Flow Level QoS Parameters</w:t>
      </w:r>
      <w:r w:rsidRPr="00AF05CC">
        <w:t xml:space="preserve"> </w:t>
      </w:r>
      <w:r w:rsidRPr="00AF05CC">
        <w:rPr>
          <w:iCs/>
          <w:lang w:eastAsia="ko-KR"/>
        </w:rPr>
        <w:t xml:space="preserve">IE contained </w:t>
      </w:r>
      <w:r w:rsidRPr="00AF05CC">
        <w:rPr>
          <w:rFonts w:eastAsia="Calibri Light"/>
          <w:lang w:eastAsia="ko-KR"/>
        </w:rPr>
        <w:t xml:space="preserve">in the </w:t>
      </w:r>
      <w:r w:rsidRPr="00AF05CC">
        <w:rPr>
          <w:rFonts w:eastAsia="Calibri Light"/>
          <w:i/>
          <w:lang w:eastAsia="ko-KR"/>
        </w:rPr>
        <w:t>PDU Session Resource Setup Info – SN terminated</w:t>
      </w:r>
      <w:r w:rsidRPr="00AF05CC">
        <w:rPr>
          <w:rFonts w:eastAsia="Calibri Light"/>
          <w:lang w:eastAsia="ko-KR"/>
        </w:rPr>
        <w:t xml:space="preserve"> IE</w:t>
      </w:r>
      <w:r w:rsidRPr="00AF05CC">
        <w:rPr>
          <w:lang w:eastAsia="ko-KR"/>
        </w:rPr>
        <w:t xml:space="preserve">, the S-NG-RAN node shall store this information, and shall, if supported, perform delay measurement and QoS monitoring as specified in TS 23.501 [7]. If the </w:t>
      </w:r>
      <w:r w:rsidRPr="00AF05CC">
        <w:rPr>
          <w:i/>
          <w:iCs/>
        </w:rPr>
        <w:t>QoS Monitoring Reporting Frequency</w:t>
      </w:r>
      <w:r w:rsidRPr="00AF05CC">
        <w:rPr>
          <w:lang w:eastAsia="ko-KR"/>
        </w:rPr>
        <w:t xml:space="preserve"> IE was included in the </w:t>
      </w:r>
      <w:r w:rsidRPr="00AF05CC">
        <w:rPr>
          <w:i/>
        </w:rPr>
        <w:t>QoS Flow Level QoS Parameters</w:t>
      </w:r>
      <w:r w:rsidRPr="00AF05CC">
        <w:t xml:space="preserve"> </w:t>
      </w:r>
      <w:r w:rsidRPr="00AF05CC">
        <w:rPr>
          <w:iCs/>
          <w:lang w:eastAsia="ko-KR"/>
        </w:rPr>
        <w:t xml:space="preserve">IE contained </w:t>
      </w:r>
      <w:r w:rsidRPr="00AF05CC">
        <w:rPr>
          <w:rFonts w:eastAsia="Calibri Light"/>
          <w:lang w:eastAsia="ko-KR"/>
        </w:rPr>
        <w:t xml:space="preserve">in the </w:t>
      </w:r>
      <w:r w:rsidRPr="00AF05CC">
        <w:rPr>
          <w:rFonts w:eastAsia="Calibri Light"/>
          <w:i/>
          <w:lang w:eastAsia="ko-KR"/>
        </w:rPr>
        <w:t>PDU Session Resource Setup Info – SN terminated</w:t>
      </w:r>
      <w:r w:rsidRPr="00AF05CC">
        <w:rPr>
          <w:rFonts w:eastAsia="Calibri Light"/>
          <w:lang w:eastAsia="ko-KR"/>
        </w:rPr>
        <w:t xml:space="preserve"> IE</w:t>
      </w:r>
      <w:r w:rsidRPr="00AF05CC">
        <w:rPr>
          <w:lang w:eastAsia="ko-KR"/>
        </w:rPr>
        <w:t xml:space="preserve">, the S-NG-RAN node shall store this information, and shall, if supported, use it for RAN part delay reporting. In case such a QoS flow is included in the </w:t>
      </w:r>
      <w:r w:rsidRPr="00AF05CC">
        <w:rPr>
          <w:i/>
          <w:lang w:eastAsia="ko-KR"/>
        </w:rPr>
        <w:t>DRBs To Be Setup List</w:t>
      </w:r>
      <w:r w:rsidRPr="00AF05CC">
        <w:rPr>
          <w:lang w:eastAsia="ko-KR"/>
        </w:rPr>
        <w:t xml:space="preserve"> IE of the </w:t>
      </w:r>
      <w:r w:rsidRPr="00AF05CC">
        <w:rPr>
          <w:i/>
          <w:lang w:eastAsia="ko-KR"/>
        </w:rPr>
        <w:t>PDU Session Resource Setup Response Info – SN terminated</w:t>
      </w:r>
      <w:r w:rsidRPr="00AF05CC">
        <w:rPr>
          <w:lang w:eastAsia="ko-KR"/>
        </w:rPr>
        <w:t xml:space="preserve"> IE, the M-NG-RAN node shall, if supported, use it to configure lower layers for the purpose of delay measurement and QoS monitoring. If the </w:t>
      </w:r>
      <w:r w:rsidRPr="00AF05CC">
        <w:rPr>
          <w:i/>
          <w:iCs/>
        </w:rPr>
        <w:t xml:space="preserve">QoS Monitoring Reporting Frequency </w:t>
      </w:r>
      <w:r w:rsidRPr="00AF05CC">
        <w:rPr>
          <w:lang w:eastAsia="ko-KR"/>
        </w:rPr>
        <w:t xml:space="preserve">IE is included in the </w:t>
      </w:r>
      <w:r w:rsidRPr="00AF05CC">
        <w:rPr>
          <w:i/>
          <w:lang w:eastAsia="ko-KR"/>
        </w:rPr>
        <w:t>DRBs To Be Setup List</w:t>
      </w:r>
      <w:r w:rsidRPr="00AF05CC">
        <w:rPr>
          <w:lang w:eastAsia="ko-KR"/>
        </w:rPr>
        <w:t xml:space="preserve"> IE of the </w:t>
      </w:r>
      <w:r w:rsidRPr="00AF05CC">
        <w:rPr>
          <w:i/>
          <w:lang w:eastAsia="ko-KR"/>
        </w:rPr>
        <w:t>PDU Session Resource Setup Response Info – SN terminated</w:t>
      </w:r>
      <w:r w:rsidRPr="00AF05CC">
        <w:rPr>
          <w:lang w:eastAsia="ko-KR"/>
        </w:rPr>
        <w:t xml:space="preserve"> IE, the M-NG-RAN node shall, if supported, use it for RAN part delay reporting.</w:t>
      </w:r>
      <w:ins w:id="58" w:author="Huawei" w:date="2024-03-28T22:13:00Z">
        <w:r>
          <w:rPr>
            <w:lang w:eastAsia="ko-KR"/>
          </w:rPr>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t xml:space="preserve"> </w:t>
        </w:r>
      </w:ins>
      <w:ins w:id="59" w:author="Huawei" w:date="2024-03-28T22:20:00Z">
        <w:r>
          <w:t xml:space="preserve">in </w:t>
        </w:r>
      </w:ins>
      <w:ins w:id="60" w:author="Huawei" w:date="2024-03-28T22:13:00Z">
        <w:r>
          <w:t xml:space="preserve">the </w:t>
        </w:r>
      </w:ins>
      <w:ins w:id="61" w:author="Huawei" w:date="2024-03-28T22:14:00Z">
        <w:r w:rsidRPr="00AF05CC">
          <w:rPr>
            <w:rFonts w:eastAsia="Calibri Light"/>
            <w:i/>
            <w:lang w:eastAsia="ko-KR"/>
          </w:rPr>
          <w:t>PDU Session Resource Setup Info – SN terminated</w:t>
        </w:r>
      </w:ins>
      <w:ins w:id="62" w:author="Huawei" w:date="2024-03-28T22:13:00Z">
        <w:r>
          <w:t xml:space="preserve"> IE, the </w:t>
        </w:r>
      </w:ins>
      <w:ins w:id="63" w:author="Huawei" w:date="2024-03-28T22:14:00Z">
        <w:r>
          <w:t>S-</w:t>
        </w:r>
      </w:ins>
      <w:ins w:id="64" w:author="Huawei" w:date="2024-03-28T22:13:00Z">
        <w:r>
          <w:t>NG-RAN node shall, if supported, use it as specified in TS 23.501 [7].</w:t>
        </w:r>
      </w:ins>
    </w:p>
    <w:p w14:paraId="672C22D5" w14:textId="77777777" w:rsidR="00E04C0F" w:rsidRPr="00AF05CC" w:rsidRDefault="00E04C0F" w:rsidP="00E04C0F">
      <w:pPr>
        <w:rPr>
          <w:lang w:eastAsia="ko-KR"/>
        </w:rPr>
      </w:pPr>
      <w:ins w:id="65" w:author="Huawei" w:date="2024-03-28T22:15:00Z">
        <w:r>
          <w:rPr>
            <w:lang w:eastAsia="ko-KR"/>
          </w:rPr>
          <w:t>For each DRB</w:t>
        </w:r>
      </w:ins>
      <w:ins w:id="66" w:author="Huawei" w:date="2024-03-28T22:24:00Z">
        <w:r>
          <w:rPr>
            <w:lang w:eastAsia="ko-KR"/>
          </w:rPr>
          <w:t xml:space="preserve"> configured as MN-terminated split bearer/SCG bearer</w:t>
        </w:r>
      </w:ins>
      <w:ins w:id="67" w:author="Huawei" w:date="2024-03-28T22:15:00Z">
        <w:r>
          <w:rPr>
            <w:lang w:eastAsia="ko-KR"/>
          </w:rPr>
          <w:t xml:space="preserve">, </w:t>
        </w:r>
      </w:ins>
      <w:ins w:id="68" w:author="Huawei" w:date="2024-03-28T22:16:00Z">
        <w:r>
          <w:rPr>
            <w:lang w:eastAsia="ko-KR"/>
          </w:rPr>
          <w:t xml:space="preserve">if the </w:t>
        </w:r>
        <w:r>
          <w:rPr>
            <w:i/>
          </w:rPr>
          <w:t>PDU Set QoS Parameters</w:t>
        </w:r>
        <w:r>
          <w:t xml:space="preserve"> IE is included in the</w:t>
        </w:r>
      </w:ins>
      <w:ins w:id="69" w:author="Huawei" w:date="2024-03-28T22:18:00Z">
        <w:r>
          <w:t xml:space="preserve"> </w:t>
        </w:r>
        <w:r w:rsidRPr="000E695A">
          <w:rPr>
            <w:i/>
          </w:rPr>
          <w:t>DRB QoS</w:t>
        </w:r>
        <w:r>
          <w:t xml:space="preserve"> IE</w:t>
        </w:r>
      </w:ins>
      <w:ins w:id="70" w:author="Huawei" w:date="2024-03-28T22:19:00Z">
        <w:r>
          <w:t xml:space="preserve"> in </w:t>
        </w:r>
      </w:ins>
      <w:ins w:id="71" w:author="Huawei" w:date="2024-03-28T22:20:00Z">
        <w:r w:rsidRPr="00AF05CC">
          <w:t xml:space="preserve">the </w:t>
        </w:r>
        <w:r w:rsidRPr="00AF05CC">
          <w:rPr>
            <w:i/>
            <w:iCs/>
          </w:rPr>
          <w:t>PDU Session Resource Setup Info – MN terminated</w:t>
        </w:r>
        <w:r w:rsidRPr="00AF05CC">
          <w:rPr>
            <w:rFonts w:hint="eastAsia"/>
          </w:rPr>
          <w:t xml:space="preserve"> </w:t>
        </w:r>
        <w:r w:rsidRPr="00AF05CC">
          <w:t>IE</w:t>
        </w:r>
        <w:r>
          <w:rPr>
            <w:rFonts w:hint="eastAsia"/>
          </w:rPr>
          <w:t>,</w:t>
        </w:r>
        <w:r>
          <w:t xml:space="preserve"> the S-NG-RAN node shall, if supported, use it as specified in TS 23.501 [7].</w:t>
        </w:r>
      </w:ins>
    </w:p>
    <w:p w14:paraId="77C814C7" w14:textId="77777777" w:rsidR="00E04C0F" w:rsidRPr="00FC6611" w:rsidRDefault="00E04C0F" w:rsidP="00E04C0F">
      <w:pPr>
        <w:rPr>
          <w:ins w:id="72" w:author="Huawei" w:date="2024-03-29T15:37:00Z"/>
        </w:rPr>
      </w:pPr>
      <w:ins w:id="73" w:author="Huawei" w:date="2024-03-29T15:33:00Z">
        <w:r w:rsidRPr="001C7847">
          <w:rPr>
            <w:lang w:eastAsia="ja-JP"/>
          </w:rPr>
          <w:t xml:space="preserve">For each </w:t>
        </w:r>
        <w:r>
          <w:rPr>
            <w:lang w:eastAsia="ja-JP"/>
          </w:rPr>
          <w:t xml:space="preserve">QoS flow which has been successfully established in the S-NG-RAN node, if the </w:t>
        </w:r>
        <w:r>
          <w:rPr>
            <w:i/>
            <w:iCs/>
          </w:rPr>
          <w:t xml:space="preserve">ECN Marking or Congestion Information Reporting Request </w:t>
        </w:r>
        <w:r>
          <w:t xml:space="preserve">IE is </w:t>
        </w:r>
        <w:r w:rsidRPr="00D834BB">
          <w:rPr>
            <w:lang w:eastAsia="ja-JP"/>
          </w:rPr>
          <w:t xml:space="preserve">included in the </w:t>
        </w:r>
        <w:r>
          <w:rPr>
            <w:i/>
            <w:lang w:eastAsia="ja-JP"/>
          </w:rPr>
          <w:t>PDU Session Resource</w:t>
        </w:r>
        <w:r w:rsidRPr="00430DE4">
          <w:rPr>
            <w:i/>
            <w:lang w:eastAsia="ja-JP"/>
          </w:rPr>
          <w:t xml:space="preserve"> </w:t>
        </w:r>
      </w:ins>
      <w:ins w:id="74" w:author="Huawei" w:date="2024-03-29T15:34:00Z">
        <w:r>
          <w:rPr>
            <w:i/>
            <w:lang w:eastAsia="ja-JP"/>
          </w:rPr>
          <w:t>Setup Info</w:t>
        </w:r>
      </w:ins>
      <w:ins w:id="75" w:author="Huawei" w:date="2024-03-29T15:35:00Z">
        <w:r>
          <w:rPr>
            <w:i/>
            <w:lang w:eastAsia="ja-JP"/>
          </w:rPr>
          <w:t xml:space="preserve"> – SN terminated</w:t>
        </w:r>
      </w:ins>
      <w:ins w:id="76" w:author="Huawei" w:date="2024-03-29T15:33:00Z">
        <w:r w:rsidRPr="00D834BB">
          <w:rPr>
            <w:i/>
            <w:lang w:eastAsia="ja-JP"/>
          </w:rPr>
          <w:t xml:space="preserve"> </w:t>
        </w:r>
        <w:r w:rsidRPr="00D834BB">
          <w:rPr>
            <w:lang w:eastAsia="ja-JP"/>
          </w:rPr>
          <w:t xml:space="preserve">IE contained in the </w:t>
        </w:r>
      </w:ins>
      <w:ins w:id="77" w:author="Huawei" w:date="2024-03-29T15:35:00Z">
        <w:r>
          <w:rPr>
            <w:iCs/>
          </w:rPr>
          <w:t>S-NODE ADDITION REQUEST</w:t>
        </w:r>
      </w:ins>
      <w:ins w:id="78" w:author="Huawei" w:date="2024-03-29T15:33:00Z">
        <w:r>
          <w:rPr>
            <w:iCs/>
          </w:rPr>
          <w:t xml:space="preserve"> </w:t>
        </w:r>
        <w:r w:rsidRPr="00D834BB">
          <w:rPr>
            <w:lang w:eastAsia="ja-JP"/>
          </w:rPr>
          <w:t>message</w:t>
        </w:r>
        <w:r>
          <w:rPr>
            <w:lang w:eastAsia="ja-JP"/>
          </w:rPr>
          <w:t xml:space="preserve">, </w:t>
        </w:r>
        <w:r>
          <w:t xml:space="preserve">the </w:t>
        </w:r>
      </w:ins>
      <w:ins w:id="79" w:author="Huawei" w:date="2024-03-29T15:35:00Z">
        <w:r>
          <w:t>S-</w:t>
        </w:r>
      </w:ins>
      <w:ins w:id="80" w:author="Huawei" w:date="2024-03-29T15:33:00Z">
        <w:r>
          <w:t>NG-RAN node shall, if supported, use it accordingly for the specific QoS flow.</w:t>
        </w:r>
      </w:ins>
      <w:ins w:id="81" w:author="Huawei" w:date="2024-03-29T15:42:00Z">
        <w:r>
          <w:t xml:space="preserve"> If the </w:t>
        </w:r>
        <w:r>
          <w:rPr>
            <w:i/>
            <w:iCs/>
          </w:rPr>
          <w:t>ECN Marking or Congestion Information Reporting Status</w:t>
        </w:r>
        <w:r>
          <w:t xml:space="preserve"> IE is included in the </w:t>
        </w:r>
      </w:ins>
      <w:ins w:id="82" w:author="Huawei" w:date="2024-03-29T15:44:00Z">
        <w:r>
          <w:rPr>
            <w:i/>
            <w:lang w:eastAsia="ja-JP"/>
          </w:rPr>
          <w:t>PDU Session Resource</w:t>
        </w:r>
        <w:r w:rsidRPr="00430DE4">
          <w:rPr>
            <w:i/>
            <w:lang w:eastAsia="ja-JP"/>
          </w:rPr>
          <w:t xml:space="preserve"> </w:t>
        </w:r>
        <w:r>
          <w:rPr>
            <w:i/>
            <w:lang w:eastAsia="ja-JP"/>
          </w:rPr>
          <w:t>Setup Response Info – SN terminated</w:t>
        </w:r>
        <w:r>
          <w:t xml:space="preserve"> </w:t>
        </w:r>
      </w:ins>
      <w:ins w:id="83" w:author="Huawei" w:date="2024-03-29T15:42:00Z">
        <w:r>
          <w:t xml:space="preserve">IE </w:t>
        </w:r>
      </w:ins>
      <w:ins w:id="84" w:author="Huawei" w:date="2024-03-29T15:44:00Z">
        <w:r>
          <w:t>contained in the S-NODE ADDITION REQUEST ACKNOWLEDGE</w:t>
        </w:r>
      </w:ins>
      <w:ins w:id="85" w:author="Huawei" w:date="2024-03-29T15:42:00Z">
        <w:r>
          <w:t xml:space="preserve"> message, the </w:t>
        </w:r>
      </w:ins>
      <w:ins w:id="86" w:author="Huawei" w:date="2024-03-29T15:44:00Z">
        <w:r>
          <w:t>M-NG</w:t>
        </w:r>
      </w:ins>
      <w:ins w:id="87" w:author="Huawei" w:date="2024-03-29T15:45:00Z">
        <w:r>
          <w:t>-RAN node</w:t>
        </w:r>
      </w:ins>
      <w:ins w:id="88" w:author="Huawei" w:date="2024-03-29T15:42:00Z">
        <w:r>
          <w:t xml:space="preserve"> shall, if supported, use it to deduce if </w:t>
        </w:r>
        <w:r>
          <w:rPr>
            <w:rFonts w:cs="Arial"/>
            <w:szCs w:val="18"/>
          </w:rPr>
          <w:t xml:space="preserve">ECN marking at NG-RAN or ECN marking at UPF or </w:t>
        </w:r>
        <w:r>
          <w:rPr>
            <w:rFonts w:cs="Arial" w:hint="eastAsia"/>
            <w:szCs w:val="18"/>
            <w:lang w:val="en-US"/>
          </w:rPr>
          <w:t xml:space="preserve">congestion </w:t>
        </w:r>
        <w:r>
          <w:rPr>
            <w:rFonts w:cs="Arial"/>
            <w:szCs w:val="18"/>
            <w:lang w:val="en-US"/>
          </w:rPr>
          <w:t>information</w:t>
        </w:r>
        <w:r>
          <w:rPr>
            <w:rFonts w:cs="Arial" w:hint="eastAsia"/>
            <w:szCs w:val="18"/>
            <w:lang w:val="en-US"/>
          </w:rPr>
          <w:t xml:space="preserve"> </w:t>
        </w:r>
        <w:r>
          <w:rPr>
            <w:rFonts w:cs="Arial"/>
            <w:szCs w:val="18"/>
          </w:rPr>
          <w:t>reporting is active or not active</w:t>
        </w:r>
        <w:r>
          <w:t>.</w:t>
        </w:r>
      </w:ins>
    </w:p>
    <w:p w14:paraId="51D21D76" w14:textId="77777777" w:rsidR="00E04C0F" w:rsidRPr="009C7FB4" w:rsidRDefault="00E04C0F" w:rsidP="00E04C0F">
      <w:ins w:id="89" w:author="Huawei" w:date="2024-03-29T15:37:00Z">
        <w:r>
          <w:t xml:space="preserve">For each DRB configured as MN-terminated split bearer/SCG bearer, if </w:t>
        </w:r>
      </w:ins>
      <w:ins w:id="90" w:author="Huawei" w:date="2024-03-29T15:38:00Z">
        <w:r>
          <w:rPr>
            <w:lang w:eastAsia="ja-JP"/>
          </w:rPr>
          <w:t xml:space="preserve">the </w:t>
        </w:r>
        <w:r>
          <w:rPr>
            <w:i/>
            <w:iCs/>
          </w:rPr>
          <w:t xml:space="preserve">ECN Marking or Congestion Information Reporting Request </w:t>
        </w:r>
        <w:r>
          <w:t xml:space="preserve">IE is </w:t>
        </w:r>
        <w:r w:rsidRPr="00D834BB">
          <w:rPr>
            <w:lang w:eastAsia="ja-JP"/>
          </w:rPr>
          <w:t xml:space="preserve">included in the </w:t>
        </w:r>
        <w:r>
          <w:rPr>
            <w:i/>
            <w:lang w:eastAsia="ja-JP"/>
          </w:rPr>
          <w:t>PDU Session Resource</w:t>
        </w:r>
        <w:r w:rsidRPr="00430DE4">
          <w:rPr>
            <w:i/>
            <w:lang w:eastAsia="ja-JP"/>
          </w:rPr>
          <w:t xml:space="preserve"> </w:t>
        </w:r>
        <w:r>
          <w:rPr>
            <w:i/>
            <w:lang w:eastAsia="ja-JP"/>
          </w:rPr>
          <w:t>Setup Info – MN terminated</w:t>
        </w:r>
        <w:r w:rsidRPr="00D834BB">
          <w:rPr>
            <w:i/>
            <w:lang w:eastAsia="ja-JP"/>
          </w:rPr>
          <w:t xml:space="preserve"> </w:t>
        </w:r>
        <w:r w:rsidRPr="00D834BB">
          <w:rPr>
            <w:lang w:eastAsia="ja-JP"/>
          </w:rPr>
          <w:t xml:space="preserve">IE contained in the </w:t>
        </w:r>
        <w:r>
          <w:rPr>
            <w:iCs/>
          </w:rPr>
          <w:t xml:space="preserve">S-NODE ADDITION REQUEST </w:t>
        </w:r>
        <w:r w:rsidRPr="00D834BB">
          <w:rPr>
            <w:lang w:eastAsia="ja-JP"/>
          </w:rPr>
          <w:t>message</w:t>
        </w:r>
        <w:r>
          <w:rPr>
            <w:lang w:eastAsia="ja-JP"/>
          </w:rPr>
          <w:t xml:space="preserve">, </w:t>
        </w:r>
        <w:r>
          <w:t xml:space="preserve">the S-NG-RAN node shall, if supported, use it accordingly for the specific </w:t>
        </w:r>
        <w:r>
          <w:lastRenderedPageBreak/>
          <w:t>DRB.</w:t>
        </w:r>
      </w:ins>
      <w:ins w:id="91" w:author="Huawei" w:date="2024-03-29T15:45:00Z">
        <w:r>
          <w:t xml:space="preserve"> If the </w:t>
        </w:r>
        <w:r>
          <w:rPr>
            <w:i/>
            <w:iCs/>
          </w:rPr>
          <w:t>ECN Marking or Congestion Information Reporting Status</w:t>
        </w:r>
        <w:r>
          <w:t xml:space="preserve"> IE is included in the </w:t>
        </w:r>
        <w:r>
          <w:rPr>
            <w:i/>
            <w:lang w:eastAsia="ja-JP"/>
          </w:rPr>
          <w:t>PDU Session Resource</w:t>
        </w:r>
        <w:r w:rsidRPr="00430DE4">
          <w:rPr>
            <w:i/>
            <w:lang w:eastAsia="ja-JP"/>
          </w:rPr>
          <w:t xml:space="preserve"> </w:t>
        </w:r>
        <w:r>
          <w:rPr>
            <w:i/>
            <w:lang w:eastAsia="ja-JP"/>
          </w:rPr>
          <w:t>Setup Response Info – MN terminated</w:t>
        </w:r>
        <w:r>
          <w:t xml:space="preserve"> IE contained in the S-NODE ADDITION REQUEST ACKNOWLEDGE message, the M-NG-RAN node shall, if supported, use it to deduce if </w:t>
        </w:r>
        <w:r>
          <w:rPr>
            <w:rFonts w:cs="Arial"/>
            <w:szCs w:val="18"/>
          </w:rPr>
          <w:t xml:space="preserve">ECN marking at NG-RAN or ECN marking at UPF or </w:t>
        </w:r>
        <w:r>
          <w:rPr>
            <w:rFonts w:cs="Arial" w:hint="eastAsia"/>
            <w:szCs w:val="18"/>
            <w:lang w:val="en-US"/>
          </w:rPr>
          <w:t xml:space="preserve">congestion </w:t>
        </w:r>
        <w:r>
          <w:rPr>
            <w:rFonts w:cs="Arial"/>
            <w:szCs w:val="18"/>
            <w:lang w:val="en-US"/>
          </w:rPr>
          <w:t>information</w:t>
        </w:r>
        <w:r>
          <w:rPr>
            <w:rFonts w:cs="Arial" w:hint="eastAsia"/>
            <w:szCs w:val="18"/>
            <w:lang w:val="en-US"/>
          </w:rPr>
          <w:t xml:space="preserve"> </w:t>
        </w:r>
        <w:r>
          <w:rPr>
            <w:rFonts w:cs="Arial"/>
            <w:szCs w:val="18"/>
          </w:rPr>
          <w:t>reporting is active or not active</w:t>
        </w:r>
        <w:r>
          <w:t>.</w:t>
        </w:r>
      </w:ins>
    </w:p>
    <w:p w14:paraId="23414283" w14:textId="77777777" w:rsidR="00E04C0F" w:rsidRPr="00AF05CC" w:rsidRDefault="00E04C0F" w:rsidP="00E04C0F">
      <w:pPr>
        <w:jc w:val="center"/>
        <w:rPr>
          <w:i/>
          <w:color w:val="FF0000"/>
        </w:rPr>
      </w:pPr>
      <w:r w:rsidRPr="00AF05CC">
        <w:rPr>
          <w:rFonts w:hint="eastAsia"/>
          <w:i/>
          <w:color w:val="FF0000"/>
        </w:rPr>
        <w:t>-</w:t>
      </w:r>
      <w:r w:rsidRPr="00AF05CC">
        <w:rPr>
          <w:i/>
          <w:color w:val="FF0000"/>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FB7D1BE" w14:textId="77777777" w:rsidR="001B22AC" w:rsidRPr="00AE19B4" w:rsidRDefault="001B22AC" w:rsidP="001B22AC">
      <w:pPr>
        <w:keepNext/>
        <w:keepLines/>
        <w:spacing w:before="120"/>
        <w:ind w:left="1134" w:hanging="1134"/>
        <w:outlineLvl w:val="2"/>
        <w:rPr>
          <w:rFonts w:ascii="Arial" w:hAnsi="Arial"/>
          <w:sz w:val="28"/>
          <w:lang w:eastAsia="ko-KR"/>
        </w:rPr>
      </w:pPr>
      <w:bookmarkStart w:id="92" w:name="_Toc20955093"/>
      <w:bookmarkStart w:id="93" w:name="_Toc29991280"/>
      <w:bookmarkStart w:id="94" w:name="_Toc36555680"/>
      <w:bookmarkStart w:id="95" w:name="_Toc44497358"/>
      <w:bookmarkStart w:id="96" w:name="_Toc45107746"/>
      <w:bookmarkStart w:id="97" w:name="_Toc45901366"/>
      <w:bookmarkStart w:id="98" w:name="_Toc51850445"/>
      <w:bookmarkStart w:id="99" w:name="_Toc56693448"/>
      <w:bookmarkStart w:id="100" w:name="_Toc64446991"/>
      <w:bookmarkStart w:id="101" w:name="_Toc66286485"/>
      <w:bookmarkStart w:id="102" w:name="_Toc74151180"/>
      <w:bookmarkStart w:id="103" w:name="_Toc88653652"/>
      <w:bookmarkStart w:id="104" w:name="_Toc97904008"/>
      <w:bookmarkStart w:id="105" w:name="_Toc98868034"/>
      <w:bookmarkStart w:id="106" w:name="_Toc105174318"/>
      <w:bookmarkStart w:id="107" w:name="_Toc106109155"/>
      <w:bookmarkStart w:id="108" w:name="_Toc113824976"/>
      <w:bookmarkStart w:id="109" w:name="_Toc155959632"/>
      <w:r w:rsidRPr="00AE19B4">
        <w:rPr>
          <w:rFonts w:ascii="Arial" w:hAnsi="Arial"/>
          <w:sz w:val="28"/>
          <w:lang w:eastAsia="ko-KR"/>
        </w:rPr>
        <w:t>8.3.3</w:t>
      </w:r>
      <w:r w:rsidRPr="00AE19B4">
        <w:rPr>
          <w:rFonts w:ascii="Arial" w:hAnsi="Arial"/>
          <w:sz w:val="28"/>
          <w:lang w:eastAsia="ko-KR"/>
        </w:rPr>
        <w:tab/>
        <w:t>M-NG-RAN node initiated S-NG-RAN node Modification Preparation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9F61707" w14:textId="77777777" w:rsidR="001B22AC" w:rsidRPr="00AE19B4" w:rsidRDefault="001B22AC" w:rsidP="001B22AC">
      <w:pPr>
        <w:keepNext/>
        <w:keepLines/>
        <w:spacing w:before="120"/>
        <w:ind w:left="1418" w:hanging="1418"/>
        <w:outlineLvl w:val="3"/>
        <w:rPr>
          <w:rFonts w:ascii="Arial" w:hAnsi="Arial"/>
          <w:sz w:val="24"/>
          <w:lang w:eastAsia="ko-KR"/>
        </w:rPr>
      </w:pPr>
      <w:bookmarkStart w:id="110" w:name="_CR8_3_3_1"/>
      <w:bookmarkStart w:id="111" w:name="_Toc20955094"/>
      <w:bookmarkStart w:id="112" w:name="_Toc29991281"/>
      <w:bookmarkStart w:id="113" w:name="_Toc36555681"/>
      <w:bookmarkStart w:id="114" w:name="_Toc44497359"/>
      <w:bookmarkStart w:id="115" w:name="_Toc45107747"/>
      <w:bookmarkStart w:id="116" w:name="_Toc45901367"/>
      <w:bookmarkStart w:id="117" w:name="_Toc51850446"/>
      <w:bookmarkStart w:id="118" w:name="_Toc56693449"/>
      <w:bookmarkStart w:id="119" w:name="_Toc64446992"/>
      <w:bookmarkStart w:id="120" w:name="_Toc66286486"/>
      <w:bookmarkStart w:id="121" w:name="_Toc74151181"/>
      <w:bookmarkStart w:id="122" w:name="_Toc88653653"/>
      <w:bookmarkStart w:id="123" w:name="_Toc97904009"/>
      <w:bookmarkStart w:id="124" w:name="_Toc98868035"/>
      <w:bookmarkStart w:id="125" w:name="_Toc105174319"/>
      <w:bookmarkStart w:id="126" w:name="_Toc106109156"/>
      <w:bookmarkStart w:id="127" w:name="_Toc113824977"/>
      <w:bookmarkStart w:id="128" w:name="_Toc155959633"/>
      <w:bookmarkEnd w:id="110"/>
      <w:r w:rsidRPr="00AE19B4">
        <w:rPr>
          <w:rFonts w:ascii="Arial" w:hAnsi="Arial"/>
          <w:sz w:val="24"/>
          <w:lang w:eastAsia="ko-KR"/>
        </w:rPr>
        <w:t>8.3.3.1</w:t>
      </w:r>
      <w:r w:rsidRPr="00AE19B4">
        <w:rPr>
          <w:rFonts w:ascii="Arial" w:hAnsi="Arial"/>
          <w:sz w:val="24"/>
          <w:lang w:eastAsia="ko-KR"/>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0DE3971" w14:textId="77777777" w:rsidR="001B22AC" w:rsidRPr="00AE19B4" w:rsidRDefault="001B22AC" w:rsidP="001B22AC">
      <w:pPr>
        <w:rPr>
          <w:lang w:eastAsia="ko-KR"/>
        </w:rPr>
      </w:pPr>
      <w:r w:rsidRPr="00AE19B4">
        <w:rPr>
          <w:lang w:eastAsia="ko-KR"/>
        </w:rPr>
        <w:t>This procedure is used to enable an M-NG-RAN node to request an S-NG-RAN node to either modify the UE context at the S-NG-RAN node</w:t>
      </w:r>
      <w:r w:rsidRPr="00AE19B4">
        <w:rPr>
          <w:rFonts w:eastAsia="PMingLiU" w:hint="eastAsia"/>
          <w:lang w:eastAsia="zh-TW"/>
        </w:rPr>
        <w:t xml:space="preserve"> or to query the current SCG configuration for supporting delta </w:t>
      </w:r>
      <w:r w:rsidRPr="00AE19B4">
        <w:rPr>
          <w:rFonts w:eastAsia="PMingLiU"/>
          <w:lang w:eastAsia="zh-TW"/>
        </w:rPr>
        <w:t>signalling</w:t>
      </w:r>
      <w:r w:rsidRPr="00AE19B4">
        <w:rPr>
          <w:rFonts w:eastAsia="PMingLiU" w:hint="eastAsia"/>
          <w:lang w:eastAsia="zh-TW"/>
        </w:rPr>
        <w:t xml:space="preserve"> in </w:t>
      </w:r>
      <w:r w:rsidRPr="00AE19B4">
        <w:rPr>
          <w:lang w:eastAsia="ko-KR"/>
        </w:rPr>
        <w:t>M-NG-RAN node</w:t>
      </w:r>
      <w:r w:rsidRPr="00AE19B4" w:rsidDel="00B65328">
        <w:rPr>
          <w:rFonts w:eastAsia="PMingLiU" w:hint="eastAsia"/>
          <w:lang w:eastAsia="zh-TW"/>
        </w:rPr>
        <w:t xml:space="preserve"> </w:t>
      </w:r>
      <w:r w:rsidRPr="00AE19B4">
        <w:rPr>
          <w:rFonts w:eastAsia="PMingLiU" w:hint="eastAsia"/>
          <w:lang w:eastAsia="zh-TW"/>
        </w:rPr>
        <w:t xml:space="preserve">initiated </w:t>
      </w:r>
      <w:r w:rsidRPr="00AE19B4">
        <w:rPr>
          <w:lang w:eastAsia="ko-KR"/>
        </w:rPr>
        <w:t>S-NG-RAN node</w:t>
      </w:r>
      <w:r w:rsidRPr="00AE19B4" w:rsidDel="00B65328">
        <w:rPr>
          <w:rFonts w:eastAsia="PMingLiU" w:hint="eastAsia"/>
          <w:lang w:eastAsia="zh-TW"/>
        </w:rPr>
        <w:t xml:space="preserve"> </w:t>
      </w:r>
      <w:r w:rsidRPr="00AE19B4">
        <w:rPr>
          <w:rFonts w:eastAsia="PMingLiU" w:hint="eastAsia"/>
          <w:lang w:eastAsia="zh-TW"/>
        </w:rPr>
        <w:t>change</w:t>
      </w:r>
      <w:r w:rsidRPr="00AE19B4">
        <w:rPr>
          <w:rFonts w:eastAsia="Symbol"/>
          <w:lang w:eastAsia="zh-TW"/>
        </w:rPr>
        <w:t>, or to provide the S-RLF-related information to the S-NG-RAN node</w:t>
      </w:r>
      <w:r w:rsidRPr="00AE19B4">
        <w:rPr>
          <w:lang w:eastAsia="ko-KR"/>
        </w:rPr>
        <w:t>.</w:t>
      </w:r>
    </w:p>
    <w:p w14:paraId="384E6BFC" w14:textId="77777777" w:rsidR="001B22AC" w:rsidRPr="00AE19B4" w:rsidRDefault="001B22AC" w:rsidP="001B22AC">
      <w:pPr>
        <w:rPr>
          <w:lang w:eastAsia="ko-KR"/>
        </w:rPr>
      </w:pPr>
      <w:r w:rsidRPr="00AE19B4">
        <w:rPr>
          <w:lang w:eastAsia="ko-KR"/>
        </w:rPr>
        <w:t xml:space="preserve">The procedure uses </w:t>
      </w:r>
      <w:r w:rsidRPr="00AE19B4">
        <w:t>UE-associated signalling</w:t>
      </w:r>
      <w:r w:rsidRPr="00AE19B4">
        <w:rPr>
          <w:lang w:eastAsia="ko-KR"/>
        </w:rPr>
        <w:t>.</w:t>
      </w:r>
    </w:p>
    <w:p w14:paraId="33916469" w14:textId="77777777" w:rsidR="001B22AC" w:rsidRPr="00AE19B4" w:rsidRDefault="001B22AC" w:rsidP="001B22AC">
      <w:pPr>
        <w:keepNext/>
        <w:keepLines/>
        <w:spacing w:before="120"/>
        <w:ind w:left="1418" w:hanging="1418"/>
        <w:outlineLvl w:val="3"/>
        <w:rPr>
          <w:rFonts w:ascii="Arial" w:hAnsi="Arial"/>
          <w:sz w:val="24"/>
          <w:lang w:eastAsia="ko-KR"/>
        </w:rPr>
      </w:pPr>
      <w:bookmarkStart w:id="129" w:name="_CR8_3_3_2"/>
      <w:bookmarkStart w:id="130" w:name="_Toc20955095"/>
      <w:bookmarkStart w:id="131" w:name="_Toc29991282"/>
      <w:bookmarkStart w:id="132" w:name="_Toc36555682"/>
      <w:bookmarkStart w:id="133" w:name="_Toc44497360"/>
      <w:bookmarkStart w:id="134" w:name="_Toc45107748"/>
      <w:bookmarkStart w:id="135" w:name="_Toc45901368"/>
      <w:bookmarkStart w:id="136" w:name="_Toc51850447"/>
      <w:bookmarkStart w:id="137" w:name="_Toc56693450"/>
      <w:bookmarkStart w:id="138" w:name="_Toc64446993"/>
      <w:bookmarkStart w:id="139" w:name="_Toc66286487"/>
      <w:bookmarkStart w:id="140" w:name="_Toc74151182"/>
      <w:bookmarkStart w:id="141" w:name="_Toc88653654"/>
      <w:bookmarkStart w:id="142" w:name="_Toc97904010"/>
      <w:bookmarkStart w:id="143" w:name="_Toc98868036"/>
      <w:bookmarkStart w:id="144" w:name="_Toc105174320"/>
      <w:bookmarkStart w:id="145" w:name="_Toc106109157"/>
      <w:bookmarkStart w:id="146" w:name="_Toc113824978"/>
      <w:bookmarkStart w:id="147" w:name="_Toc155959634"/>
      <w:bookmarkEnd w:id="129"/>
      <w:r w:rsidRPr="00AE19B4">
        <w:rPr>
          <w:rFonts w:ascii="Arial" w:hAnsi="Arial"/>
          <w:sz w:val="24"/>
          <w:lang w:eastAsia="ko-KR"/>
        </w:rPr>
        <w:t>8.3.3.2</w:t>
      </w:r>
      <w:r w:rsidRPr="00AE19B4">
        <w:rPr>
          <w:rFonts w:ascii="Arial" w:hAnsi="Arial"/>
          <w:sz w:val="24"/>
          <w:lang w:eastAsia="ko-KR"/>
        </w:rPr>
        <w:tab/>
        <w:t>Successful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BC5DD05" w14:textId="77777777" w:rsidR="001B22AC" w:rsidRPr="00AE19B4" w:rsidRDefault="001B22AC" w:rsidP="001B22AC">
      <w:pPr>
        <w:keepNext/>
        <w:keepLines/>
        <w:spacing w:before="60"/>
        <w:jc w:val="center"/>
        <w:rPr>
          <w:rFonts w:ascii="Arial" w:hAnsi="Arial"/>
          <w:b/>
          <w:lang w:eastAsia="ko-KR"/>
        </w:rPr>
      </w:pPr>
      <w:r w:rsidRPr="00AE19B4">
        <w:rPr>
          <w:rFonts w:ascii="Arial" w:hAnsi="Arial"/>
          <w:b/>
          <w:noProof/>
          <w:lang w:eastAsia="ko-KR"/>
        </w:rPr>
        <w:object w:dxaOrig="7050" w:dyaOrig="2295" w14:anchorId="233A5411">
          <v:shape id="_x0000_i1026" type="#_x0000_t75" alt="" style="width:353.25pt;height:114pt;mso-width-percent:0;mso-height-percent:0;mso-width-percent:0;mso-height-percent:0" o:ole="">
            <v:imagedata r:id="rId14" o:title=""/>
          </v:shape>
          <o:OLEObject Type="Embed" ProgID="Visio.Drawing.15" ShapeID="_x0000_i1026" DrawAspect="Content" ObjectID="_1774110239" r:id="rId15"/>
        </w:object>
      </w:r>
    </w:p>
    <w:p w14:paraId="20BCF098" w14:textId="77777777" w:rsidR="001B22AC" w:rsidRPr="00AE19B4" w:rsidRDefault="001B22AC" w:rsidP="001B22AC">
      <w:pPr>
        <w:keepLines/>
        <w:spacing w:after="240"/>
        <w:jc w:val="center"/>
        <w:rPr>
          <w:rFonts w:ascii="Arial" w:hAnsi="Arial"/>
          <w:b/>
          <w:lang w:eastAsia="ja-JP"/>
        </w:rPr>
      </w:pPr>
      <w:bookmarkStart w:id="148" w:name="_CRFigure8_3_3_21"/>
      <w:r w:rsidRPr="00AE19B4">
        <w:rPr>
          <w:rFonts w:ascii="Arial" w:hAnsi="Arial"/>
          <w:b/>
          <w:lang w:eastAsia="ko-KR"/>
        </w:rPr>
        <w:t xml:space="preserve">Figure </w:t>
      </w:r>
      <w:bookmarkEnd w:id="148"/>
      <w:r w:rsidRPr="00AE19B4">
        <w:rPr>
          <w:rFonts w:ascii="Arial" w:hAnsi="Arial"/>
          <w:b/>
          <w:lang w:eastAsia="ko-KR"/>
        </w:rPr>
        <w:t>8.3.3.2-1: M-NG-RAN node initiated S-NG-RAN node Modification Preparation, successful operation</w:t>
      </w:r>
    </w:p>
    <w:p w14:paraId="0B66C0BA" w14:textId="77777777" w:rsidR="001B22AC" w:rsidRPr="00AE19B4" w:rsidRDefault="001B22AC" w:rsidP="001B22AC">
      <w:pPr>
        <w:rPr>
          <w:lang w:eastAsia="ko-KR"/>
        </w:rPr>
      </w:pPr>
      <w:r w:rsidRPr="00AE19B4">
        <w:rPr>
          <w:lang w:eastAsia="ko-KR"/>
        </w:rPr>
        <w:t>The M-NG-RAN node initiates the procedure by sending the S-NODE MODIFICATION REQUEST message to the S-NG-RAN node.</w:t>
      </w:r>
    </w:p>
    <w:p w14:paraId="7FFC5A4F" w14:textId="77777777" w:rsidR="001B22AC" w:rsidRPr="00AF05CC" w:rsidRDefault="001B22AC" w:rsidP="001B22AC">
      <w:pPr>
        <w:jc w:val="center"/>
        <w:rPr>
          <w:i/>
          <w:color w:val="FF0000"/>
        </w:rPr>
      </w:pPr>
      <w:r w:rsidRPr="00AF05CC">
        <w:rPr>
          <w:rFonts w:hint="eastAsia"/>
          <w:i/>
          <w:color w:val="FF0000"/>
        </w:rPr>
        <w:t>-</w:t>
      </w:r>
      <w:r w:rsidRPr="00AF05CC">
        <w:rPr>
          <w:i/>
          <w:color w:val="FF0000"/>
        </w:rPr>
        <w:t>----- Unchanged part skipped ------</w:t>
      </w:r>
    </w:p>
    <w:p w14:paraId="0F21987D" w14:textId="77777777" w:rsidR="001B22AC" w:rsidRPr="00AF05CC" w:rsidRDefault="001B22AC" w:rsidP="001B22AC">
      <w:pPr>
        <w:rPr>
          <w:snapToGrid w:val="0"/>
          <w:lang w:eastAsia="ko-KR"/>
        </w:rPr>
      </w:pPr>
      <w:r w:rsidRPr="00AE19B4">
        <w:rPr>
          <w:lang w:eastAsia="ja-JP"/>
        </w:rPr>
        <w:t xml:space="preserve">For each QoS flow which has been successfully added or modified in the S-NG-RAN node, </w:t>
      </w:r>
      <w:r w:rsidRPr="00AE19B4">
        <w:rPr>
          <w:lang w:eastAsia="ko-KR"/>
        </w:rPr>
        <w:t xml:space="preserve">if the </w:t>
      </w:r>
      <w:r w:rsidRPr="00AE19B4">
        <w:rPr>
          <w:i/>
          <w:iCs/>
        </w:rPr>
        <w:t>QoS Monitoring Request</w:t>
      </w:r>
      <w:r w:rsidRPr="00AE19B4">
        <w:rPr>
          <w:lang w:eastAsia="ko-KR"/>
        </w:rPr>
        <w:t xml:space="preserve"> IE was included in the </w:t>
      </w:r>
      <w:r w:rsidRPr="00AE19B4">
        <w:rPr>
          <w:i/>
        </w:rPr>
        <w:t>QoS Flow Level QoS Parameters</w:t>
      </w:r>
      <w:r w:rsidRPr="00AE19B4">
        <w:t xml:space="preserve"> </w:t>
      </w:r>
      <w:r w:rsidRPr="00AE19B4">
        <w:rPr>
          <w:iCs/>
          <w:lang w:eastAsia="ko-KR"/>
        </w:rPr>
        <w:t xml:space="preserve">IE contained </w:t>
      </w:r>
      <w:r w:rsidRPr="00AE19B4">
        <w:rPr>
          <w:rFonts w:eastAsia="Calibri Light"/>
          <w:lang w:eastAsia="ko-KR"/>
        </w:rPr>
        <w:t xml:space="preserve">in the </w:t>
      </w:r>
      <w:r w:rsidRPr="00AE19B4">
        <w:rPr>
          <w:rFonts w:eastAsia="Calibri Light"/>
          <w:i/>
          <w:lang w:eastAsia="ko-KR"/>
        </w:rPr>
        <w:t>PDU Session Resource Setup Info – SN terminated</w:t>
      </w:r>
      <w:r w:rsidRPr="00AE19B4">
        <w:rPr>
          <w:rFonts w:eastAsia="Calibri Light"/>
          <w:lang w:eastAsia="ko-KR"/>
        </w:rPr>
        <w:t xml:space="preserve"> IE or the </w:t>
      </w:r>
      <w:r w:rsidRPr="00AE19B4">
        <w:rPr>
          <w:rFonts w:eastAsia="Calibri Light"/>
          <w:i/>
          <w:lang w:eastAsia="ko-KR"/>
        </w:rPr>
        <w:t>PDU Session Resource Modification Info – SN terminated</w:t>
      </w:r>
      <w:r w:rsidRPr="00AE19B4">
        <w:rPr>
          <w:rFonts w:eastAsia="Calibri Light"/>
          <w:lang w:eastAsia="ko-KR"/>
        </w:rPr>
        <w:t xml:space="preserve"> IE</w:t>
      </w:r>
      <w:r w:rsidRPr="00AE19B4">
        <w:rPr>
          <w:lang w:eastAsia="ko-KR"/>
        </w:rPr>
        <w:t xml:space="preserve">, the S-NG-RAN node shall store this information, and shall, if supported, perform delay measurement and QoS monitoring as specified in TS 23.501 [7]. If the </w:t>
      </w:r>
      <w:r w:rsidRPr="00AE19B4">
        <w:rPr>
          <w:i/>
          <w:iCs/>
        </w:rPr>
        <w:t xml:space="preserve">QoS Monitoring Reporting Frequency </w:t>
      </w:r>
      <w:r w:rsidRPr="00AE19B4">
        <w:rPr>
          <w:lang w:eastAsia="ko-KR"/>
        </w:rPr>
        <w:t xml:space="preserve">IE was included in the </w:t>
      </w:r>
      <w:r w:rsidRPr="00AE19B4">
        <w:rPr>
          <w:i/>
        </w:rPr>
        <w:t>QoS Flow Level QoS Parameters</w:t>
      </w:r>
      <w:r w:rsidRPr="00AE19B4">
        <w:t xml:space="preserve"> </w:t>
      </w:r>
      <w:r w:rsidRPr="00AE19B4">
        <w:rPr>
          <w:iCs/>
          <w:lang w:eastAsia="ko-KR"/>
        </w:rPr>
        <w:t xml:space="preserve">IE contained </w:t>
      </w:r>
      <w:r w:rsidRPr="00AE19B4">
        <w:rPr>
          <w:rFonts w:eastAsia="Calibri Light"/>
          <w:lang w:eastAsia="ko-KR"/>
        </w:rPr>
        <w:t xml:space="preserve">in the </w:t>
      </w:r>
      <w:r w:rsidRPr="00AE19B4">
        <w:rPr>
          <w:rFonts w:eastAsia="Calibri Light"/>
          <w:i/>
          <w:lang w:eastAsia="ko-KR"/>
        </w:rPr>
        <w:t>PDU Session Resource Setup Info – SN terminated</w:t>
      </w:r>
      <w:r w:rsidRPr="00AE19B4">
        <w:rPr>
          <w:rFonts w:eastAsia="Calibri Light"/>
          <w:lang w:eastAsia="ko-KR"/>
        </w:rPr>
        <w:t xml:space="preserve"> IE or the </w:t>
      </w:r>
      <w:r w:rsidRPr="00AE19B4">
        <w:rPr>
          <w:rFonts w:eastAsia="Calibri Light"/>
          <w:i/>
          <w:lang w:eastAsia="ko-KR"/>
        </w:rPr>
        <w:t>PDU Session Resource Modification Info – SN terminated</w:t>
      </w:r>
      <w:r w:rsidRPr="00AE19B4">
        <w:rPr>
          <w:rFonts w:eastAsia="Calibri Light"/>
          <w:lang w:eastAsia="ko-KR"/>
        </w:rPr>
        <w:t xml:space="preserve"> IE</w:t>
      </w:r>
      <w:r w:rsidRPr="00AE19B4">
        <w:rPr>
          <w:lang w:eastAsia="ko-KR"/>
        </w:rPr>
        <w:t xml:space="preserve">, the S-NG-RAN node shall store this information, and shall, if supported, use it for RAN part delay reporting. In case such a QoS flow is included in the </w:t>
      </w:r>
      <w:r w:rsidRPr="00AE19B4">
        <w:rPr>
          <w:i/>
          <w:lang w:eastAsia="ko-KR"/>
        </w:rPr>
        <w:t>DRBs To Be Setup List</w:t>
      </w:r>
      <w:r w:rsidRPr="00AE19B4">
        <w:rPr>
          <w:lang w:eastAsia="ko-KR"/>
        </w:rPr>
        <w:t xml:space="preserve"> IE or the </w:t>
      </w:r>
      <w:r w:rsidRPr="00AE19B4">
        <w:rPr>
          <w:i/>
          <w:lang w:eastAsia="ko-KR"/>
        </w:rPr>
        <w:t>DRBs To Be Modified List</w:t>
      </w:r>
      <w:r w:rsidRPr="00AE19B4">
        <w:rPr>
          <w:lang w:eastAsia="ko-KR"/>
        </w:rPr>
        <w:t xml:space="preserve"> IE within the </w:t>
      </w:r>
      <w:r w:rsidRPr="00AE19B4">
        <w:rPr>
          <w:i/>
          <w:lang w:eastAsia="ko-KR"/>
        </w:rPr>
        <w:t>PDU Session Resource Setup Response Info – SN terminated</w:t>
      </w:r>
      <w:r w:rsidRPr="00AE19B4">
        <w:rPr>
          <w:lang w:eastAsia="ko-KR"/>
        </w:rPr>
        <w:t xml:space="preserve"> IE or the </w:t>
      </w:r>
      <w:r w:rsidRPr="00AE19B4">
        <w:rPr>
          <w:i/>
          <w:lang w:eastAsia="ko-KR"/>
        </w:rPr>
        <w:t>PDU Session Resource Modification Response Info – SN terminated</w:t>
      </w:r>
      <w:r w:rsidRPr="00AE19B4">
        <w:rPr>
          <w:lang w:eastAsia="ko-KR"/>
        </w:rPr>
        <w:t xml:space="preserve"> IE, the M-NG-RAN node shall, if supported, use it to configure lower layers for the purpose of delay measurement and QoS monitoring. If the </w:t>
      </w:r>
      <w:r w:rsidRPr="00AE19B4">
        <w:rPr>
          <w:i/>
          <w:iCs/>
        </w:rPr>
        <w:t xml:space="preserve">QoS Monitoring Reporting Frequency </w:t>
      </w:r>
      <w:r w:rsidRPr="00AE19B4">
        <w:rPr>
          <w:lang w:eastAsia="ko-KR"/>
        </w:rPr>
        <w:t xml:space="preserve">IE is included in the </w:t>
      </w:r>
      <w:r w:rsidRPr="00AE19B4">
        <w:rPr>
          <w:i/>
          <w:lang w:eastAsia="ko-KR"/>
        </w:rPr>
        <w:t>DRBs To Be Setup List</w:t>
      </w:r>
      <w:r w:rsidRPr="00AE19B4">
        <w:rPr>
          <w:lang w:eastAsia="ko-KR"/>
        </w:rPr>
        <w:t xml:space="preserve"> IE or the </w:t>
      </w:r>
      <w:r w:rsidRPr="00AE19B4">
        <w:rPr>
          <w:i/>
          <w:lang w:eastAsia="ko-KR"/>
        </w:rPr>
        <w:t>DRBs To Be Modified List</w:t>
      </w:r>
      <w:r w:rsidRPr="00AE19B4">
        <w:rPr>
          <w:lang w:eastAsia="ko-KR"/>
        </w:rPr>
        <w:t xml:space="preserve"> IE within the </w:t>
      </w:r>
      <w:r w:rsidRPr="00AE19B4">
        <w:rPr>
          <w:i/>
          <w:lang w:eastAsia="ko-KR"/>
        </w:rPr>
        <w:t>PDU Session Resource Setup Response Info – SN terminated</w:t>
      </w:r>
      <w:r w:rsidRPr="00AE19B4">
        <w:rPr>
          <w:lang w:eastAsia="ko-KR"/>
        </w:rPr>
        <w:t xml:space="preserve"> IE or the </w:t>
      </w:r>
      <w:r w:rsidRPr="00AE19B4">
        <w:rPr>
          <w:i/>
          <w:lang w:eastAsia="ko-KR"/>
        </w:rPr>
        <w:t>PDU Session Resource Modification Response Info – SN terminated</w:t>
      </w:r>
      <w:r w:rsidRPr="00AE19B4">
        <w:rPr>
          <w:lang w:eastAsia="ko-KR"/>
        </w:rPr>
        <w:t xml:space="preserve"> IE, the M-NG-RAN node shall, if supported, use it for RAN part delay reporting.</w:t>
      </w:r>
      <w:r w:rsidRPr="00CA224A">
        <w:t xml:space="preserve"> </w:t>
      </w:r>
      <w:ins w:id="149" w:author="Huawei" w:date="2024-03-28T22:13:00Z">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t xml:space="preserve"> </w:t>
        </w:r>
      </w:ins>
      <w:ins w:id="150" w:author="Huawei" w:date="2024-03-28T22:20:00Z">
        <w:r>
          <w:t xml:space="preserve">in </w:t>
        </w:r>
      </w:ins>
      <w:ins w:id="151" w:author="Huawei" w:date="2024-03-28T22:13:00Z">
        <w:r>
          <w:t xml:space="preserve">the </w:t>
        </w:r>
      </w:ins>
      <w:ins w:id="152" w:author="Huawei" w:date="2024-03-28T22:14:00Z">
        <w:r w:rsidRPr="00AF05CC">
          <w:rPr>
            <w:rFonts w:eastAsia="Calibri Light"/>
            <w:i/>
            <w:lang w:eastAsia="ko-KR"/>
          </w:rPr>
          <w:t>PDU Session Resource Setup Info – SN terminated</w:t>
        </w:r>
      </w:ins>
      <w:ins w:id="153" w:author="Huawei" w:date="2024-03-28T22:13:00Z">
        <w:r>
          <w:t xml:space="preserve"> IE</w:t>
        </w:r>
      </w:ins>
      <w:ins w:id="154" w:author="Huawei" w:date="2024-03-28T22:26:00Z">
        <w:r>
          <w:t xml:space="preserve"> </w:t>
        </w:r>
        <w:r w:rsidRPr="00AE19B4">
          <w:rPr>
            <w:rFonts w:eastAsia="Calibri Light"/>
            <w:lang w:eastAsia="ko-KR"/>
          </w:rPr>
          <w:t xml:space="preserve">or the </w:t>
        </w:r>
        <w:r w:rsidRPr="00AE19B4">
          <w:rPr>
            <w:rFonts w:eastAsia="Calibri Light"/>
            <w:i/>
            <w:lang w:eastAsia="ko-KR"/>
          </w:rPr>
          <w:t>PDU Session Resource Modification Info – SN terminated</w:t>
        </w:r>
        <w:r w:rsidRPr="00AE19B4">
          <w:rPr>
            <w:rFonts w:eastAsia="Calibri Light"/>
            <w:lang w:eastAsia="ko-KR"/>
          </w:rPr>
          <w:t xml:space="preserve"> IE</w:t>
        </w:r>
      </w:ins>
      <w:ins w:id="155" w:author="Huawei" w:date="2024-03-28T22:13:00Z">
        <w:r>
          <w:t xml:space="preserve">, the </w:t>
        </w:r>
      </w:ins>
      <w:ins w:id="156" w:author="Huawei" w:date="2024-03-28T22:14:00Z">
        <w:r>
          <w:t>S-</w:t>
        </w:r>
      </w:ins>
      <w:ins w:id="157" w:author="Huawei" w:date="2024-03-28T22:13:00Z">
        <w:r>
          <w:t>NG-RAN node shall, if supported, use it as specified in TS 23.501 [7].</w:t>
        </w:r>
      </w:ins>
    </w:p>
    <w:p w14:paraId="16E3BCC5" w14:textId="77777777" w:rsidR="001B22AC" w:rsidRPr="00AE19B4" w:rsidRDefault="001B22AC" w:rsidP="001B22AC">
      <w:pPr>
        <w:rPr>
          <w:rFonts w:cs="Arial"/>
          <w:lang w:eastAsia="ja-JP"/>
        </w:rPr>
      </w:pPr>
      <w:ins w:id="158" w:author="Huawei" w:date="2024-03-28T22:15:00Z">
        <w:r>
          <w:rPr>
            <w:lang w:eastAsia="ko-KR"/>
          </w:rPr>
          <w:t>For each DRB</w:t>
        </w:r>
      </w:ins>
      <w:ins w:id="159" w:author="Huawei" w:date="2024-03-28T22:24:00Z">
        <w:r>
          <w:rPr>
            <w:lang w:eastAsia="ko-KR"/>
          </w:rPr>
          <w:t xml:space="preserve"> configured as MN-terminated split bearer/SCG bearer</w:t>
        </w:r>
      </w:ins>
      <w:ins w:id="160" w:author="Huawei" w:date="2024-03-28T22:15:00Z">
        <w:r>
          <w:rPr>
            <w:lang w:eastAsia="ko-KR"/>
          </w:rPr>
          <w:t xml:space="preserve">, </w:t>
        </w:r>
      </w:ins>
      <w:ins w:id="161" w:author="Huawei" w:date="2024-03-28T22:16:00Z">
        <w:r>
          <w:rPr>
            <w:lang w:eastAsia="ko-KR"/>
          </w:rPr>
          <w:t xml:space="preserve">if the </w:t>
        </w:r>
        <w:r>
          <w:rPr>
            <w:i/>
          </w:rPr>
          <w:t>PDU Set QoS Parameters</w:t>
        </w:r>
        <w:r>
          <w:t xml:space="preserve"> IE is included in the</w:t>
        </w:r>
      </w:ins>
      <w:ins w:id="162" w:author="Huawei" w:date="2024-03-28T22:18:00Z">
        <w:r>
          <w:t xml:space="preserve"> </w:t>
        </w:r>
        <w:r w:rsidRPr="000E695A">
          <w:rPr>
            <w:i/>
          </w:rPr>
          <w:t>DRB QoS</w:t>
        </w:r>
        <w:r>
          <w:t xml:space="preserve"> IE</w:t>
        </w:r>
      </w:ins>
      <w:ins w:id="163" w:author="Huawei" w:date="2024-03-28T22:19:00Z">
        <w:r>
          <w:t xml:space="preserve"> in </w:t>
        </w:r>
      </w:ins>
      <w:ins w:id="164" w:author="Huawei" w:date="2024-03-28T22:20:00Z">
        <w:r w:rsidRPr="00AF05CC">
          <w:t xml:space="preserve">the </w:t>
        </w:r>
        <w:r w:rsidRPr="00AF05CC">
          <w:rPr>
            <w:i/>
            <w:iCs/>
          </w:rPr>
          <w:t>PDU Session Resource Setup Info – MN terminated</w:t>
        </w:r>
        <w:r w:rsidRPr="00AF05CC">
          <w:rPr>
            <w:rFonts w:hint="eastAsia"/>
          </w:rPr>
          <w:t xml:space="preserve"> </w:t>
        </w:r>
        <w:r w:rsidRPr="00AF05CC">
          <w:t>IE</w:t>
        </w:r>
      </w:ins>
      <w:ins w:id="165" w:author="Huawei" w:date="2024-03-28T22:29:00Z">
        <w:r>
          <w:t xml:space="preserve"> or the </w:t>
        </w:r>
        <w:r w:rsidRPr="00AF05CC">
          <w:rPr>
            <w:i/>
            <w:iCs/>
          </w:rPr>
          <w:t xml:space="preserve">PDU Session Resource </w:t>
        </w:r>
        <w:r>
          <w:rPr>
            <w:i/>
            <w:iCs/>
          </w:rPr>
          <w:t>Modification</w:t>
        </w:r>
        <w:r w:rsidRPr="00AF05CC">
          <w:rPr>
            <w:i/>
            <w:iCs/>
          </w:rPr>
          <w:t xml:space="preserve"> Info – MN terminated</w:t>
        </w:r>
        <w:r w:rsidRPr="00AF05CC">
          <w:rPr>
            <w:rFonts w:hint="eastAsia"/>
          </w:rPr>
          <w:t xml:space="preserve"> </w:t>
        </w:r>
        <w:r w:rsidRPr="00AF05CC">
          <w:t>IE</w:t>
        </w:r>
      </w:ins>
      <w:ins w:id="166" w:author="Huawei" w:date="2024-03-28T22:20:00Z">
        <w:r>
          <w:rPr>
            <w:rFonts w:hint="eastAsia"/>
          </w:rPr>
          <w:t>,</w:t>
        </w:r>
        <w:r>
          <w:t xml:space="preserve"> the S-NG-RAN node shall, if supported, use it as specified in TS 23.501 [7].</w:t>
        </w:r>
      </w:ins>
    </w:p>
    <w:p w14:paraId="244A0F6F" w14:textId="77777777" w:rsidR="0092672B" w:rsidRDefault="0092672B" w:rsidP="0092672B">
      <w:pPr>
        <w:rPr>
          <w:ins w:id="167" w:author="Huawei" w:date="2024-03-29T15:39:00Z"/>
        </w:rPr>
      </w:pPr>
      <w:ins w:id="168" w:author="Huawei" w:date="2024-03-29T15:39:00Z">
        <w:r w:rsidRPr="001C7847">
          <w:rPr>
            <w:lang w:eastAsia="ja-JP"/>
          </w:rPr>
          <w:lastRenderedPageBreak/>
          <w:t xml:space="preserve">For each </w:t>
        </w:r>
        <w:r>
          <w:rPr>
            <w:lang w:eastAsia="ja-JP"/>
          </w:rPr>
          <w:t xml:space="preserve">QoS flow which has been successfully added or modified in the S-NG-RAN node, if the </w:t>
        </w:r>
        <w:r>
          <w:rPr>
            <w:i/>
            <w:iCs/>
          </w:rPr>
          <w:t xml:space="preserve">ECN Marking or Congestion Information Reporting Request </w:t>
        </w:r>
        <w:r>
          <w:t xml:space="preserve">IE is </w:t>
        </w:r>
        <w:r w:rsidRPr="00D834BB">
          <w:rPr>
            <w:lang w:eastAsia="ja-JP"/>
          </w:rPr>
          <w:t xml:space="preserve">included in the </w:t>
        </w:r>
        <w:r>
          <w:rPr>
            <w:i/>
            <w:lang w:eastAsia="ja-JP"/>
          </w:rPr>
          <w:t>PDU Session Resource</w:t>
        </w:r>
        <w:r w:rsidRPr="00430DE4">
          <w:rPr>
            <w:i/>
            <w:lang w:eastAsia="ja-JP"/>
          </w:rPr>
          <w:t xml:space="preserve"> </w:t>
        </w:r>
        <w:r>
          <w:rPr>
            <w:i/>
            <w:lang w:eastAsia="ja-JP"/>
          </w:rPr>
          <w:t>Setup Info – SN terminated</w:t>
        </w:r>
        <w:r w:rsidRPr="00D834BB">
          <w:rPr>
            <w:i/>
            <w:lang w:eastAsia="ja-JP"/>
          </w:rPr>
          <w:t xml:space="preserve"> </w:t>
        </w:r>
        <w:r w:rsidRPr="00D834BB">
          <w:rPr>
            <w:lang w:eastAsia="ja-JP"/>
          </w:rPr>
          <w:t xml:space="preserve">IE </w:t>
        </w:r>
      </w:ins>
      <w:ins w:id="169" w:author="Huawei" w:date="2024-03-29T15:40:00Z">
        <w:r>
          <w:rPr>
            <w:lang w:eastAsia="ja-JP"/>
          </w:rPr>
          <w:t xml:space="preserve">or the </w:t>
        </w:r>
        <w:r>
          <w:rPr>
            <w:i/>
            <w:lang w:eastAsia="ja-JP"/>
          </w:rPr>
          <w:t>PDU Session Resource</w:t>
        </w:r>
        <w:r w:rsidRPr="00430DE4">
          <w:rPr>
            <w:i/>
            <w:lang w:eastAsia="ja-JP"/>
          </w:rPr>
          <w:t xml:space="preserve"> </w:t>
        </w:r>
        <w:r>
          <w:rPr>
            <w:i/>
            <w:lang w:eastAsia="ja-JP"/>
          </w:rPr>
          <w:t>Modification Info – SN terminated</w:t>
        </w:r>
        <w:r w:rsidRPr="00D834BB">
          <w:rPr>
            <w:i/>
            <w:lang w:eastAsia="ja-JP"/>
          </w:rPr>
          <w:t xml:space="preserve"> </w:t>
        </w:r>
        <w:r w:rsidRPr="00D834BB">
          <w:rPr>
            <w:lang w:eastAsia="ja-JP"/>
          </w:rPr>
          <w:t xml:space="preserve">IE </w:t>
        </w:r>
      </w:ins>
      <w:ins w:id="170" w:author="Huawei" w:date="2024-03-29T15:39:00Z">
        <w:r w:rsidRPr="00D834BB">
          <w:rPr>
            <w:lang w:eastAsia="ja-JP"/>
          </w:rPr>
          <w:t xml:space="preserve">contained in the </w:t>
        </w:r>
        <w:r>
          <w:rPr>
            <w:iCs/>
          </w:rPr>
          <w:t xml:space="preserve">S-NODE </w:t>
        </w:r>
      </w:ins>
      <w:ins w:id="171" w:author="Huawei" w:date="2024-03-29T15:40:00Z">
        <w:r>
          <w:rPr>
            <w:iCs/>
          </w:rPr>
          <w:t>MIDIFICATION</w:t>
        </w:r>
      </w:ins>
      <w:ins w:id="172" w:author="Huawei" w:date="2024-03-29T15:39:00Z">
        <w:r>
          <w:rPr>
            <w:iCs/>
          </w:rPr>
          <w:t xml:space="preserve"> REQUEST </w:t>
        </w:r>
        <w:r w:rsidRPr="00D834BB">
          <w:rPr>
            <w:lang w:eastAsia="ja-JP"/>
          </w:rPr>
          <w:t>message</w:t>
        </w:r>
        <w:r>
          <w:rPr>
            <w:lang w:eastAsia="ja-JP"/>
          </w:rPr>
          <w:t xml:space="preserve">, </w:t>
        </w:r>
        <w:r>
          <w:t>the S-NG-RAN node shall, if supported, use it accordingly for the specific QoS flow.</w:t>
        </w:r>
      </w:ins>
      <w:ins w:id="173" w:author="Huawei" w:date="2024-03-29T15:45:00Z">
        <w:r>
          <w:t xml:space="preserve"> If the </w:t>
        </w:r>
        <w:r>
          <w:rPr>
            <w:i/>
            <w:iCs/>
          </w:rPr>
          <w:t>ECN Marking or Congestion Information Reporting Status</w:t>
        </w:r>
        <w:r>
          <w:t xml:space="preserve"> IE is included in the </w:t>
        </w:r>
        <w:r>
          <w:rPr>
            <w:i/>
            <w:lang w:eastAsia="ja-JP"/>
          </w:rPr>
          <w:t>PDU Session Resource</w:t>
        </w:r>
        <w:r w:rsidRPr="00430DE4">
          <w:rPr>
            <w:i/>
            <w:lang w:eastAsia="ja-JP"/>
          </w:rPr>
          <w:t xml:space="preserve"> </w:t>
        </w:r>
        <w:r>
          <w:rPr>
            <w:i/>
            <w:lang w:eastAsia="ja-JP"/>
          </w:rPr>
          <w:t>Setup Response Info – SN terminated</w:t>
        </w:r>
        <w:r>
          <w:t xml:space="preserve"> IE</w:t>
        </w:r>
      </w:ins>
      <w:ins w:id="174" w:author="Huawei" w:date="2024-03-29T15:46:00Z">
        <w:r>
          <w:t xml:space="preserve"> or the </w:t>
        </w:r>
        <w:r>
          <w:rPr>
            <w:i/>
            <w:lang w:eastAsia="ja-JP"/>
          </w:rPr>
          <w:t>PDU Session Resource</w:t>
        </w:r>
        <w:r w:rsidRPr="00430DE4">
          <w:rPr>
            <w:i/>
            <w:lang w:eastAsia="ja-JP"/>
          </w:rPr>
          <w:t xml:space="preserve"> </w:t>
        </w:r>
        <w:r>
          <w:rPr>
            <w:i/>
            <w:lang w:eastAsia="ja-JP"/>
          </w:rPr>
          <w:t>Modification Response Info – SN terminated</w:t>
        </w:r>
        <w:r>
          <w:t xml:space="preserve"> IE</w:t>
        </w:r>
      </w:ins>
      <w:ins w:id="175" w:author="Huawei" w:date="2024-03-29T15:45:00Z">
        <w:r>
          <w:t xml:space="preserve"> contained in the S-NODE </w:t>
        </w:r>
      </w:ins>
      <w:ins w:id="176" w:author="Huawei" w:date="2024-03-29T15:46:00Z">
        <w:r>
          <w:t>MODIFICATION</w:t>
        </w:r>
      </w:ins>
      <w:ins w:id="177" w:author="Huawei" w:date="2024-03-29T15:45:00Z">
        <w:r>
          <w:t xml:space="preserve"> REQUEST ACKNOWLEDGE message, the M-NG-RAN node shall, if supported, use it to deduce if </w:t>
        </w:r>
        <w:r>
          <w:rPr>
            <w:rFonts w:cs="Arial"/>
            <w:szCs w:val="18"/>
          </w:rPr>
          <w:t xml:space="preserve">ECN marking at NG-RAN or ECN marking at UPF or </w:t>
        </w:r>
        <w:r>
          <w:rPr>
            <w:rFonts w:cs="Arial" w:hint="eastAsia"/>
            <w:szCs w:val="18"/>
            <w:lang w:val="en-US"/>
          </w:rPr>
          <w:t xml:space="preserve">congestion </w:t>
        </w:r>
        <w:r>
          <w:rPr>
            <w:rFonts w:cs="Arial"/>
            <w:szCs w:val="18"/>
            <w:lang w:val="en-US"/>
          </w:rPr>
          <w:t>information</w:t>
        </w:r>
        <w:r>
          <w:rPr>
            <w:rFonts w:cs="Arial" w:hint="eastAsia"/>
            <w:szCs w:val="18"/>
            <w:lang w:val="en-US"/>
          </w:rPr>
          <w:t xml:space="preserve"> </w:t>
        </w:r>
        <w:r>
          <w:rPr>
            <w:rFonts w:cs="Arial"/>
            <w:szCs w:val="18"/>
          </w:rPr>
          <w:t>reporting is active or not active</w:t>
        </w:r>
        <w:r>
          <w:t>.</w:t>
        </w:r>
      </w:ins>
    </w:p>
    <w:p w14:paraId="483ECF05" w14:textId="77777777" w:rsidR="0092672B" w:rsidRPr="00945B4A" w:rsidRDefault="0092672B" w:rsidP="0092672B">
      <w:ins w:id="178" w:author="Huawei" w:date="2024-03-29T15:39:00Z">
        <w:r>
          <w:t xml:space="preserve">For each DRB configured as MN-terminated split bearer/SCG bearer, if </w:t>
        </w:r>
        <w:r>
          <w:rPr>
            <w:lang w:eastAsia="ja-JP"/>
          </w:rPr>
          <w:t xml:space="preserve">the </w:t>
        </w:r>
        <w:r>
          <w:rPr>
            <w:i/>
            <w:iCs/>
          </w:rPr>
          <w:t xml:space="preserve">ECN Marking or Congestion Information Reporting Request </w:t>
        </w:r>
        <w:r>
          <w:t xml:space="preserve">IE is </w:t>
        </w:r>
        <w:r w:rsidRPr="00D834BB">
          <w:rPr>
            <w:lang w:eastAsia="ja-JP"/>
          </w:rPr>
          <w:t xml:space="preserve">included in the </w:t>
        </w:r>
        <w:r>
          <w:rPr>
            <w:i/>
            <w:lang w:eastAsia="ja-JP"/>
          </w:rPr>
          <w:t>PDU Session Resource</w:t>
        </w:r>
        <w:r w:rsidRPr="00430DE4">
          <w:rPr>
            <w:i/>
            <w:lang w:eastAsia="ja-JP"/>
          </w:rPr>
          <w:t xml:space="preserve"> </w:t>
        </w:r>
        <w:r>
          <w:rPr>
            <w:i/>
            <w:lang w:eastAsia="ja-JP"/>
          </w:rPr>
          <w:t>Setup Info – MN terminated</w:t>
        </w:r>
        <w:r w:rsidRPr="00D834BB">
          <w:rPr>
            <w:i/>
            <w:lang w:eastAsia="ja-JP"/>
          </w:rPr>
          <w:t xml:space="preserve"> </w:t>
        </w:r>
        <w:r w:rsidRPr="00D834BB">
          <w:rPr>
            <w:lang w:eastAsia="ja-JP"/>
          </w:rPr>
          <w:t>IE</w:t>
        </w:r>
      </w:ins>
      <w:ins w:id="179" w:author="Huawei" w:date="2024-03-29T15:41:00Z">
        <w:r>
          <w:rPr>
            <w:lang w:eastAsia="ja-JP"/>
          </w:rPr>
          <w:t xml:space="preserve"> or </w:t>
        </w:r>
        <w:r w:rsidRPr="00D834BB">
          <w:rPr>
            <w:lang w:eastAsia="ja-JP"/>
          </w:rPr>
          <w:t xml:space="preserve">the </w:t>
        </w:r>
        <w:r>
          <w:rPr>
            <w:i/>
            <w:lang w:eastAsia="ja-JP"/>
          </w:rPr>
          <w:t>PDU Session Resource</w:t>
        </w:r>
        <w:r w:rsidRPr="00430DE4">
          <w:rPr>
            <w:i/>
            <w:lang w:eastAsia="ja-JP"/>
          </w:rPr>
          <w:t xml:space="preserve"> </w:t>
        </w:r>
        <w:r>
          <w:rPr>
            <w:i/>
            <w:lang w:eastAsia="ja-JP"/>
          </w:rPr>
          <w:t>Modification Info – MN terminated</w:t>
        </w:r>
        <w:r w:rsidRPr="00D834BB">
          <w:rPr>
            <w:i/>
            <w:lang w:eastAsia="ja-JP"/>
          </w:rPr>
          <w:t xml:space="preserve"> </w:t>
        </w:r>
        <w:r w:rsidRPr="00D834BB">
          <w:rPr>
            <w:lang w:eastAsia="ja-JP"/>
          </w:rPr>
          <w:t>IE</w:t>
        </w:r>
      </w:ins>
      <w:ins w:id="180" w:author="Huawei" w:date="2024-03-29T15:39:00Z">
        <w:r w:rsidRPr="00D834BB">
          <w:rPr>
            <w:lang w:eastAsia="ja-JP"/>
          </w:rPr>
          <w:t xml:space="preserve"> contained in the </w:t>
        </w:r>
        <w:r>
          <w:rPr>
            <w:iCs/>
          </w:rPr>
          <w:t xml:space="preserve">S-NODE ADDITION REQUEST </w:t>
        </w:r>
        <w:r w:rsidRPr="00D834BB">
          <w:rPr>
            <w:lang w:eastAsia="ja-JP"/>
          </w:rPr>
          <w:t>message</w:t>
        </w:r>
        <w:r>
          <w:rPr>
            <w:lang w:eastAsia="ja-JP"/>
          </w:rPr>
          <w:t xml:space="preserve">, </w:t>
        </w:r>
        <w:r>
          <w:t>the S-NG-RAN node shall, if supported, use it accordingly for the specific DRB.</w:t>
        </w:r>
      </w:ins>
      <w:ins w:id="181" w:author="Huawei" w:date="2024-03-29T15:46:00Z">
        <w:r>
          <w:t xml:space="preserve"> If the </w:t>
        </w:r>
        <w:r>
          <w:rPr>
            <w:i/>
            <w:iCs/>
          </w:rPr>
          <w:t>ECN Marking or Congestion Information Reporting Status</w:t>
        </w:r>
        <w:r>
          <w:t xml:space="preserve"> IE is included in the </w:t>
        </w:r>
        <w:r>
          <w:rPr>
            <w:i/>
            <w:lang w:eastAsia="ja-JP"/>
          </w:rPr>
          <w:t>PDU Session Resource</w:t>
        </w:r>
        <w:r w:rsidRPr="00430DE4">
          <w:rPr>
            <w:i/>
            <w:lang w:eastAsia="ja-JP"/>
          </w:rPr>
          <w:t xml:space="preserve"> </w:t>
        </w:r>
        <w:r>
          <w:rPr>
            <w:i/>
            <w:lang w:eastAsia="ja-JP"/>
          </w:rPr>
          <w:t>Setup Response Info – MN terminated</w:t>
        </w:r>
        <w:r>
          <w:t xml:space="preserve"> IE or the </w:t>
        </w:r>
        <w:r>
          <w:rPr>
            <w:i/>
            <w:lang w:eastAsia="ja-JP"/>
          </w:rPr>
          <w:t>PDU Session Resource</w:t>
        </w:r>
        <w:r w:rsidRPr="00430DE4">
          <w:rPr>
            <w:i/>
            <w:lang w:eastAsia="ja-JP"/>
          </w:rPr>
          <w:t xml:space="preserve"> </w:t>
        </w:r>
        <w:r>
          <w:rPr>
            <w:i/>
            <w:lang w:eastAsia="ja-JP"/>
          </w:rPr>
          <w:t>Modification Response Info – MN terminated</w:t>
        </w:r>
        <w:r>
          <w:t xml:space="preserve"> IE contained in the S-NODE MODIFICATION REQUEST ACKNOWLEDGE message, the M-NG-RAN node shall, if supported, use it to deduce if </w:t>
        </w:r>
        <w:r>
          <w:rPr>
            <w:rFonts w:cs="Arial"/>
            <w:szCs w:val="18"/>
          </w:rPr>
          <w:t xml:space="preserve">ECN marking at NG-RAN or ECN marking at UPF or </w:t>
        </w:r>
        <w:r>
          <w:rPr>
            <w:rFonts w:cs="Arial" w:hint="eastAsia"/>
            <w:szCs w:val="18"/>
            <w:lang w:val="en-US"/>
          </w:rPr>
          <w:t xml:space="preserve">congestion </w:t>
        </w:r>
        <w:r>
          <w:rPr>
            <w:rFonts w:cs="Arial"/>
            <w:szCs w:val="18"/>
            <w:lang w:val="en-US"/>
          </w:rPr>
          <w:t>information</w:t>
        </w:r>
        <w:r>
          <w:rPr>
            <w:rFonts w:cs="Arial" w:hint="eastAsia"/>
            <w:szCs w:val="18"/>
            <w:lang w:val="en-US"/>
          </w:rPr>
          <w:t xml:space="preserve"> </w:t>
        </w:r>
        <w:r>
          <w:rPr>
            <w:rFonts w:cs="Arial"/>
            <w:szCs w:val="18"/>
          </w:rPr>
          <w:t>reporting is active or not active</w:t>
        </w:r>
        <w:r>
          <w:t>.</w:t>
        </w:r>
      </w:ins>
    </w:p>
    <w:p w14:paraId="6967BDA6" w14:textId="0DAA8AC6" w:rsidR="000744EC" w:rsidRPr="001B22AC" w:rsidRDefault="001B22AC" w:rsidP="001B22AC">
      <w:pPr>
        <w:jc w:val="center"/>
        <w:rPr>
          <w:i/>
          <w:color w:val="FF0000"/>
        </w:rPr>
      </w:pPr>
      <w:r w:rsidRPr="00AF05CC">
        <w:rPr>
          <w:rFonts w:hint="eastAsia"/>
          <w:i/>
          <w:color w:val="FF0000"/>
        </w:rPr>
        <w:t>-</w:t>
      </w:r>
      <w:r w:rsidRPr="00AF05CC">
        <w:rPr>
          <w:i/>
          <w:color w:val="FF0000"/>
        </w:rPr>
        <w:t>----- Unchanged part skipped ------</w:t>
      </w: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0418270" w14:textId="77777777" w:rsidR="00647687" w:rsidRPr="00647687" w:rsidRDefault="00647687" w:rsidP="00647687">
      <w:pPr>
        <w:widowControl w:val="0"/>
        <w:spacing w:before="120"/>
        <w:ind w:left="1418" w:hanging="1418"/>
        <w:outlineLvl w:val="3"/>
        <w:rPr>
          <w:rFonts w:ascii="Arial" w:hAnsi="Arial"/>
          <w:sz w:val="24"/>
          <w:lang w:eastAsia="ko-KR"/>
        </w:rPr>
      </w:pPr>
      <w:bookmarkStart w:id="182" w:name="_Toc20955241"/>
      <w:bookmarkStart w:id="183" w:name="_Toc29991438"/>
      <w:bookmarkStart w:id="184" w:name="_Toc36555838"/>
      <w:bookmarkStart w:id="185" w:name="_Toc44497558"/>
      <w:bookmarkStart w:id="186" w:name="_Toc45107946"/>
      <w:bookmarkStart w:id="187" w:name="_Toc45901566"/>
      <w:bookmarkStart w:id="188" w:name="_Toc51850645"/>
      <w:bookmarkStart w:id="189" w:name="_Toc56693648"/>
      <w:bookmarkStart w:id="190" w:name="_Toc64447191"/>
      <w:bookmarkStart w:id="191" w:name="_Toc66286685"/>
      <w:bookmarkStart w:id="192" w:name="_Toc74151380"/>
      <w:bookmarkStart w:id="193" w:name="_Toc88653852"/>
      <w:bookmarkStart w:id="194" w:name="_Toc97904208"/>
      <w:bookmarkStart w:id="195" w:name="_Toc98868289"/>
      <w:bookmarkStart w:id="196" w:name="_Toc105174575"/>
      <w:bookmarkStart w:id="197" w:name="_Toc106109412"/>
      <w:bookmarkStart w:id="198" w:name="_Toc113825233"/>
      <w:bookmarkStart w:id="199" w:name="_Toc155959908"/>
      <w:r w:rsidRPr="00647687">
        <w:rPr>
          <w:rFonts w:ascii="Arial" w:hAnsi="Arial"/>
          <w:sz w:val="24"/>
          <w:lang w:eastAsia="ko-KR"/>
        </w:rPr>
        <w:t>9.2.1.5</w:t>
      </w:r>
      <w:r w:rsidRPr="00647687">
        <w:rPr>
          <w:rFonts w:ascii="Arial" w:hAnsi="Arial"/>
          <w:sz w:val="24"/>
          <w:lang w:eastAsia="ko-KR"/>
        </w:rPr>
        <w:tab/>
        <w:t>PDU Session Resource Setup Info – SN terminated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C35B39E" w14:textId="77777777" w:rsidR="00647687" w:rsidRPr="00647687" w:rsidRDefault="00647687" w:rsidP="00647687">
      <w:pPr>
        <w:widowControl w:val="0"/>
        <w:rPr>
          <w:lang w:eastAsia="ko-KR"/>
        </w:rPr>
      </w:pPr>
      <w:r w:rsidRPr="00647687">
        <w:rPr>
          <w:lang w:eastAsia="ko-KR"/>
        </w:rP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687" w:rsidRPr="00647687" w14:paraId="142F82B2" w14:textId="77777777" w:rsidTr="00FE228F">
        <w:trPr>
          <w:tblHeader/>
          <w:jc w:val="center"/>
        </w:trPr>
        <w:tc>
          <w:tcPr>
            <w:tcW w:w="2160" w:type="dxa"/>
          </w:tcPr>
          <w:p w14:paraId="73387F53"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59798591"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2605F39A"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4D5F3250"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5819F8F5"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7770BD4C"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3B1AF4D6"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en-US"/>
              </w:rPr>
              <w:t>Assigned Criticality</w:t>
            </w:r>
          </w:p>
        </w:tc>
      </w:tr>
      <w:tr w:rsidR="00647687" w:rsidRPr="00647687" w14:paraId="357856D5" w14:textId="77777777" w:rsidTr="00FE228F">
        <w:trPr>
          <w:jc w:val="center"/>
        </w:trPr>
        <w:tc>
          <w:tcPr>
            <w:tcW w:w="2160" w:type="dxa"/>
          </w:tcPr>
          <w:p w14:paraId="7DB5AF0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 xml:space="preserve">UL NG-U </w:t>
            </w:r>
            <w:r w:rsidRPr="00647687">
              <w:rPr>
                <w:rFonts w:ascii="Arial" w:hAnsi="Arial" w:cs="Arial"/>
                <w:sz w:val="18"/>
                <w:lang w:eastAsia="ko-KR"/>
              </w:rPr>
              <w:t xml:space="preserve">UP </w:t>
            </w:r>
            <w:r w:rsidRPr="00647687">
              <w:rPr>
                <w:rFonts w:ascii="Arial" w:hAnsi="Arial" w:cs="Arial"/>
                <w:sz w:val="18"/>
              </w:rPr>
              <w:t>TNL Information</w:t>
            </w:r>
            <w:r w:rsidRPr="00647687">
              <w:rPr>
                <w:rFonts w:ascii="Arial" w:hAnsi="Arial"/>
                <w:sz w:val="18"/>
                <w:lang w:eastAsia="ja-JP"/>
              </w:rPr>
              <w:t xml:space="preserve"> at UPF</w:t>
            </w:r>
          </w:p>
        </w:tc>
        <w:tc>
          <w:tcPr>
            <w:tcW w:w="1080" w:type="dxa"/>
          </w:tcPr>
          <w:p w14:paraId="3E0924AB"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7FD08EB5"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EFFA6BE" w14:textId="77777777" w:rsidR="00647687" w:rsidRPr="00647687" w:rsidRDefault="00647687" w:rsidP="00647687">
            <w:pPr>
              <w:widowControl w:val="0"/>
              <w:spacing w:after="0"/>
              <w:rPr>
                <w:rFonts w:ascii="Arial" w:hAnsi="Arial"/>
                <w:sz w:val="18"/>
                <w:lang w:val="sv-SE" w:eastAsia="ja-JP"/>
              </w:rPr>
            </w:pPr>
            <w:r w:rsidRPr="00647687">
              <w:rPr>
                <w:rFonts w:ascii="Arial" w:hAnsi="Arial"/>
                <w:sz w:val="18"/>
                <w:lang w:eastAsia="ja-JP"/>
              </w:rPr>
              <w:t>UP Transport Layer Information</w:t>
            </w:r>
          </w:p>
          <w:p w14:paraId="30ACC3EE"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3.30</w:t>
            </w:r>
          </w:p>
        </w:tc>
        <w:tc>
          <w:tcPr>
            <w:tcW w:w="1728" w:type="dxa"/>
          </w:tcPr>
          <w:p w14:paraId="6EE55381"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rPr>
              <w:t>UPF</w:t>
            </w:r>
            <w:r w:rsidRPr="00647687">
              <w:rPr>
                <w:rFonts w:ascii="Arial" w:hAnsi="Arial"/>
                <w:sz w:val="18"/>
                <w:lang w:eastAsia="ja-JP"/>
              </w:rPr>
              <w:t xml:space="preserve"> endpoint of the </w:t>
            </w:r>
            <w:r w:rsidRPr="00647687">
              <w:rPr>
                <w:rFonts w:ascii="Arial" w:hAnsi="Arial" w:hint="eastAsia"/>
                <w:sz w:val="18"/>
              </w:rPr>
              <w:t>NG-U</w:t>
            </w:r>
            <w:r w:rsidRPr="00647687">
              <w:rPr>
                <w:rFonts w:ascii="Arial" w:hAnsi="Arial"/>
                <w:sz w:val="18"/>
                <w:lang w:eastAsia="ja-JP"/>
              </w:rPr>
              <w:t xml:space="preserve"> transport bearer. For delivery of UL PDUs</w:t>
            </w:r>
          </w:p>
        </w:tc>
        <w:tc>
          <w:tcPr>
            <w:tcW w:w="1080" w:type="dxa"/>
          </w:tcPr>
          <w:p w14:paraId="6EC17818" w14:textId="77777777" w:rsidR="00647687" w:rsidRPr="00647687" w:rsidRDefault="00647687" w:rsidP="00647687">
            <w:pPr>
              <w:widowControl w:val="0"/>
              <w:spacing w:after="0"/>
              <w:jc w:val="center"/>
              <w:rPr>
                <w:rFonts w:ascii="Arial" w:hAnsi="Arial"/>
                <w:sz w:val="18"/>
              </w:rPr>
            </w:pPr>
            <w:r w:rsidRPr="00647687">
              <w:rPr>
                <w:rFonts w:ascii="Arial" w:hAnsi="Arial"/>
                <w:sz w:val="18"/>
                <w:lang w:eastAsia="ja-JP"/>
              </w:rPr>
              <w:t>–</w:t>
            </w:r>
          </w:p>
        </w:tc>
        <w:tc>
          <w:tcPr>
            <w:tcW w:w="1080" w:type="dxa"/>
          </w:tcPr>
          <w:p w14:paraId="0F2910DB" w14:textId="77777777" w:rsidR="00647687" w:rsidRPr="00647687" w:rsidRDefault="00647687" w:rsidP="00647687">
            <w:pPr>
              <w:widowControl w:val="0"/>
              <w:spacing w:after="0"/>
              <w:jc w:val="center"/>
              <w:rPr>
                <w:rFonts w:ascii="Arial" w:hAnsi="Arial"/>
                <w:sz w:val="18"/>
              </w:rPr>
            </w:pPr>
          </w:p>
        </w:tc>
      </w:tr>
      <w:tr w:rsidR="00647687" w:rsidRPr="00647687" w14:paraId="064E623C" w14:textId="77777777" w:rsidTr="00FE228F">
        <w:trPr>
          <w:jc w:val="center"/>
        </w:trPr>
        <w:tc>
          <w:tcPr>
            <w:tcW w:w="2160" w:type="dxa"/>
          </w:tcPr>
          <w:p w14:paraId="64A808D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PDU Session Type</w:t>
            </w:r>
          </w:p>
        </w:tc>
        <w:tc>
          <w:tcPr>
            <w:tcW w:w="1080" w:type="dxa"/>
          </w:tcPr>
          <w:p w14:paraId="1D67E352"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358871A5"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E7C8AE7"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9.2.3.19</w:t>
            </w:r>
          </w:p>
        </w:tc>
        <w:tc>
          <w:tcPr>
            <w:tcW w:w="1728" w:type="dxa"/>
          </w:tcPr>
          <w:p w14:paraId="1AE99018" w14:textId="77777777" w:rsidR="00647687" w:rsidRPr="00647687" w:rsidRDefault="00647687" w:rsidP="00647687">
            <w:pPr>
              <w:widowControl w:val="0"/>
              <w:spacing w:after="0"/>
              <w:rPr>
                <w:rFonts w:ascii="Arial" w:hAnsi="Arial"/>
                <w:sz w:val="18"/>
                <w:lang w:eastAsia="ja-JP"/>
              </w:rPr>
            </w:pPr>
          </w:p>
        </w:tc>
        <w:tc>
          <w:tcPr>
            <w:tcW w:w="1080" w:type="dxa"/>
          </w:tcPr>
          <w:p w14:paraId="0D49A9D6"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E05244C"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9491877" w14:textId="77777777" w:rsidTr="00FE228F">
        <w:trPr>
          <w:jc w:val="center"/>
        </w:trPr>
        <w:tc>
          <w:tcPr>
            <w:tcW w:w="2160" w:type="dxa"/>
          </w:tcPr>
          <w:p w14:paraId="081B5D7C"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Network Instance</w:t>
            </w:r>
          </w:p>
        </w:tc>
        <w:tc>
          <w:tcPr>
            <w:tcW w:w="1080" w:type="dxa"/>
          </w:tcPr>
          <w:p w14:paraId="1CDE0EAE"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0DE5D845"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5A6853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9.2.3.85</w:t>
            </w:r>
          </w:p>
        </w:tc>
        <w:tc>
          <w:tcPr>
            <w:tcW w:w="1728" w:type="dxa"/>
          </w:tcPr>
          <w:p w14:paraId="20525B8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 xml:space="preserve">This IE shall be ignored if the </w:t>
            </w:r>
            <w:r w:rsidRPr="00647687">
              <w:rPr>
                <w:rFonts w:ascii="Arial" w:hAnsi="Arial"/>
                <w:i/>
                <w:iCs/>
                <w:sz w:val="18"/>
                <w:lang w:eastAsia="ja-JP"/>
              </w:rPr>
              <w:t>Common Network Instance</w:t>
            </w:r>
            <w:r w:rsidRPr="00647687">
              <w:rPr>
                <w:rFonts w:ascii="Arial" w:hAnsi="Arial"/>
                <w:iCs/>
                <w:sz w:val="18"/>
                <w:lang w:eastAsia="ja-JP"/>
              </w:rPr>
              <w:t xml:space="preserve"> IE is present.</w:t>
            </w:r>
          </w:p>
        </w:tc>
        <w:tc>
          <w:tcPr>
            <w:tcW w:w="1080" w:type="dxa"/>
          </w:tcPr>
          <w:p w14:paraId="128D8F14"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BB6A79D"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4D70A56" w14:textId="77777777" w:rsidTr="00FE228F">
        <w:trPr>
          <w:jc w:val="center"/>
        </w:trPr>
        <w:tc>
          <w:tcPr>
            <w:tcW w:w="2160" w:type="dxa"/>
          </w:tcPr>
          <w:p w14:paraId="543C4C52" w14:textId="77777777" w:rsidR="00647687" w:rsidRPr="00647687" w:rsidRDefault="00647687" w:rsidP="00647687">
            <w:pPr>
              <w:widowControl w:val="0"/>
              <w:spacing w:after="0"/>
              <w:rPr>
                <w:rFonts w:ascii="Arial" w:hAnsi="Arial"/>
                <w:b/>
                <w:sz w:val="18"/>
                <w:lang w:eastAsia="ja-JP"/>
              </w:rPr>
            </w:pPr>
            <w:r w:rsidRPr="00647687">
              <w:rPr>
                <w:rFonts w:ascii="Arial" w:eastAsia="Batang" w:hAnsi="Arial"/>
                <w:b/>
                <w:sz w:val="18"/>
                <w:lang w:eastAsia="ja-JP"/>
              </w:rPr>
              <w:t>QoS Flows To Be Setup List</w:t>
            </w:r>
          </w:p>
        </w:tc>
        <w:tc>
          <w:tcPr>
            <w:tcW w:w="1080" w:type="dxa"/>
          </w:tcPr>
          <w:p w14:paraId="2848BD62"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0996190B"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ja-JP"/>
              </w:rPr>
              <w:t>1</w:t>
            </w:r>
          </w:p>
        </w:tc>
        <w:tc>
          <w:tcPr>
            <w:tcW w:w="1512" w:type="dxa"/>
          </w:tcPr>
          <w:p w14:paraId="5E4B7690" w14:textId="77777777" w:rsidR="00647687" w:rsidRPr="00647687" w:rsidRDefault="00647687" w:rsidP="00647687">
            <w:pPr>
              <w:widowControl w:val="0"/>
              <w:spacing w:after="0"/>
              <w:rPr>
                <w:rFonts w:ascii="Arial" w:hAnsi="Arial"/>
                <w:sz w:val="18"/>
                <w:lang w:eastAsia="ja-JP"/>
              </w:rPr>
            </w:pPr>
          </w:p>
        </w:tc>
        <w:tc>
          <w:tcPr>
            <w:tcW w:w="1728" w:type="dxa"/>
          </w:tcPr>
          <w:p w14:paraId="10105BAA" w14:textId="77777777" w:rsidR="00647687" w:rsidRPr="00647687" w:rsidRDefault="00647687" w:rsidP="00647687">
            <w:pPr>
              <w:widowControl w:val="0"/>
              <w:spacing w:after="0"/>
              <w:rPr>
                <w:rFonts w:ascii="Arial" w:hAnsi="Arial"/>
                <w:iCs/>
                <w:sz w:val="18"/>
                <w:lang w:eastAsia="ja-JP"/>
              </w:rPr>
            </w:pPr>
          </w:p>
        </w:tc>
        <w:tc>
          <w:tcPr>
            <w:tcW w:w="1080" w:type="dxa"/>
          </w:tcPr>
          <w:p w14:paraId="5E994B11"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39E1C1DD"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700CAAA" w14:textId="77777777" w:rsidTr="00FE228F">
        <w:trPr>
          <w:jc w:val="center"/>
        </w:trPr>
        <w:tc>
          <w:tcPr>
            <w:tcW w:w="2160" w:type="dxa"/>
          </w:tcPr>
          <w:p w14:paraId="68B450EB" w14:textId="77777777" w:rsidR="00647687" w:rsidRPr="00647687" w:rsidRDefault="00647687" w:rsidP="00647687">
            <w:pPr>
              <w:widowControl w:val="0"/>
              <w:spacing w:after="0"/>
              <w:ind w:left="113"/>
              <w:rPr>
                <w:rFonts w:ascii="Arial" w:eastAsia="Batang" w:hAnsi="Arial"/>
                <w:sz w:val="18"/>
                <w:lang w:eastAsia="ja-JP"/>
              </w:rPr>
            </w:pPr>
            <w:r w:rsidRPr="00647687">
              <w:rPr>
                <w:rFonts w:ascii="Arial" w:eastAsia="Batang" w:hAnsi="Arial"/>
                <w:sz w:val="18"/>
                <w:lang w:eastAsia="ja-JP"/>
              </w:rPr>
              <w:t>&gt;</w:t>
            </w:r>
            <w:r w:rsidRPr="00647687">
              <w:rPr>
                <w:rFonts w:ascii="Arial" w:eastAsia="Batang" w:hAnsi="Arial"/>
                <w:b/>
                <w:sz w:val="18"/>
                <w:lang w:eastAsia="ja-JP"/>
              </w:rPr>
              <w:t>QoS Flow To Be Setup Item</w:t>
            </w:r>
          </w:p>
        </w:tc>
        <w:tc>
          <w:tcPr>
            <w:tcW w:w="1080" w:type="dxa"/>
          </w:tcPr>
          <w:p w14:paraId="689132BE"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25548807" w14:textId="77777777" w:rsidR="00647687" w:rsidRPr="00647687" w:rsidRDefault="00647687" w:rsidP="00647687">
            <w:pPr>
              <w:widowControl w:val="0"/>
              <w:spacing w:after="0"/>
              <w:rPr>
                <w:rFonts w:ascii="Arial" w:hAnsi="Arial"/>
                <w:sz w:val="18"/>
                <w:lang w:eastAsia="ja-JP"/>
              </w:rPr>
            </w:pPr>
            <w:r w:rsidRPr="00647687">
              <w:rPr>
                <w:rFonts w:ascii="Arial" w:hAnsi="Arial"/>
                <w:bCs/>
                <w:i/>
                <w:sz w:val="18"/>
                <w:szCs w:val="18"/>
                <w:lang w:eastAsia="ja-JP"/>
              </w:rPr>
              <w:t>1 .. &lt;maxnoofQoSFlows&gt;</w:t>
            </w:r>
          </w:p>
        </w:tc>
        <w:tc>
          <w:tcPr>
            <w:tcW w:w="1512" w:type="dxa"/>
          </w:tcPr>
          <w:p w14:paraId="36F348B0" w14:textId="77777777" w:rsidR="00647687" w:rsidRPr="00647687" w:rsidRDefault="00647687" w:rsidP="00647687">
            <w:pPr>
              <w:widowControl w:val="0"/>
              <w:spacing w:after="0"/>
              <w:rPr>
                <w:rFonts w:ascii="Arial" w:hAnsi="Arial"/>
                <w:sz w:val="18"/>
                <w:lang w:eastAsia="ja-JP"/>
              </w:rPr>
            </w:pPr>
          </w:p>
        </w:tc>
        <w:tc>
          <w:tcPr>
            <w:tcW w:w="1728" w:type="dxa"/>
          </w:tcPr>
          <w:p w14:paraId="2E38611B" w14:textId="77777777" w:rsidR="00647687" w:rsidRPr="00647687" w:rsidRDefault="00647687" w:rsidP="00647687">
            <w:pPr>
              <w:widowControl w:val="0"/>
              <w:spacing w:after="0"/>
              <w:rPr>
                <w:rFonts w:ascii="Arial" w:hAnsi="Arial"/>
                <w:iCs/>
                <w:sz w:val="18"/>
                <w:lang w:eastAsia="ja-JP"/>
              </w:rPr>
            </w:pPr>
          </w:p>
        </w:tc>
        <w:tc>
          <w:tcPr>
            <w:tcW w:w="1080" w:type="dxa"/>
          </w:tcPr>
          <w:p w14:paraId="43F20221"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3648841B"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6DCACBD" w14:textId="77777777" w:rsidTr="00FE228F">
        <w:trPr>
          <w:jc w:val="center"/>
        </w:trPr>
        <w:tc>
          <w:tcPr>
            <w:tcW w:w="2160" w:type="dxa"/>
          </w:tcPr>
          <w:p w14:paraId="146BA0D8"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&gt;&gt;QoS Flow </w:t>
            </w:r>
            <w:r w:rsidRPr="00647687">
              <w:rPr>
                <w:rFonts w:ascii="Arial" w:hAnsi="Arial" w:cs="Arial"/>
                <w:bCs/>
                <w:iCs/>
                <w:sz w:val="18"/>
                <w:lang w:eastAsia="ja-JP"/>
              </w:rPr>
              <w:t>Identifier</w:t>
            </w:r>
          </w:p>
        </w:tc>
        <w:tc>
          <w:tcPr>
            <w:tcW w:w="1080" w:type="dxa"/>
          </w:tcPr>
          <w:p w14:paraId="0006441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B6E834B"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9AF876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4DEB240D" w14:textId="77777777" w:rsidR="00647687" w:rsidRPr="00647687" w:rsidRDefault="00647687" w:rsidP="00647687">
            <w:pPr>
              <w:widowControl w:val="0"/>
              <w:spacing w:after="0"/>
              <w:rPr>
                <w:rFonts w:ascii="Arial" w:hAnsi="Arial"/>
                <w:iCs/>
                <w:sz w:val="18"/>
                <w:lang w:eastAsia="ja-JP"/>
              </w:rPr>
            </w:pPr>
          </w:p>
        </w:tc>
        <w:tc>
          <w:tcPr>
            <w:tcW w:w="1080" w:type="dxa"/>
          </w:tcPr>
          <w:p w14:paraId="50D2EAF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468D5402"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CAB69D4" w14:textId="77777777" w:rsidTr="00FE228F">
        <w:trPr>
          <w:jc w:val="center"/>
        </w:trPr>
        <w:tc>
          <w:tcPr>
            <w:tcW w:w="2160" w:type="dxa"/>
          </w:tcPr>
          <w:p w14:paraId="4ADBAA99"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&gt;&gt;QoS Flow Level</w:t>
            </w:r>
            <w:r w:rsidRPr="00647687">
              <w:rPr>
                <w:rFonts w:ascii="Arial" w:hAnsi="Arial"/>
                <w:sz w:val="18"/>
                <w:lang w:eastAsia="ja-JP"/>
              </w:rPr>
              <w:t xml:space="preserve"> QoS Parameters</w:t>
            </w:r>
          </w:p>
        </w:tc>
        <w:tc>
          <w:tcPr>
            <w:tcW w:w="1080" w:type="dxa"/>
          </w:tcPr>
          <w:p w14:paraId="682C848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EE5EE5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5F44BC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9.2.3.5</w:t>
            </w:r>
          </w:p>
        </w:tc>
        <w:tc>
          <w:tcPr>
            <w:tcW w:w="1728" w:type="dxa"/>
          </w:tcPr>
          <w:p w14:paraId="280BED8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 xml:space="preserve">For GBR QoS flows, this IE contains GBR QoS flow information as received at NG-C </w:t>
            </w:r>
          </w:p>
        </w:tc>
        <w:tc>
          <w:tcPr>
            <w:tcW w:w="1080" w:type="dxa"/>
          </w:tcPr>
          <w:p w14:paraId="6CA444E2"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4F38111"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CD111B1" w14:textId="77777777" w:rsidTr="00FE228F">
        <w:trPr>
          <w:jc w:val="center"/>
        </w:trPr>
        <w:tc>
          <w:tcPr>
            <w:tcW w:w="2160" w:type="dxa"/>
          </w:tcPr>
          <w:p w14:paraId="1707BF3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&gt;&gt;Offered GBR QoS Flow Information</w:t>
            </w:r>
          </w:p>
        </w:tc>
        <w:tc>
          <w:tcPr>
            <w:tcW w:w="1080" w:type="dxa"/>
          </w:tcPr>
          <w:p w14:paraId="1F3F4240"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8DD5D9A"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F5CBA4E"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GBR QoS Flow Information</w:t>
            </w:r>
          </w:p>
          <w:p w14:paraId="6364289C"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1476E68E"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 xml:space="preserve">This IE contains M-Node offered GBR QoS Flow Information. </w:t>
            </w:r>
          </w:p>
        </w:tc>
        <w:tc>
          <w:tcPr>
            <w:tcW w:w="1080" w:type="dxa"/>
          </w:tcPr>
          <w:p w14:paraId="30778F0F"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5B7F223"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FA699B3" w14:textId="77777777" w:rsidTr="00FE228F">
        <w:trPr>
          <w:jc w:val="center"/>
        </w:trPr>
        <w:tc>
          <w:tcPr>
            <w:tcW w:w="2160" w:type="dxa"/>
          </w:tcPr>
          <w:p w14:paraId="6BA07935"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ko-KR"/>
              </w:rPr>
              <w:t>&gt;&gt;TSC Traffic Characteristics</w:t>
            </w:r>
          </w:p>
        </w:tc>
        <w:tc>
          <w:tcPr>
            <w:tcW w:w="1080" w:type="dxa"/>
          </w:tcPr>
          <w:p w14:paraId="0656D228"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t>O</w:t>
            </w:r>
          </w:p>
        </w:tc>
        <w:tc>
          <w:tcPr>
            <w:tcW w:w="1080" w:type="dxa"/>
          </w:tcPr>
          <w:p w14:paraId="4BC8EB39"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5F4C75D"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9.2.3.114</w:t>
            </w:r>
          </w:p>
        </w:tc>
        <w:tc>
          <w:tcPr>
            <w:tcW w:w="1728" w:type="dxa"/>
          </w:tcPr>
          <w:p w14:paraId="4A913CEF"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ko-KR"/>
              </w:rPr>
              <w:t>Traffic pattern information associated with the QFI. Details in TS 23.501 [7].</w:t>
            </w:r>
          </w:p>
        </w:tc>
        <w:tc>
          <w:tcPr>
            <w:tcW w:w="1080" w:type="dxa"/>
          </w:tcPr>
          <w:p w14:paraId="40DB8A4B" w14:textId="77777777" w:rsidR="00647687" w:rsidRPr="00647687" w:rsidRDefault="00647687" w:rsidP="00647687">
            <w:pPr>
              <w:widowControl w:val="0"/>
              <w:spacing w:after="0"/>
              <w:jc w:val="center"/>
              <w:rPr>
                <w:rFonts w:ascii="Arial" w:hAnsi="Arial"/>
                <w:sz w:val="18"/>
                <w:lang w:eastAsia="ja-JP"/>
              </w:rPr>
            </w:pPr>
            <w:r w:rsidRPr="00647687">
              <w:rPr>
                <w:rFonts w:ascii="Arial" w:eastAsia="Malgun Gothic" w:hAnsi="Arial"/>
                <w:sz w:val="18"/>
                <w:lang w:eastAsia="ko-KR"/>
              </w:rPr>
              <w:t>YES</w:t>
            </w:r>
          </w:p>
        </w:tc>
        <w:tc>
          <w:tcPr>
            <w:tcW w:w="1080" w:type="dxa"/>
          </w:tcPr>
          <w:p w14:paraId="4155478C"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lang w:eastAsia="ko-KR"/>
              </w:rPr>
              <w:t>ignore</w:t>
            </w:r>
          </w:p>
        </w:tc>
      </w:tr>
      <w:tr w:rsidR="00647687" w:rsidRPr="00647687" w14:paraId="5B3D3CAF" w14:textId="77777777" w:rsidTr="00FE228F">
        <w:trPr>
          <w:jc w:val="center"/>
        </w:trPr>
        <w:tc>
          <w:tcPr>
            <w:tcW w:w="2160" w:type="dxa"/>
          </w:tcPr>
          <w:p w14:paraId="3563720C"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hint="eastAsia"/>
                <w:sz w:val="18"/>
                <w:lang w:eastAsia="ko-KR"/>
              </w:rPr>
              <w:t>&gt;&gt;</w:t>
            </w:r>
            <w:r w:rsidRPr="00647687">
              <w:rPr>
                <w:rFonts w:ascii="Arial" w:eastAsia="Batang" w:hAnsi="Arial"/>
                <w:sz w:val="18"/>
                <w:lang w:eastAsia="ko-KR"/>
              </w:rPr>
              <w:t xml:space="preserve">Redundant QoS </w:t>
            </w:r>
            <w:r w:rsidRPr="00647687">
              <w:rPr>
                <w:rFonts w:ascii="Arial" w:eastAsia="Batang" w:hAnsi="Arial"/>
                <w:sz w:val="18"/>
                <w:lang w:eastAsia="ko-KR"/>
              </w:rPr>
              <w:lastRenderedPageBreak/>
              <w:t>Flow Indicator</w:t>
            </w:r>
          </w:p>
        </w:tc>
        <w:tc>
          <w:tcPr>
            <w:tcW w:w="1080" w:type="dxa"/>
          </w:tcPr>
          <w:p w14:paraId="431B0050"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ko-KR"/>
              </w:rPr>
              <w:lastRenderedPageBreak/>
              <w:t>O</w:t>
            </w:r>
          </w:p>
        </w:tc>
        <w:tc>
          <w:tcPr>
            <w:tcW w:w="1080" w:type="dxa"/>
          </w:tcPr>
          <w:p w14:paraId="7DE7E19D"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3C73B19" w14:textId="77777777" w:rsidR="00647687" w:rsidRPr="00647687" w:rsidRDefault="00647687" w:rsidP="00647687">
            <w:pPr>
              <w:widowControl w:val="0"/>
              <w:spacing w:after="0"/>
              <w:rPr>
                <w:rFonts w:ascii="Arial" w:hAnsi="Arial"/>
                <w:sz w:val="18"/>
                <w:lang w:eastAsia="ko-KR"/>
              </w:rPr>
            </w:pPr>
            <w:bookmarkStart w:id="200" w:name="_Hlk44431615"/>
            <w:r w:rsidRPr="00647687">
              <w:rPr>
                <w:rFonts w:ascii="Arial" w:hAnsi="Arial"/>
                <w:sz w:val="18"/>
                <w:lang w:eastAsia="ko-KR"/>
              </w:rPr>
              <w:t>9.2.3.</w:t>
            </w:r>
            <w:bookmarkEnd w:id="200"/>
            <w:r w:rsidRPr="00647687">
              <w:rPr>
                <w:rFonts w:ascii="Arial" w:hAnsi="Arial"/>
                <w:sz w:val="18"/>
                <w:lang w:eastAsia="ko-KR"/>
              </w:rPr>
              <w:t>118</w:t>
            </w:r>
          </w:p>
        </w:tc>
        <w:tc>
          <w:tcPr>
            <w:tcW w:w="1728" w:type="dxa"/>
          </w:tcPr>
          <w:p w14:paraId="4D32F9AF" w14:textId="77777777" w:rsidR="00647687" w:rsidRPr="00647687" w:rsidRDefault="00647687" w:rsidP="00647687">
            <w:pPr>
              <w:widowControl w:val="0"/>
              <w:spacing w:after="0"/>
              <w:rPr>
                <w:rFonts w:ascii="Arial" w:hAnsi="Arial"/>
                <w:iCs/>
                <w:sz w:val="18"/>
                <w:lang w:eastAsia="ja-JP"/>
              </w:rPr>
            </w:pPr>
          </w:p>
        </w:tc>
        <w:tc>
          <w:tcPr>
            <w:tcW w:w="1080" w:type="dxa"/>
          </w:tcPr>
          <w:p w14:paraId="37A192FB"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ko-KR"/>
              </w:rPr>
              <w:t>YES</w:t>
            </w:r>
          </w:p>
        </w:tc>
        <w:tc>
          <w:tcPr>
            <w:tcW w:w="1080" w:type="dxa"/>
          </w:tcPr>
          <w:p w14:paraId="4C9069F2"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ko-KR"/>
              </w:rPr>
              <w:t>ignore</w:t>
            </w:r>
          </w:p>
        </w:tc>
      </w:tr>
      <w:tr w:rsidR="00647687" w:rsidRPr="00647687" w14:paraId="233AFF3C" w14:textId="77777777" w:rsidTr="00FE228F">
        <w:trPr>
          <w:jc w:val="center"/>
          <w:ins w:id="201" w:author="Huawei" w:date="2024-03-29T15:04:00Z"/>
        </w:trPr>
        <w:tc>
          <w:tcPr>
            <w:tcW w:w="2160" w:type="dxa"/>
          </w:tcPr>
          <w:p w14:paraId="574DE242" w14:textId="77777777" w:rsidR="00647687" w:rsidRPr="00647687" w:rsidRDefault="00647687" w:rsidP="00647687">
            <w:pPr>
              <w:widowControl w:val="0"/>
              <w:spacing w:after="0"/>
              <w:ind w:left="227"/>
              <w:rPr>
                <w:ins w:id="202" w:author="Huawei" w:date="2024-03-29T15:04:00Z"/>
                <w:rFonts w:ascii="Arial" w:eastAsiaTheme="minorEastAsia" w:hAnsi="Arial"/>
                <w:sz w:val="18"/>
              </w:rPr>
            </w:pPr>
            <w:ins w:id="203" w:author="Huawei" w:date="2024-03-29T15:04:00Z">
              <w:r w:rsidRPr="00647687">
                <w:rPr>
                  <w:rFonts w:ascii="Arial" w:eastAsiaTheme="minorEastAsia" w:hAnsi="Arial" w:hint="eastAsia"/>
                  <w:sz w:val="18"/>
                </w:rPr>
                <w:t>&gt;</w:t>
              </w:r>
            </w:ins>
            <w:ins w:id="204" w:author="Huawei" w:date="2024-03-29T15:06:00Z">
              <w:r w:rsidRPr="00647687">
                <w:rPr>
                  <w:rFonts w:ascii="Arial" w:eastAsiaTheme="minorEastAsia" w:hAnsi="Arial"/>
                  <w:sz w:val="18"/>
                </w:rPr>
                <w:t>&gt;</w:t>
              </w:r>
              <w:r w:rsidRPr="00647687">
                <w:rPr>
                  <w:rFonts w:ascii="Arial" w:eastAsia="Batang" w:hAnsi="Arial"/>
                  <w:sz w:val="18"/>
                  <w:lang w:eastAsia="ko-KR"/>
                </w:rPr>
                <w:t>ECN Marking or Congestion Information Reporting Request</w:t>
              </w:r>
            </w:ins>
          </w:p>
        </w:tc>
        <w:tc>
          <w:tcPr>
            <w:tcW w:w="1080" w:type="dxa"/>
          </w:tcPr>
          <w:p w14:paraId="61EDF243" w14:textId="77777777" w:rsidR="00647687" w:rsidRPr="00647687" w:rsidRDefault="00647687" w:rsidP="00647687">
            <w:pPr>
              <w:widowControl w:val="0"/>
              <w:spacing w:after="0"/>
              <w:rPr>
                <w:ins w:id="205" w:author="Huawei" w:date="2024-03-29T15:04:00Z"/>
                <w:rFonts w:ascii="Arial" w:eastAsia="Batang" w:hAnsi="Arial"/>
                <w:sz w:val="18"/>
                <w:lang w:eastAsia="ko-KR"/>
              </w:rPr>
            </w:pPr>
            <w:ins w:id="206" w:author="Huawei" w:date="2024-03-29T15:04:00Z">
              <w:r w:rsidRPr="00647687">
                <w:rPr>
                  <w:rFonts w:ascii="Arial" w:eastAsia="Batang" w:hAnsi="Arial"/>
                  <w:sz w:val="18"/>
                  <w:lang w:eastAsia="ko-KR"/>
                </w:rPr>
                <w:t>O</w:t>
              </w:r>
            </w:ins>
          </w:p>
        </w:tc>
        <w:tc>
          <w:tcPr>
            <w:tcW w:w="1080" w:type="dxa"/>
          </w:tcPr>
          <w:p w14:paraId="0073F0F3" w14:textId="77777777" w:rsidR="00647687" w:rsidRPr="00647687" w:rsidRDefault="00647687" w:rsidP="00647687">
            <w:pPr>
              <w:widowControl w:val="0"/>
              <w:spacing w:after="0"/>
              <w:rPr>
                <w:ins w:id="207" w:author="Huawei" w:date="2024-03-29T15:04:00Z"/>
                <w:rFonts w:ascii="Arial" w:hAnsi="Arial"/>
                <w:bCs/>
                <w:i/>
                <w:sz w:val="18"/>
                <w:szCs w:val="18"/>
                <w:lang w:eastAsia="ja-JP"/>
              </w:rPr>
            </w:pPr>
          </w:p>
        </w:tc>
        <w:tc>
          <w:tcPr>
            <w:tcW w:w="1512" w:type="dxa"/>
          </w:tcPr>
          <w:p w14:paraId="7AEF505F" w14:textId="77777777" w:rsidR="00647687" w:rsidRPr="00647687" w:rsidRDefault="00647687" w:rsidP="00647687">
            <w:pPr>
              <w:widowControl w:val="0"/>
              <w:spacing w:after="0"/>
              <w:rPr>
                <w:ins w:id="208" w:author="Huawei" w:date="2024-03-29T15:04:00Z"/>
                <w:rFonts w:ascii="Arial" w:hAnsi="Arial"/>
                <w:sz w:val="18"/>
              </w:rPr>
            </w:pPr>
            <w:ins w:id="209" w:author="Huawei" w:date="2024-03-29T15:04:00Z">
              <w:r w:rsidRPr="00647687">
                <w:rPr>
                  <w:rFonts w:ascii="Arial" w:hAnsi="Arial" w:hint="eastAsia"/>
                  <w:sz w:val="18"/>
                </w:rPr>
                <w:t>9</w:t>
              </w:r>
            </w:ins>
            <w:ins w:id="210" w:author="Huawei" w:date="2024-03-29T15:10:00Z">
              <w:r w:rsidRPr="00647687">
                <w:rPr>
                  <w:rFonts w:ascii="Arial" w:hAnsi="Arial"/>
                  <w:sz w:val="18"/>
                </w:rPr>
                <w:t>.2</w:t>
              </w:r>
            </w:ins>
            <w:ins w:id="211" w:author="Huawei" w:date="2024-03-29T15:11:00Z">
              <w:r w:rsidRPr="00647687">
                <w:rPr>
                  <w:rFonts w:ascii="Arial" w:hAnsi="Arial"/>
                  <w:sz w:val="18"/>
                </w:rPr>
                <w:t>.3.205</w:t>
              </w:r>
            </w:ins>
          </w:p>
        </w:tc>
        <w:tc>
          <w:tcPr>
            <w:tcW w:w="1728" w:type="dxa"/>
          </w:tcPr>
          <w:p w14:paraId="49EB5242" w14:textId="77777777" w:rsidR="00647687" w:rsidRPr="00647687" w:rsidRDefault="00647687" w:rsidP="00647687">
            <w:pPr>
              <w:widowControl w:val="0"/>
              <w:spacing w:after="0"/>
              <w:rPr>
                <w:ins w:id="212" w:author="Huawei" w:date="2024-03-29T15:04:00Z"/>
                <w:rFonts w:ascii="Arial" w:hAnsi="Arial"/>
                <w:iCs/>
                <w:sz w:val="18"/>
                <w:lang w:eastAsia="ja-JP"/>
              </w:rPr>
            </w:pPr>
          </w:p>
        </w:tc>
        <w:tc>
          <w:tcPr>
            <w:tcW w:w="1080" w:type="dxa"/>
          </w:tcPr>
          <w:p w14:paraId="63BF9C32" w14:textId="77777777" w:rsidR="00647687" w:rsidRPr="00647687" w:rsidRDefault="00647687" w:rsidP="00647687">
            <w:pPr>
              <w:widowControl w:val="0"/>
              <w:spacing w:after="0"/>
              <w:jc w:val="center"/>
              <w:rPr>
                <w:ins w:id="213" w:author="Huawei" w:date="2024-03-29T15:04:00Z"/>
                <w:rFonts w:ascii="Arial" w:hAnsi="Arial"/>
                <w:sz w:val="18"/>
              </w:rPr>
            </w:pPr>
            <w:ins w:id="214" w:author="Huawei" w:date="2024-03-29T15:04:00Z">
              <w:r w:rsidRPr="00647687">
                <w:rPr>
                  <w:rFonts w:ascii="Arial" w:hAnsi="Arial" w:hint="eastAsia"/>
                  <w:sz w:val="18"/>
                </w:rPr>
                <w:t>Y</w:t>
              </w:r>
            </w:ins>
            <w:ins w:id="215" w:author="Huawei" w:date="2024-03-29T15:12:00Z">
              <w:r w:rsidRPr="00647687">
                <w:rPr>
                  <w:rFonts w:ascii="Arial" w:hAnsi="Arial"/>
                  <w:sz w:val="18"/>
                </w:rPr>
                <w:t>ES</w:t>
              </w:r>
            </w:ins>
          </w:p>
        </w:tc>
        <w:tc>
          <w:tcPr>
            <w:tcW w:w="1080" w:type="dxa"/>
          </w:tcPr>
          <w:p w14:paraId="48D80B6C" w14:textId="77777777" w:rsidR="00647687" w:rsidRPr="00647687" w:rsidRDefault="00647687" w:rsidP="00647687">
            <w:pPr>
              <w:widowControl w:val="0"/>
              <w:spacing w:after="0"/>
              <w:jc w:val="center"/>
              <w:rPr>
                <w:ins w:id="216" w:author="Huawei" w:date="2024-03-29T15:04:00Z"/>
                <w:rFonts w:ascii="Arial" w:hAnsi="Arial"/>
                <w:sz w:val="18"/>
              </w:rPr>
            </w:pPr>
            <w:ins w:id="217" w:author="Huawei" w:date="2024-03-29T15:04:00Z">
              <w:r w:rsidRPr="00647687">
                <w:rPr>
                  <w:rFonts w:ascii="Arial" w:hAnsi="Arial" w:hint="eastAsia"/>
                  <w:sz w:val="18"/>
                </w:rPr>
                <w:t>i</w:t>
              </w:r>
            </w:ins>
            <w:ins w:id="218" w:author="Huawei" w:date="2024-03-29T15:12:00Z">
              <w:r w:rsidRPr="00647687">
                <w:rPr>
                  <w:rFonts w:ascii="Arial" w:hAnsi="Arial"/>
                  <w:sz w:val="18"/>
                </w:rPr>
                <w:t>gnore</w:t>
              </w:r>
            </w:ins>
          </w:p>
        </w:tc>
      </w:tr>
      <w:tr w:rsidR="00647687" w:rsidRPr="00647687" w14:paraId="45C3F43B" w14:textId="77777777" w:rsidTr="00FE228F">
        <w:trPr>
          <w:jc w:val="center"/>
        </w:trPr>
        <w:tc>
          <w:tcPr>
            <w:tcW w:w="2160" w:type="dxa"/>
          </w:tcPr>
          <w:p w14:paraId="295E61D6"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Data Forwarding and Offloading Info from source NG-RAN node</w:t>
            </w:r>
          </w:p>
        </w:tc>
        <w:tc>
          <w:tcPr>
            <w:tcW w:w="1080" w:type="dxa"/>
          </w:tcPr>
          <w:p w14:paraId="24DC1BB2"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2B1F440C"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698245AA"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9.2.1.17</w:t>
            </w:r>
          </w:p>
        </w:tc>
        <w:tc>
          <w:tcPr>
            <w:tcW w:w="1728" w:type="dxa"/>
          </w:tcPr>
          <w:p w14:paraId="45B78BA2" w14:textId="77777777" w:rsidR="00647687" w:rsidRPr="00647687" w:rsidRDefault="00647687" w:rsidP="00647687">
            <w:pPr>
              <w:widowControl w:val="0"/>
              <w:spacing w:after="0"/>
              <w:rPr>
                <w:rFonts w:ascii="Arial" w:hAnsi="Arial"/>
                <w:iCs/>
                <w:sz w:val="18"/>
                <w:lang w:eastAsia="ja-JP"/>
              </w:rPr>
            </w:pPr>
          </w:p>
        </w:tc>
        <w:tc>
          <w:tcPr>
            <w:tcW w:w="1080" w:type="dxa"/>
          </w:tcPr>
          <w:p w14:paraId="2D74AFE0"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08BFF0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B8893AE"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097D4DEF"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27237CC7"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76A58D"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B9E219" w14:textId="77777777" w:rsidR="00647687" w:rsidRPr="00647687" w:rsidRDefault="00647687" w:rsidP="00647687">
            <w:pPr>
              <w:widowControl w:val="0"/>
              <w:spacing w:after="0"/>
              <w:rPr>
                <w:rFonts w:ascii="Arial" w:hAnsi="Arial"/>
                <w:sz w:val="18"/>
                <w:lang w:eastAsia="ko-KR"/>
              </w:rPr>
            </w:pPr>
            <w:r w:rsidRPr="00647687">
              <w:rPr>
                <w:rFonts w:ascii="Arial" w:hAnsi="Arial" w:cs="Arial" w:hint="eastAsia"/>
                <w:sz w:val="18"/>
                <w:szCs w:val="18"/>
              </w:rPr>
              <w:t>9.2.</w:t>
            </w:r>
            <w:r w:rsidRPr="00647687">
              <w:rPr>
                <w:rFonts w:ascii="Arial" w:hAnsi="Arial" w:cs="Arial"/>
                <w:sz w:val="18"/>
                <w:szCs w:val="18"/>
              </w:rPr>
              <w:t>3.52</w:t>
            </w:r>
          </w:p>
        </w:tc>
        <w:tc>
          <w:tcPr>
            <w:tcW w:w="1728" w:type="dxa"/>
            <w:tcBorders>
              <w:top w:val="single" w:sz="4" w:space="0" w:color="auto"/>
              <w:left w:val="single" w:sz="4" w:space="0" w:color="auto"/>
              <w:bottom w:val="single" w:sz="4" w:space="0" w:color="auto"/>
              <w:right w:val="single" w:sz="4" w:space="0" w:color="auto"/>
            </w:tcBorders>
          </w:tcPr>
          <w:p w14:paraId="1F23A4B0"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1B1FB"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C5ACF1"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1DD9C51"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71967D4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35504157" w14:textId="77777777" w:rsidR="00647687" w:rsidRPr="00647687" w:rsidRDefault="00647687" w:rsidP="00647687">
            <w:pPr>
              <w:widowControl w:val="0"/>
              <w:spacing w:after="0"/>
              <w:rPr>
                <w:rFonts w:ascii="Arial" w:hAnsi="Arial"/>
                <w:sz w:val="18"/>
              </w:rPr>
            </w:pPr>
            <w:r w:rsidRPr="00647687">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2E783E4"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BBA123" w14:textId="77777777" w:rsidR="00647687" w:rsidRPr="00647687" w:rsidRDefault="00647687" w:rsidP="00647687">
            <w:pPr>
              <w:widowControl w:val="0"/>
              <w:spacing w:after="0"/>
              <w:rPr>
                <w:rFonts w:ascii="Arial" w:hAnsi="Arial"/>
                <w:sz w:val="18"/>
              </w:rPr>
            </w:pPr>
            <w:r w:rsidRPr="00647687">
              <w:rPr>
                <w:rFonts w:ascii="Arial" w:hAnsi="Arial" w:hint="eastAsia"/>
                <w:sz w:val="18"/>
              </w:rPr>
              <w:t>9.2.3.67</w:t>
            </w:r>
          </w:p>
        </w:tc>
        <w:tc>
          <w:tcPr>
            <w:tcW w:w="1728" w:type="dxa"/>
            <w:tcBorders>
              <w:top w:val="single" w:sz="4" w:space="0" w:color="auto"/>
              <w:left w:val="single" w:sz="4" w:space="0" w:color="auto"/>
              <w:bottom w:val="single" w:sz="4" w:space="0" w:color="auto"/>
              <w:right w:val="single" w:sz="4" w:space="0" w:color="auto"/>
            </w:tcBorders>
          </w:tcPr>
          <w:p w14:paraId="4721975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6EB83727"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28BCBE"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sz w:val="18"/>
                <w:lang w:eastAsia="en-US"/>
              </w:rPr>
              <w:t>reject</w:t>
            </w:r>
          </w:p>
        </w:tc>
      </w:tr>
      <w:tr w:rsidR="00647687" w:rsidRPr="00647687" w14:paraId="09F4A04A"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1DC29A5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DA8611C" w14:textId="77777777" w:rsidR="00647687" w:rsidRPr="00647687" w:rsidRDefault="00647687" w:rsidP="00647687">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A25706"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F15194" w14:textId="77777777" w:rsidR="00647687" w:rsidRPr="00647687" w:rsidRDefault="00647687" w:rsidP="00647687">
            <w:pPr>
              <w:widowControl w:val="0"/>
              <w:spacing w:after="0"/>
              <w:rPr>
                <w:rFonts w:ascii="Arial" w:hAnsi="Arial"/>
                <w:sz w:val="18"/>
              </w:rPr>
            </w:pPr>
            <w:r w:rsidRPr="00647687">
              <w:rPr>
                <w:rFonts w:ascii="Arial" w:hAnsi="Arial"/>
                <w:sz w:val="18"/>
              </w:rPr>
              <w:t>9.2.3.92</w:t>
            </w:r>
          </w:p>
        </w:tc>
        <w:tc>
          <w:tcPr>
            <w:tcW w:w="1728" w:type="dxa"/>
            <w:tcBorders>
              <w:top w:val="single" w:sz="4" w:space="0" w:color="auto"/>
              <w:left w:val="single" w:sz="4" w:space="0" w:color="auto"/>
              <w:bottom w:val="single" w:sz="4" w:space="0" w:color="auto"/>
              <w:right w:val="single" w:sz="4" w:space="0" w:color="auto"/>
            </w:tcBorders>
          </w:tcPr>
          <w:p w14:paraId="41D370C9" w14:textId="77777777" w:rsidR="00647687" w:rsidRPr="00647687" w:rsidRDefault="00647687" w:rsidP="00647687">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9A9693"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8F7127" w14:textId="77777777" w:rsidR="00647687" w:rsidRPr="00647687" w:rsidRDefault="00647687" w:rsidP="00647687">
            <w:pPr>
              <w:widowControl w:val="0"/>
              <w:spacing w:after="0"/>
              <w:jc w:val="center"/>
              <w:rPr>
                <w:rFonts w:ascii="Arial" w:hAnsi="Arial"/>
                <w:sz w:val="18"/>
                <w:lang w:eastAsia="en-US"/>
              </w:rPr>
            </w:pPr>
            <w:r w:rsidRPr="00647687">
              <w:rPr>
                <w:rFonts w:ascii="Arial" w:hAnsi="Arial"/>
                <w:sz w:val="18"/>
                <w:lang w:eastAsia="ko-KR"/>
              </w:rPr>
              <w:t>ignore</w:t>
            </w:r>
          </w:p>
        </w:tc>
      </w:tr>
      <w:tr w:rsidR="00647687" w:rsidRPr="00647687" w14:paraId="5656DBC6"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08B5F66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47BB6846" w14:textId="77777777" w:rsidR="00647687" w:rsidRPr="00647687" w:rsidRDefault="00647687" w:rsidP="00647687">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9C1380"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A5200B" w14:textId="77777777" w:rsidR="00647687" w:rsidRPr="00647687" w:rsidRDefault="00647687" w:rsidP="00647687">
            <w:pPr>
              <w:widowControl w:val="0"/>
              <w:spacing w:after="0"/>
              <w:rPr>
                <w:rFonts w:ascii="Arial" w:hAnsi="Arial"/>
                <w:sz w:val="18"/>
              </w:rPr>
            </w:pPr>
            <w:r w:rsidRPr="00647687">
              <w:rPr>
                <w:rFonts w:ascii="Arial" w:hAnsi="Arial"/>
                <w:sz w:val="18"/>
              </w:rPr>
              <w:t>9.2.3.93</w:t>
            </w:r>
          </w:p>
        </w:tc>
        <w:tc>
          <w:tcPr>
            <w:tcW w:w="1728" w:type="dxa"/>
            <w:tcBorders>
              <w:top w:val="single" w:sz="4" w:space="0" w:color="auto"/>
              <w:left w:val="single" w:sz="4" w:space="0" w:color="auto"/>
              <w:bottom w:val="single" w:sz="4" w:space="0" w:color="auto"/>
              <w:right w:val="single" w:sz="4" w:space="0" w:color="auto"/>
            </w:tcBorders>
          </w:tcPr>
          <w:p w14:paraId="32CB1A4B" w14:textId="77777777" w:rsidR="00647687" w:rsidRPr="00647687" w:rsidRDefault="00647687" w:rsidP="00647687">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BC6FFC"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20EDFD" w14:textId="77777777" w:rsidR="00647687" w:rsidRPr="00647687" w:rsidRDefault="00647687" w:rsidP="00647687">
            <w:pPr>
              <w:widowControl w:val="0"/>
              <w:spacing w:after="0"/>
              <w:jc w:val="center"/>
              <w:rPr>
                <w:rFonts w:ascii="Arial" w:hAnsi="Arial"/>
                <w:sz w:val="18"/>
                <w:lang w:eastAsia="en-US"/>
              </w:rPr>
            </w:pPr>
            <w:r w:rsidRPr="00647687">
              <w:rPr>
                <w:rFonts w:ascii="Arial" w:hAnsi="Arial"/>
                <w:sz w:val="18"/>
                <w:lang w:eastAsia="ko-KR"/>
              </w:rPr>
              <w:t>ignore</w:t>
            </w:r>
          </w:p>
        </w:tc>
      </w:tr>
      <w:tr w:rsidR="00647687" w:rsidRPr="00647687" w14:paraId="46F5EDCD"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5D3A251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1AAE3F0C" w14:textId="77777777" w:rsidR="00647687" w:rsidRPr="00647687" w:rsidRDefault="00647687" w:rsidP="00647687">
            <w:pPr>
              <w:widowControl w:val="0"/>
              <w:spacing w:after="0"/>
              <w:rPr>
                <w:rFonts w:ascii="Arial" w:hAnsi="Arial"/>
                <w:sz w:val="18"/>
              </w:rPr>
            </w:pPr>
            <w:r w:rsidRPr="00647687">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9B578B7"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E4D7A7" w14:textId="77777777" w:rsidR="00647687" w:rsidRPr="00647687" w:rsidRDefault="00647687" w:rsidP="00647687">
            <w:pPr>
              <w:widowControl w:val="0"/>
              <w:spacing w:after="0"/>
              <w:rPr>
                <w:rFonts w:ascii="Arial" w:hAnsi="Arial"/>
                <w:sz w:val="18"/>
              </w:rPr>
            </w:pPr>
            <w:r w:rsidRPr="00647687">
              <w:rPr>
                <w:rFonts w:ascii="Arial" w:hAnsi="Arial"/>
                <w:sz w:val="18"/>
              </w:rPr>
              <w:t>9.2.3.94</w:t>
            </w:r>
          </w:p>
        </w:tc>
        <w:tc>
          <w:tcPr>
            <w:tcW w:w="1728" w:type="dxa"/>
            <w:tcBorders>
              <w:top w:val="single" w:sz="4" w:space="0" w:color="auto"/>
              <w:left w:val="single" w:sz="4" w:space="0" w:color="auto"/>
              <w:bottom w:val="single" w:sz="4" w:space="0" w:color="auto"/>
              <w:right w:val="single" w:sz="4" w:space="0" w:color="auto"/>
            </w:tcBorders>
          </w:tcPr>
          <w:p w14:paraId="3331ECF9" w14:textId="77777777" w:rsidR="00647687" w:rsidRPr="00647687" w:rsidRDefault="00647687" w:rsidP="00647687">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5CD4FD"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63C129" w14:textId="77777777" w:rsidR="00647687" w:rsidRPr="00647687" w:rsidRDefault="00647687" w:rsidP="00647687">
            <w:pPr>
              <w:widowControl w:val="0"/>
              <w:spacing w:after="0"/>
              <w:jc w:val="center"/>
              <w:rPr>
                <w:rFonts w:ascii="Arial" w:hAnsi="Arial"/>
                <w:sz w:val="18"/>
                <w:lang w:eastAsia="en-US"/>
              </w:rPr>
            </w:pPr>
            <w:r w:rsidRPr="00647687">
              <w:rPr>
                <w:rFonts w:ascii="Arial" w:hAnsi="Arial"/>
                <w:sz w:val="18"/>
                <w:lang w:eastAsia="ja-JP"/>
              </w:rPr>
              <w:t>reject</w:t>
            </w:r>
          </w:p>
        </w:tc>
      </w:tr>
      <w:tr w:rsidR="00647687" w:rsidRPr="00647687" w14:paraId="48229397"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63B0BC3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0E329083" w14:textId="77777777" w:rsidR="00647687" w:rsidRPr="00647687" w:rsidRDefault="00647687" w:rsidP="00647687">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E99FA"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C5E1FD"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047B7C68" w14:textId="77777777" w:rsidR="00647687" w:rsidRPr="00647687" w:rsidRDefault="00647687" w:rsidP="00647687">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605EED"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2665F7" w14:textId="77777777" w:rsidR="00647687" w:rsidRPr="00647687" w:rsidRDefault="00647687" w:rsidP="00647687">
            <w:pPr>
              <w:widowControl w:val="0"/>
              <w:spacing w:after="0"/>
              <w:jc w:val="center"/>
              <w:rPr>
                <w:rFonts w:ascii="Arial" w:hAnsi="Arial"/>
                <w:sz w:val="18"/>
                <w:lang w:eastAsia="en-US"/>
              </w:rPr>
            </w:pPr>
            <w:r w:rsidRPr="00647687">
              <w:rPr>
                <w:rFonts w:ascii="Arial" w:hAnsi="Arial"/>
                <w:sz w:val="18"/>
                <w:lang w:eastAsia="ko-KR"/>
              </w:rPr>
              <w:t>ignore</w:t>
            </w:r>
          </w:p>
        </w:tc>
      </w:tr>
      <w:tr w:rsidR="00647687" w:rsidRPr="00647687" w14:paraId="5CC86E85"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7184E00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1193FE2F"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8B1209"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3FCF9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Layer Information</w:t>
            </w:r>
          </w:p>
          <w:p w14:paraId="720CAD0C"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B579EAA"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lang w:eastAsia="ja-JP"/>
              </w:rPr>
              <w:t>UPF</w:t>
            </w:r>
            <w:r w:rsidRPr="00647687">
              <w:rPr>
                <w:rFonts w:ascii="Arial" w:hAnsi="Arial"/>
                <w:sz w:val="18"/>
                <w:lang w:eastAsia="ja-JP"/>
              </w:rPr>
              <w:t xml:space="preserve"> endpoint of the </w:t>
            </w:r>
            <w:r w:rsidRPr="00647687">
              <w:rPr>
                <w:rFonts w:ascii="Arial" w:hAnsi="Arial" w:hint="eastAsia"/>
                <w:sz w:val="18"/>
                <w:lang w:eastAsia="ja-JP"/>
              </w:rPr>
              <w:t>NG-U</w:t>
            </w:r>
            <w:r w:rsidRPr="00647687">
              <w:rPr>
                <w:rFonts w:ascii="Arial" w:hAnsi="Arial"/>
                <w:sz w:val="18"/>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B6EE2F6"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05ACF2" w14:textId="77777777" w:rsidR="00647687" w:rsidRPr="00647687" w:rsidRDefault="00647687" w:rsidP="00647687">
            <w:pPr>
              <w:widowControl w:val="0"/>
              <w:spacing w:after="0"/>
              <w:jc w:val="center"/>
              <w:rPr>
                <w:rFonts w:ascii="Arial" w:hAnsi="Arial"/>
                <w:sz w:val="18"/>
                <w:lang w:eastAsia="en-US"/>
              </w:rPr>
            </w:pPr>
            <w:r w:rsidRPr="00647687">
              <w:rPr>
                <w:rFonts w:ascii="Arial" w:hAnsi="Arial"/>
                <w:sz w:val="18"/>
                <w:lang w:eastAsia="ja-JP"/>
              </w:rPr>
              <w:t>ignore</w:t>
            </w:r>
          </w:p>
        </w:tc>
      </w:tr>
      <w:tr w:rsidR="00647687" w:rsidRPr="00647687" w14:paraId="2A02018D"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1044BD6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823177F"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493F60"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11105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Common Network Instance</w:t>
            </w:r>
          </w:p>
          <w:p w14:paraId="67AD3BA9"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7BD6C2F8" w14:textId="77777777" w:rsidR="00647687" w:rsidRPr="00647687" w:rsidRDefault="00647687" w:rsidP="00647687">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02989B"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55D87" w14:textId="77777777" w:rsidR="00647687" w:rsidRPr="00647687" w:rsidRDefault="00647687" w:rsidP="00647687">
            <w:pPr>
              <w:widowControl w:val="0"/>
              <w:spacing w:after="0"/>
              <w:jc w:val="center"/>
              <w:rPr>
                <w:rFonts w:ascii="Arial" w:hAnsi="Arial"/>
                <w:sz w:val="18"/>
                <w:lang w:eastAsia="en-US"/>
              </w:rPr>
            </w:pPr>
            <w:r w:rsidRPr="00647687">
              <w:rPr>
                <w:rFonts w:ascii="Arial" w:hAnsi="Arial" w:hint="eastAsia"/>
                <w:sz w:val="18"/>
                <w:lang w:eastAsia="ja-JP"/>
              </w:rPr>
              <w:t>ignore</w:t>
            </w:r>
          </w:p>
        </w:tc>
      </w:tr>
      <w:tr w:rsidR="00647687" w:rsidRPr="00647687" w14:paraId="05D0B3FE" w14:textId="77777777" w:rsidTr="00FE228F">
        <w:trPr>
          <w:jc w:val="center"/>
        </w:trPr>
        <w:tc>
          <w:tcPr>
            <w:tcW w:w="2160" w:type="dxa"/>
            <w:tcBorders>
              <w:top w:val="single" w:sz="4" w:space="0" w:color="auto"/>
              <w:left w:val="single" w:sz="4" w:space="0" w:color="auto"/>
              <w:bottom w:val="single" w:sz="4" w:space="0" w:color="auto"/>
              <w:right w:val="single" w:sz="4" w:space="0" w:color="auto"/>
            </w:tcBorders>
          </w:tcPr>
          <w:p w14:paraId="2A023B4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32A96126"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00AB6C"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260C"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76699610" w14:textId="77777777" w:rsidR="00647687" w:rsidRPr="00647687" w:rsidRDefault="00647687" w:rsidP="00647687">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AEDFBE" w14:textId="77777777" w:rsidR="00647687" w:rsidRPr="00647687" w:rsidRDefault="00647687" w:rsidP="00647687">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CA66A6" w14:textId="77777777" w:rsidR="00647687" w:rsidRPr="00647687" w:rsidRDefault="00647687" w:rsidP="00647687">
            <w:pPr>
              <w:widowControl w:val="0"/>
              <w:spacing w:after="0"/>
              <w:jc w:val="center"/>
              <w:rPr>
                <w:rFonts w:ascii="Arial" w:hAnsi="Arial"/>
                <w:sz w:val="18"/>
                <w:lang w:eastAsia="en-US"/>
              </w:rPr>
            </w:pPr>
            <w:r w:rsidRPr="00647687">
              <w:rPr>
                <w:rFonts w:ascii="Arial" w:hAnsi="Arial"/>
                <w:sz w:val="18"/>
                <w:lang w:eastAsia="ja-JP"/>
              </w:rPr>
              <w:t>ignore</w:t>
            </w:r>
          </w:p>
        </w:tc>
      </w:tr>
    </w:tbl>
    <w:p w14:paraId="3295C7E7"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3722BE56" w14:textId="77777777" w:rsidR="00647687" w:rsidRPr="00647687" w:rsidRDefault="00647687" w:rsidP="00647687">
      <w:pPr>
        <w:widowControl w:val="0"/>
        <w:spacing w:before="120"/>
        <w:ind w:left="1418" w:hanging="1418"/>
        <w:outlineLvl w:val="3"/>
        <w:rPr>
          <w:rFonts w:ascii="Arial" w:hAnsi="Arial"/>
          <w:sz w:val="24"/>
          <w:lang w:eastAsia="ko-KR"/>
        </w:rPr>
      </w:pPr>
      <w:bookmarkStart w:id="219" w:name="_Toc20955242"/>
      <w:bookmarkStart w:id="220" w:name="_Toc29991439"/>
      <w:bookmarkStart w:id="221" w:name="_Toc36555839"/>
      <w:bookmarkStart w:id="222" w:name="_Toc44497559"/>
      <w:bookmarkStart w:id="223" w:name="_Toc45107947"/>
      <w:bookmarkStart w:id="224" w:name="_Toc45901567"/>
      <w:bookmarkStart w:id="225" w:name="_Toc51850646"/>
      <w:bookmarkStart w:id="226" w:name="_Toc56693649"/>
      <w:bookmarkStart w:id="227" w:name="_Toc64447192"/>
      <w:bookmarkStart w:id="228" w:name="_Toc66286686"/>
      <w:bookmarkStart w:id="229" w:name="_Toc74151381"/>
      <w:bookmarkStart w:id="230" w:name="_Toc88653853"/>
      <w:bookmarkStart w:id="231" w:name="_Toc97904209"/>
      <w:bookmarkStart w:id="232" w:name="_Toc98868290"/>
      <w:bookmarkStart w:id="233" w:name="_Toc105174576"/>
      <w:bookmarkStart w:id="234" w:name="_Toc106109413"/>
      <w:bookmarkStart w:id="235" w:name="_Toc113825234"/>
      <w:bookmarkStart w:id="236" w:name="_Toc155959909"/>
      <w:r w:rsidRPr="00647687">
        <w:rPr>
          <w:rFonts w:ascii="Arial" w:hAnsi="Arial"/>
          <w:sz w:val="24"/>
          <w:lang w:eastAsia="ko-KR"/>
        </w:rPr>
        <w:t>9.2.1.6</w:t>
      </w:r>
      <w:r w:rsidRPr="00647687">
        <w:rPr>
          <w:rFonts w:ascii="Arial" w:hAnsi="Arial"/>
          <w:sz w:val="24"/>
          <w:lang w:eastAsia="ko-KR"/>
        </w:rPr>
        <w:tab/>
        <w:t>PDU Session Resource Setup Response Info – SN terminated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AECC5C7" w14:textId="77777777" w:rsidR="00647687" w:rsidRPr="00647687" w:rsidRDefault="00647687" w:rsidP="00647687">
      <w:pPr>
        <w:widowControl w:val="0"/>
        <w:rPr>
          <w:lang w:eastAsia="ko-KR"/>
        </w:rPr>
      </w:pPr>
      <w:r w:rsidRPr="00647687">
        <w:rPr>
          <w:lang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687" w:rsidRPr="00647687" w14:paraId="29609410" w14:textId="77777777" w:rsidTr="00FE228F">
        <w:trPr>
          <w:tblHeader/>
        </w:trPr>
        <w:tc>
          <w:tcPr>
            <w:tcW w:w="2160" w:type="dxa"/>
          </w:tcPr>
          <w:p w14:paraId="786C49A4"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6D521D6C"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023FBA64"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61DE2F12"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23C0ADD8"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31D9FBF4"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12A39A3B"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en-US"/>
              </w:rPr>
              <w:t>Assigned Criticality</w:t>
            </w:r>
          </w:p>
        </w:tc>
      </w:tr>
      <w:tr w:rsidR="00647687" w:rsidRPr="00647687" w14:paraId="589FF9CE" w14:textId="77777777" w:rsidTr="00FE228F">
        <w:tc>
          <w:tcPr>
            <w:tcW w:w="2160" w:type="dxa"/>
          </w:tcPr>
          <w:p w14:paraId="791D005A" w14:textId="77777777" w:rsidR="00647687" w:rsidRPr="00647687" w:rsidRDefault="00647687" w:rsidP="00647687">
            <w:pPr>
              <w:widowControl w:val="0"/>
              <w:spacing w:after="0"/>
              <w:rPr>
                <w:rFonts w:ascii="Arial" w:hAnsi="Arial"/>
                <w:b/>
                <w:sz w:val="18"/>
                <w:lang w:eastAsia="ja-JP"/>
              </w:rPr>
            </w:pPr>
            <w:r w:rsidRPr="00647687">
              <w:rPr>
                <w:rFonts w:ascii="Arial" w:hAnsi="Arial"/>
                <w:sz w:val="18"/>
                <w:lang w:val="sv-SE" w:eastAsia="ja-JP"/>
              </w:rPr>
              <w:t xml:space="preserve">DL NG-U </w:t>
            </w:r>
            <w:r w:rsidRPr="00647687">
              <w:rPr>
                <w:rFonts w:ascii="Arial" w:hAnsi="Arial" w:cs="Arial"/>
                <w:sz w:val="18"/>
                <w:lang w:eastAsia="ko-KR"/>
              </w:rPr>
              <w:t xml:space="preserve">UP </w:t>
            </w:r>
            <w:r w:rsidRPr="00647687">
              <w:rPr>
                <w:rFonts w:ascii="Arial" w:hAnsi="Arial" w:cs="Arial"/>
                <w:sz w:val="18"/>
              </w:rPr>
              <w:t>TNL Information</w:t>
            </w:r>
            <w:r w:rsidRPr="00647687">
              <w:rPr>
                <w:rFonts w:ascii="Arial" w:hAnsi="Arial"/>
                <w:sz w:val="18"/>
                <w:lang w:val="sv-SE" w:eastAsia="ja-JP"/>
              </w:rPr>
              <w:t xml:space="preserve"> at NG-RAN</w:t>
            </w:r>
          </w:p>
        </w:tc>
        <w:tc>
          <w:tcPr>
            <w:tcW w:w="1080" w:type="dxa"/>
          </w:tcPr>
          <w:p w14:paraId="68A37507"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ja-JP"/>
              </w:rPr>
              <w:t>M</w:t>
            </w:r>
          </w:p>
        </w:tc>
        <w:tc>
          <w:tcPr>
            <w:tcW w:w="1080" w:type="dxa"/>
          </w:tcPr>
          <w:p w14:paraId="61CD82F4"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425BCAF" w14:textId="77777777" w:rsidR="00647687" w:rsidRPr="00647687" w:rsidRDefault="00647687" w:rsidP="00647687">
            <w:pPr>
              <w:widowControl w:val="0"/>
              <w:spacing w:after="0"/>
              <w:rPr>
                <w:rFonts w:ascii="Arial" w:hAnsi="Arial"/>
                <w:sz w:val="18"/>
                <w:lang w:val="sv-SE" w:eastAsia="ja-JP"/>
              </w:rPr>
            </w:pPr>
            <w:r w:rsidRPr="00647687">
              <w:rPr>
                <w:rFonts w:ascii="Arial" w:hAnsi="Arial"/>
                <w:sz w:val="18"/>
                <w:lang w:eastAsia="ja-JP"/>
              </w:rPr>
              <w:t>UP Transport Layer Information</w:t>
            </w:r>
          </w:p>
          <w:p w14:paraId="56C44A95"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3.30</w:t>
            </w:r>
          </w:p>
        </w:tc>
        <w:tc>
          <w:tcPr>
            <w:tcW w:w="1728" w:type="dxa"/>
          </w:tcPr>
          <w:p w14:paraId="436E1B22"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S-NG-RAN node endpoint of the NG transport bearer. For delivery of DL PDUs.</w:t>
            </w:r>
          </w:p>
        </w:tc>
        <w:tc>
          <w:tcPr>
            <w:tcW w:w="1080" w:type="dxa"/>
          </w:tcPr>
          <w:p w14:paraId="7213BB7E"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A0CD04C"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262EE5C" w14:textId="77777777" w:rsidTr="00FE228F">
        <w:tc>
          <w:tcPr>
            <w:tcW w:w="2160" w:type="dxa"/>
          </w:tcPr>
          <w:p w14:paraId="0C3F39F7" w14:textId="77777777" w:rsidR="00647687" w:rsidRPr="00647687" w:rsidRDefault="00647687" w:rsidP="00647687">
            <w:pPr>
              <w:widowControl w:val="0"/>
              <w:spacing w:after="0"/>
              <w:rPr>
                <w:rFonts w:ascii="Arial" w:hAnsi="Arial"/>
                <w:b/>
                <w:sz w:val="18"/>
                <w:lang w:eastAsia="ja-JP"/>
              </w:rPr>
            </w:pPr>
            <w:r w:rsidRPr="00647687">
              <w:rPr>
                <w:rFonts w:ascii="Arial" w:hAnsi="Arial"/>
                <w:b/>
                <w:sz w:val="18"/>
                <w:lang w:eastAsia="ja-JP"/>
              </w:rPr>
              <w:t>DRBs To Be Setup List</w:t>
            </w:r>
          </w:p>
        </w:tc>
        <w:tc>
          <w:tcPr>
            <w:tcW w:w="1080" w:type="dxa"/>
          </w:tcPr>
          <w:p w14:paraId="709F824F"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3256F8C7"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4D92A94F" w14:textId="77777777" w:rsidR="00647687" w:rsidRPr="00647687" w:rsidRDefault="00647687" w:rsidP="00647687">
            <w:pPr>
              <w:widowControl w:val="0"/>
              <w:spacing w:after="0"/>
              <w:rPr>
                <w:rFonts w:ascii="Arial" w:hAnsi="Arial"/>
                <w:sz w:val="18"/>
                <w:lang w:eastAsia="ja-JP"/>
              </w:rPr>
            </w:pPr>
          </w:p>
        </w:tc>
        <w:tc>
          <w:tcPr>
            <w:tcW w:w="1728" w:type="dxa"/>
          </w:tcPr>
          <w:p w14:paraId="0E760C53" w14:textId="77777777" w:rsidR="00647687" w:rsidRPr="00647687" w:rsidRDefault="00647687" w:rsidP="00647687">
            <w:pPr>
              <w:widowControl w:val="0"/>
              <w:spacing w:after="0"/>
              <w:rPr>
                <w:rFonts w:ascii="Arial" w:hAnsi="Arial"/>
                <w:iCs/>
                <w:sz w:val="18"/>
                <w:lang w:eastAsia="ja-JP"/>
              </w:rPr>
            </w:pPr>
          </w:p>
        </w:tc>
        <w:tc>
          <w:tcPr>
            <w:tcW w:w="1080" w:type="dxa"/>
          </w:tcPr>
          <w:p w14:paraId="61C390B6"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69377AD"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2EDF88D" w14:textId="77777777" w:rsidTr="00FE228F">
        <w:tc>
          <w:tcPr>
            <w:tcW w:w="2160" w:type="dxa"/>
          </w:tcPr>
          <w:p w14:paraId="285EEFFA" w14:textId="77777777" w:rsidR="00647687" w:rsidRPr="00647687" w:rsidRDefault="00647687" w:rsidP="00647687">
            <w:pPr>
              <w:widowControl w:val="0"/>
              <w:spacing w:after="0"/>
              <w:ind w:left="113"/>
              <w:rPr>
                <w:rFonts w:ascii="Arial" w:hAnsi="Arial"/>
                <w:b/>
                <w:sz w:val="18"/>
                <w:lang w:eastAsia="ja-JP"/>
              </w:rPr>
            </w:pPr>
            <w:r w:rsidRPr="00647687">
              <w:rPr>
                <w:rFonts w:ascii="Arial" w:hAnsi="Arial"/>
                <w:b/>
                <w:sz w:val="18"/>
                <w:lang w:eastAsia="ja-JP"/>
              </w:rPr>
              <w:t>&gt;DRBs to Be Setup Item</w:t>
            </w:r>
          </w:p>
        </w:tc>
        <w:tc>
          <w:tcPr>
            <w:tcW w:w="1080" w:type="dxa"/>
          </w:tcPr>
          <w:p w14:paraId="5D291845"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0C9506BB"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&lt;maxnoofDRBs&gt;</w:t>
            </w:r>
          </w:p>
        </w:tc>
        <w:tc>
          <w:tcPr>
            <w:tcW w:w="1512" w:type="dxa"/>
          </w:tcPr>
          <w:p w14:paraId="4C2FEA7B" w14:textId="77777777" w:rsidR="00647687" w:rsidRPr="00647687" w:rsidRDefault="00647687" w:rsidP="00647687">
            <w:pPr>
              <w:widowControl w:val="0"/>
              <w:spacing w:after="0"/>
              <w:rPr>
                <w:rFonts w:ascii="Arial" w:hAnsi="Arial"/>
                <w:sz w:val="18"/>
                <w:lang w:eastAsia="ja-JP"/>
              </w:rPr>
            </w:pPr>
          </w:p>
        </w:tc>
        <w:tc>
          <w:tcPr>
            <w:tcW w:w="1728" w:type="dxa"/>
          </w:tcPr>
          <w:p w14:paraId="65435383" w14:textId="77777777" w:rsidR="00647687" w:rsidRPr="00647687" w:rsidRDefault="00647687" w:rsidP="00647687">
            <w:pPr>
              <w:widowControl w:val="0"/>
              <w:spacing w:after="0"/>
              <w:rPr>
                <w:rFonts w:ascii="Arial" w:hAnsi="Arial"/>
                <w:iCs/>
                <w:sz w:val="18"/>
                <w:lang w:eastAsia="ja-JP"/>
              </w:rPr>
            </w:pPr>
          </w:p>
        </w:tc>
        <w:tc>
          <w:tcPr>
            <w:tcW w:w="1080" w:type="dxa"/>
          </w:tcPr>
          <w:p w14:paraId="62E7B8D5"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EAAA0F6"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9220888" w14:textId="77777777" w:rsidTr="00FE228F">
        <w:tc>
          <w:tcPr>
            <w:tcW w:w="2160" w:type="dxa"/>
          </w:tcPr>
          <w:p w14:paraId="1E650461"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&gt;&gt;DRB ID</w:t>
            </w:r>
          </w:p>
        </w:tc>
        <w:tc>
          <w:tcPr>
            <w:tcW w:w="1080" w:type="dxa"/>
          </w:tcPr>
          <w:p w14:paraId="2465B7D6"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D4A41DD"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4CDB32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725F6A6F" w14:textId="77777777" w:rsidR="00647687" w:rsidRPr="00647687" w:rsidRDefault="00647687" w:rsidP="00647687">
            <w:pPr>
              <w:widowControl w:val="0"/>
              <w:spacing w:after="0"/>
              <w:rPr>
                <w:rFonts w:ascii="Arial" w:hAnsi="Arial"/>
                <w:iCs/>
                <w:sz w:val="18"/>
                <w:lang w:eastAsia="ja-JP"/>
              </w:rPr>
            </w:pPr>
          </w:p>
        </w:tc>
        <w:tc>
          <w:tcPr>
            <w:tcW w:w="1080" w:type="dxa"/>
          </w:tcPr>
          <w:p w14:paraId="5183212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E9BC6B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C2ED698" w14:textId="77777777" w:rsidTr="00FE228F">
        <w:tc>
          <w:tcPr>
            <w:tcW w:w="2160" w:type="dxa"/>
          </w:tcPr>
          <w:p w14:paraId="19AE24E5"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 xml:space="preserve">&gt;&gt;SN UL PDCP </w:t>
            </w:r>
            <w:r w:rsidRPr="00647687">
              <w:rPr>
                <w:rFonts w:ascii="Arial" w:hAnsi="Arial" w:cs="Arial"/>
                <w:sz w:val="18"/>
                <w:lang w:eastAsia="ko-KR"/>
              </w:rPr>
              <w:t xml:space="preserve">UP </w:t>
            </w:r>
            <w:r w:rsidRPr="00647687">
              <w:rPr>
                <w:rFonts w:ascii="Arial" w:hAnsi="Arial" w:cs="Arial"/>
                <w:sz w:val="18"/>
              </w:rPr>
              <w:t>TNL Information</w:t>
            </w:r>
          </w:p>
        </w:tc>
        <w:tc>
          <w:tcPr>
            <w:tcW w:w="1080" w:type="dxa"/>
          </w:tcPr>
          <w:p w14:paraId="48CA36B7"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10A1D5F0"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B99084B" w14:textId="77777777" w:rsidR="00647687" w:rsidRPr="00647687" w:rsidRDefault="00647687" w:rsidP="00647687">
            <w:pPr>
              <w:widowControl w:val="0"/>
              <w:spacing w:after="0"/>
              <w:rPr>
                <w:rFonts w:ascii="Arial" w:hAnsi="Arial"/>
                <w:sz w:val="18"/>
                <w:lang w:val="sv-SE" w:eastAsia="ja-JP"/>
              </w:rPr>
            </w:pPr>
            <w:r w:rsidRPr="00647687">
              <w:rPr>
                <w:rFonts w:ascii="Arial" w:hAnsi="Arial"/>
                <w:sz w:val="18"/>
                <w:lang w:eastAsia="ja-JP"/>
              </w:rPr>
              <w:t>UP Transport Parameters</w:t>
            </w:r>
          </w:p>
          <w:p w14:paraId="28DFF040"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32109A46"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S-NG-RAN node endpoint(s) of a DRB’s Xn transport bearer at its PDCP resource. For delivery of UL PDUs.</w:t>
            </w:r>
          </w:p>
        </w:tc>
        <w:tc>
          <w:tcPr>
            <w:tcW w:w="1080" w:type="dxa"/>
          </w:tcPr>
          <w:p w14:paraId="41FB2CCC"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BF25EE1" w14:textId="77777777" w:rsidR="00647687" w:rsidRPr="00647687" w:rsidRDefault="00647687" w:rsidP="00647687">
            <w:pPr>
              <w:widowControl w:val="0"/>
              <w:spacing w:after="0"/>
              <w:jc w:val="center"/>
              <w:rPr>
                <w:rFonts w:ascii="Arial" w:hAnsi="Arial"/>
                <w:sz w:val="18"/>
                <w:lang w:eastAsia="ja-JP"/>
              </w:rPr>
            </w:pPr>
          </w:p>
        </w:tc>
      </w:tr>
      <w:tr w:rsidR="00647687" w:rsidRPr="00647687" w14:paraId="11BE84C4" w14:textId="77777777" w:rsidTr="00FE228F">
        <w:tc>
          <w:tcPr>
            <w:tcW w:w="2160" w:type="dxa"/>
          </w:tcPr>
          <w:p w14:paraId="2BEB84E6"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&gt;&gt;DRB QoS</w:t>
            </w:r>
          </w:p>
        </w:tc>
        <w:tc>
          <w:tcPr>
            <w:tcW w:w="1080" w:type="dxa"/>
          </w:tcPr>
          <w:p w14:paraId="055632D1"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56E8256F"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2F1054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QoS Flow</w:t>
            </w:r>
            <w:r w:rsidRPr="00647687">
              <w:rPr>
                <w:rFonts w:ascii="Arial" w:eastAsia="Batang" w:hAnsi="Arial"/>
                <w:sz w:val="18"/>
                <w:lang w:eastAsia="ko-KR"/>
              </w:rPr>
              <w:t xml:space="preserve"> Level QoS Parameters</w:t>
            </w:r>
          </w:p>
          <w:p w14:paraId="1364CC4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9.2.3.5</w:t>
            </w:r>
          </w:p>
        </w:tc>
        <w:tc>
          <w:tcPr>
            <w:tcW w:w="1728" w:type="dxa"/>
          </w:tcPr>
          <w:p w14:paraId="1CFDF5A5" w14:textId="77777777" w:rsidR="00647687" w:rsidRPr="00647687" w:rsidRDefault="00647687" w:rsidP="00647687">
            <w:pPr>
              <w:widowControl w:val="0"/>
              <w:spacing w:after="0"/>
              <w:rPr>
                <w:rFonts w:ascii="Arial" w:hAnsi="Arial"/>
                <w:sz w:val="18"/>
                <w:lang w:eastAsia="ja-JP"/>
              </w:rPr>
            </w:pPr>
          </w:p>
        </w:tc>
        <w:tc>
          <w:tcPr>
            <w:tcW w:w="1080" w:type="dxa"/>
          </w:tcPr>
          <w:p w14:paraId="55C58EB6"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700B8CE" w14:textId="77777777" w:rsidR="00647687" w:rsidRPr="00647687" w:rsidRDefault="00647687" w:rsidP="00647687">
            <w:pPr>
              <w:widowControl w:val="0"/>
              <w:spacing w:after="0"/>
              <w:jc w:val="center"/>
              <w:rPr>
                <w:rFonts w:ascii="Arial" w:hAnsi="Arial"/>
                <w:sz w:val="18"/>
                <w:lang w:eastAsia="ja-JP"/>
              </w:rPr>
            </w:pPr>
          </w:p>
        </w:tc>
      </w:tr>
      <w:tr w:rsidR="00647687" w:rsidRPr="00647687" w14:paraId="7E67FF5E" w14:textId="77777777" w:rsidTr="00FE228F">
        <w:tc>
          <w:tcPr>
            <w:tcW w:w="2160" w:type="dxa"/>
          </w:tcPr>
          <w:p w14:paraId="54F80315"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&gt;&gt;PDCP SN Length</w:t>
            </w:r>
          </w:p>
        </w:tc>
        <w:tc>
          <w:tcPr>
            <w:tcW w:w="1080" w:type="dxa"/>
          </w:tcPr>
          <w:p w14:paraId="499B1917"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E1E66BD"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F58434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9.2.3.63</w:t>
            </w:r>
          </w:p>
        </w:tc>
        <w:tc>
          <w:tcPr>
            <w:tcW w:w="1728" w:type="dxa"/>
          </w:tcPr>
          <w:p w14:paraId="0819630B" w14:textId="77777777" w:rsidR="00647687" w:rsidRPr="00647687" w:rsidRDefault="00647687" w:rsidP="00647687">
            <w:pPr>
              <w:widowControl w:val="0"/>
              <w:spacing w:after="0"/>
              <w:rPr>
                <w:rFonts w:ascii="Arial" w:hAnsi="Arial"/>
                <w:sz w:val="18"/>
                <w:lang w:eastAsia="ja-JP"/>
              </w:rPr>
            </w:pPr>
            <w:r w:rsidRPr="00647687">
              <w:rPr>
                <w:rFonts w:ascii="Arial" w:hAnsi="Arial" w:cs="Arial"/>
                <w:sz w:val="18"/>
              </w:rPr>
              <w:t xml:space="preserve">Indicates the </w:t>
            </w:r>
            <w:r w:rsidRPr="00647687">
              <w:rPr>
                <w:rFonts w:ascii="Arial" w:hAnsi="Arial" w:cs="Arial"/>
                <w:sz w:val="18"/>
              </w:rPr>
              <w:lastRenderedPageBreak/>
              <w:t>PDCP SN length of the DRB.</w:t>
            </w:r>
          </w:p>
        </w:tc>
        <w:tc>
          <w:tcPr>
            <w:tcW w:w="1080" w:type="dxa"/>
          </w:tcPr>
          <w:p w14:paraId="50F96095" w14:textId="77777777" w:rsidR="00647687" w:rsidRPr="00647687" w:rsidRDefault="00647687" w:rsidP="00647687">
            <w:pPr>
              <w:widowControl w:val="0"/>
              <w:spacing w:after="0"/>
              <w:jc w:val="center"/>
              <w:rPr>
                <w:rFonts w:ascii="Arial" w:hAnsi="Arial" w:cs="Arial"/>
                <w:sz w:val="18"/>
              </w:rPr>
            </w:pPr>
            <w:r w:rsidRPr="00647687">
              <w:rPr>
                <w:rFonts w:ascii="Arial" w:hAnsi="Arial"/>
                <w:sz w:val="18"/>
                <w:lang w:eastAsia="ja-JP"/>
              </w:rPr>
              <w:lastRenderedPageBreak/>
              <w:t>–</w:t>
            </w:r>
          </w:p>
        </w:tc>
        <w:tc>
          <w:tcPr>
            <w:tcW w:w="1080" w:type="dxa"/>
          </w:tcPr>
          <w:p w14:paraId="09FB07D4" w14:textId="77777777" w:rsidR="00647687" w:rsidRPr="00647687" w:rsidRDefault="00647687" w:rsidP="00647687">
            <w:pPr>
              <w:widowControl w:val="0"/>
              <w:spacing w:after="0"/>
              <w:jc w:val="center"/>
              <w:rPr>
                <w:rFonts w:ascii="Arial" w:hAnsi="Arial" w:cs="Arial"/>
                <w:sz w:val="18"/>
              </w:rPr>
            </w:pPr>
          </w:p>
        </w:tc>
      </w:tr>
      <w:tr w:rsidR="00647687" w:rsidRPr="00647687" w14:paraId="30BAEAD9" w14:textId="77777777" w:rsidTr="00FE228F">
        <w:tc>
          <w:tcPr>
            <w:tcW w:w="2160" w:type="dxa"/>
          </w:tcPr>
          <w:p w14:paraId="76BCB18E"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&gt;&gt;RLC Mode</w:t>
            </w:r>
          </w:p>
        </w:tc>
        <w:tc>
          <w:tcPr>
            <w:tcW w:w="1080" w:type="dxa"/>
          </w:tcPr>
          <w:p w14:paraId="3FF490E4"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246761DB"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D21DF0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9.2.3.28</w:t>
            </w:r>
          </w:p>
        </w:tc>
        <w:tc>
          <w:tcPr>
            <w:tcW w:w="1728" w:type="dxa"/>
          </w:tcPr>
          <w:p w14:paraId="077612E5" w14:textId="77777777" w:rsidR="00647687" w:rsidRPr="00647687" w:rsidRDefault="00647687" w:rsidP="00647687">
            <w:pPr>
              <w:widowControl w:val="0"/>
              <w:spacing w:after="0"/>
              <w:rPr>
                <w:rFonts w:ascii="Arial" w:hAnsi="Arial" w:cs="Arial"/>
                <w:sz w:val="18"/>
              </w:rPr>
            </w:pPr>
            <w:r w:rsidRPr="00647687">
              <w:rPr>
                <w:rFonts w:ascii="Arial" w:hAnsi="Arial"/>
                <w:sz w:val="18"/>
                <w:lang w:eastAsia="ja-JP"/>
              </w:rPr>
              <w:t>Indicates the RLC mode to be used in the assisting node.</w:t>
            </w:r>
          </w:p>
        </w:tc>
        <w:tc>
          <w:tcPr>
            <w:tcW w:w="1080" w:type="dxa"/>
          </w:tcPr>
          <w:p w14:paraId="57BF9EA0"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D354C3E" w14:textId="77777777" w:rsidR="00647687" w:rsidRPr="00647687" w:rsidRDefault="00647687" w:rsidP="00647687">
            <w:pPr>
              <w:widowControl w:val="0"/>
              <w:spacing w:after="0"/>
              <w:jc w:val="center"/>
              <w:rPr>
                <w:rFonts w:ascii="Arial" w:hAnsi="Arial"/>
                <w:sz w:val="18"/>
                <w:lang w:eastAsia="ja-JP"/>
              </w:rPr>
            </w:pPr>
          </w:p>
        </w:tc>
      </w:tr>
      <w:tr w:rsidR="00647687" w:rsidRPr="00647687" w14:paraId="36D0273E" w14:textId="77777777" w:rsidTr="00FE228F">
        <w:tc>
          <w:tcPr>
            <w:tcW w:w="2160" w:type="dxa"/>
          </w:tcPr>
          <w:p w14:paraId="0DD05848"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&gt;&gt;secondary SN UL PDCP UP TNL Information</w:t>
            </w:r>
          </w:p>
        </w:tc>
        <w:tc>
          <w:tcPr>
            <w:tcW w:w="1080" w:type="dxa"/>
          </w:tcPr>
          <w:p w14:paraId="0CD786A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3551C2B"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326684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637A35C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9.2.3.76</w:t>
            </w:r>
          </w:p>
        </w:tc>
        <w:tc>
          <w:tcPr>
            <w:tcW w:w="1728" w:type="dxa"/>
          </w:tcPr>
          <w:p w14:paraId="626E7EB7" w14:textId="77777777" w:rsidR="00647687" w:rsidRPr="00647687" w:rsidRDefault="00647687" w:rsidP="00647687">
            <w:pPr>
              <w:widowControl w:val="0"/>
              <w:spacing w:after="0"/>
              <w:rPr>
                <w:rFonts w:ascii="Arial" w:hAnsi="Arial" w:cs="Arial"/>
                <w:sz w:val="18"/>
              </w:rPr>
            </w:pPr>
            <w:r w:rsidRPr="00647687">
              <w:rPr>
                <w:rFonts w:ascii="Arial" w:hAnsi="Arial"/>
                <w:sz w:val="18"/>
                <w:lang w:eastAsia="ja-JP"/>
              </w:rPr>
              <w:t>S-NG-RAN node endpoint(s) of a DRB’s Xn transport bearer at its PDCP resource. For delivery of UL PDUs in case of PDCP duplication.</w:t>
            </w:r>
          </w:p>
        </w:tc>
        <w:tc>
          <w:tcPr>
            <w:tcW w:w="1080" w:type="dxa"/>
          </w:tcPr>
          <w:p w14:paraId="440027BE"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5018820"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56B5352" w14:textId="77777777" w:rsidTr="00FE228F">
        <w:tc>
          <w:tcPr>
            <w:tcW w:w="2160" w:type="dxa"/>
          </w:tcPr>
          <w:p w14:paraId="6A7E3369"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hint="eastAsia"/>
                <w:sz w:val="18"/>
                <w:lang w:eastAsia="ja-JP"/>
              </w:rPr>
              <w:t xml:space="preserve">&gt;&gt;Duplication </w:t>
            </w:r>
            <w:r w:rsidRPr="00647687">
              <w:rPr>
                <w:rFonts w:ascii="Arial" w:hAnsi="Arial"/>
                <w:sz w:val="18"/>
                <w:lang w:eastAsia="ja-JP"/>
              </w:rPr>
              <w:t>A</w:t>
            </w:r>
            <w:r w:rsidRPr="00647687">
              <w:rPr>
                <w:rFonts w:ascii="Arial" w:hAnsi="Arial" w:hint="eastAsia"/>
                <w:sz w:val="18"/>
                <w:lang w:eastAsia="ja-JP"/>
              </w:rPr>
              <w:t>ctivation</w:t>
            </w:r>
          </w:p>
        </w:tc>
        <w:tc>
          <w:tcPr>
            <w:tcW w:w="1080" w:type="dxa"/>
          </w:tcPr>
          <w:p w14:paraId="068744B3"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ko-KR"/>
              </w:rPr>
              <w:t>O</w:t>
            </w:r>
          </w:p>
        </w:tc>
        <w:tc>
          <w:tcPr>
            <w:tcW w:w="1080" w:type="dxa"/>
          </w:tcPr>
          <w:p w14:paraId="0E633CAE"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01B94CA"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lang w:eastAsia="ja-JP"/>
              </w:rPr>
              <w:t>9.2.3.</w:t>
            </w:r>
            <w:r w:rsidRPr="00647687">
              <w:rPr>
                <w:rFonts w:ascii="Arial" w:hAnsi="Arial"/>
                <w:sz w:val="18"/>
                <w:lang w:eastAsia="ja-JP"/>
              </w:rPr>
              <w:t>71</w:t>
            </w:r>
          </w:p>
        </w:tc>
        <w:tc>
          <w:tcPr>
            <w:tcW w:w="1728" w:type="dxa"/>
          </w:tcPr>
          <w:p w14:paraId="0D27B7FE"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lang w:eastAsia="ja-JP"/>
              </w:rPr>
              <w:t>Information on the initial state of UL PDCP duplication</w:t>
            </w:r>
            <w:r w:rsidRPr="00647687">
              <w:rPr>
                <w:rFonts w:ascii="Arial" w:hAnsi="Arial"/>
                <w:sz w:val="18"/>
                <w:lang w:eastAsia="ja-JP"/>
              </w:rPr>
              <w:t>.</w:t>
            </w:r>
          </w:p>
          <w:p w14:paraId="47CA3E00" w14:textId="77777777" w:rsidR="00647687" w:rsidRPr="00647687" w:rsidRDefault="00647687" w:rsidP="00647687">
            <w:pPr>
              <w:widowControl w:val="0"/>
              <w:spacing w:after="0"/>
              <w:rPr>
                <w:rFonts w:ascii="Arial" w:hAnsi="Arial" w:cs="Arial"/>
                <w:sz w:val="18"/>
              </w:rPr>
            </w:pPr>
            <w:r w:rsidRPr="00647687">
              <w:rPr>
                <w:rFonts w:ascii="Arial" w:hAnsi="Arial"/>
                <w:sz w:val="18"/>
                <w:lang w:eastAsia="ko-KR"/>
              </w:rPr>
              <w:t xml:space="preserve">This IE is ignored if the </w:t>
            </w:r>
            <w:r w:rsidRPr="00647687">
              <w:rPr>
                <w:rFonts w:ascii="Arial" w:hAnsi="Arial"/>
                <w:i/>
                <w:sz w:val="18"/>
                <w:lang w:eastAsia="ko-KR"/>
              </w:rPr>
              <w:t>RLC Duplication Information</w:t>
            </w:r>
            <w:r w:rsidRPr="00647687">
              <w:rPr>
                <w:rFonts w:ascii="Arial" w:hAnsi="Arial"/>
                <w:sz w:val="18"/>
                <w:lang w:eastAsia="ko-KR"/>
              </w:rPr>
              <w:t xml:space="preserve"> IE is present.</w:t>
            </w:r>
          </w:p>
        </w:tc>
        <w:tc>
          <w:tcPr>
            <w:tcW w:w="1080" w:type="dxa"/>
          </w:tcPr>
          <w:p w14:paraId="34B95EB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6736EB8" w14:textId="77777777" w:rsidR="00647687" w:rsidRPr="00647687" w:rsidRDefault="00647687" w:rsidP="00647687">
            <w:pPr>
              <w:widowControl w:val="0"/>
              <w:spacing w:after="0"/>
              <w:jc w:val="center"/>
              <w:rPr>
                <w:rFonts w:ascii="Arial" w:hAnsi="Arial"/>
                <w:sz w:val="18"/>
                <w:lang w:eastAsia="ja-JP"/>
              </w:rPr>
            </w:pPr>
          </w:p>
        </w:tc>
      </w:tr>
      <w:tr w:rsidR="00647687" w:rsidRPr="00647687" w14:paraId="45EB4F4C" w14:textId="77777777" w:rsidTr="00FE228F">
        <w:tc>
          <w:tcPr>
            <w:tcW w:w="2160" w:type="dxa"/>
          </w:tcPr>
          <w:p w14:paraId="11685FC3"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&gt;&gt;UL Configuration</w:t>
            </w:r>
          </w:p>
        </w:tc>
        <w:tc>
          <w:tcPr>
            <w:tcW w:w="1080" w:type="dxa"/>
          </w:tcPr>
          <w:p w14:paraId="6C2E6FB0"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C7FA773"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847D200"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9.2.3.75</w:t>
            </w:r>
          </w:p>
        </w:tc>
        <w:tc>
          <w:tcPr>
            <w:tcW w:w="1728" w:type="dxa"/>
          </w:tcPr>
          <w:p w14:paraId="56502111"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Information about UL usage in the M-NG-RAN node.</w:t>
            </w:r>
            <w:r w:rsidRPr="00647687">
              <w:rPr>
                <w:rFonts w:ascii="Arial" w:hAnsi="Arial"/>
                <w:sz w:val="18"/>
                <w:lang w:eastAsia="ko-KR"/>
              </w:rPr>
              <w:t xml:space="preserve"> This IE is used when the concerned DRB has both MCG resource and SCG resource configured </w:t>
            </w:r>
            <w:r w:rsidRPr="00647687">
              <w:rPr>
                <w:rFonts w:ascii="Arial" w:hAnsi="Arial" w:hint="eastAsia"/>
                <w:sz w:val="18"/>
                <w:lang w:eastAsia="ko-KR"/>
              </w:rPr>
              <w:t>i.</w:t>
            </w:r>
            <w:r w:rsidRPr="00647687">
              <w:rPr>
                <w:rFonts w:ascii="Arial" w:hAnsi="Arial"/>
                <w:sz w:val="18"/>
                <w:lang w:eastAsia="ko-KR"/>
              </w:rPr>
              <w:t>e. the concerned DRB is configured as split bearer.</w:t>
            </w:r>
          </w:p>
        </w:tc>
        <w:tc>
          <w:tcPr>
            <w:tcW w:w="1080" w:type="dxa"/>
          </w:tcPr>
          <w:p w14:paraId="5B116590"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5721DBA"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B59C897" w14:textId="77777777" w:rsidTr="00FE228F">
        <w:tc>
          <w:tcPr>
            <w:tcW w:w="2160" w:type="dxa"/>
          </w:tcPr>
          <w:p w14:paraId="6F4DF192" w14:textId="77777777" w:rsidR="00647687" w:rsidRPr="00647687" w:rsidRDefault="00647687" w:rsidP="00647687">
            <w:pPr>
              <w:widowControl w:val="0"/>
              <w:spacing w:after="0"/>
              <w:ind w:left="227"/>
              <w:rPr>
                <w:rFonts w:ascii="Arial" w:hAnsi="Arial"/>
                <w:b/>
                <w:sz w:val="18"/>
                <w:lang w:eastAsia="ja-JP"/>
              </w:rPr>
            </w:pPr>
            <w:r w:rsidRPr="00647687">
              <w:rPr>
                <w:rFonts w:ascii="Arial" w:eastAsia="Batang" w:hAnsi="Arial"/>
                <w:b/>
                <w:sz w:val="18"/>
                <w:lang w:eastAsia="ja-JP"/>
              </w:rPr>
              <w:t>&gt;&gt;QoS Flows Mapped To DRB List</w:t>
            </w:r>
          </w:p>
        </w:tc>
        <w:tc>
          <w:tcPr>
            <w:tcW w:w="1080" w:type="dxa"/>
          </w:tcPr>
          <w:p w14:paraId="1C395B83"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5F78729A"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ja-JP"/>
              </w:rPr>
              <w:t>1</w:t>
            </w:r>
          </w:p>
        </w:tc>
        <w:tc>
          <w:tcPr>
            <w:tcW w:w="1512" w:type="dxa"/>
          </w:tcPr>
          <w:p w14:paraId="2AD158C3" w14:textId="77777777" w:rsidR="00647687" w:rsidRPr="00647687" w:rsidRDefault="00647687" w:rsidP="00647687">
            <w:pPr>
              <w:widowControl w:val="0"/>
              <w:spacing w:after="0"/>
              <w:rPr>
                <w:rFonts w:ascii="Arial" w:hAnsi="Arial"/>
                <w:sz w:val="18"/>
                <w:lang w:eastAsia="ja-JP"/>
              </w:rPr>
            </w:pPr>
          </w:p>
        </w:tc>
        <w:tc>
          <w:tcPr>
            <w:tcW w:w="1728" w:type="dxa"/>
          </w:tcPr>
          <w:p w14:paraId="3C46EA03" w14:textId="77777777" w:rsidR="00647687" w:rsidRPr="00647687" w:rsidRDefault="00647687" w:rsidP="00647687">
            <w:pPr>
              <w:widowControl w:val="0"/>
              <w:spacing w:after="0"/>
              <w:rPr>
                <w:rFonts w:ascii="Arial" w:hAnsi="Arial"/>
                <w:iCs/>
                <w:sz w:val="18"/>
                <w:lang w:eastAsia="ja-JP"/>
              </w:rPr>
            </w:pPr>
          </w:p>
        </w:tc>
        <w:tc>
          <w:tcPr>
            <w:tcW w:w="1080" w:type="dxa"/>
          </w:tcPr>
          <w:p w14:paraId="078C3F46"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A640D2A"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920C18A" w14:textId="77777777" w:rsidTr="00FE228F">
        <w:tc>
          <w:tcPr>
            <w:tcW w:w="2160" w:type="dxa"/>
          </w:tcPr>
          <w:p w14:paraId="1E713BDF" w14:textId="77777777" w:rsidR="00647687" w:rsidRPr="00647687" w:rsidRDefault="00647687" w:rsidP="00647687">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Pr>
          <w:p w14:paraId="7912ACE1"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5C7F2FE5" w14:textId="77777777" w:rsidR="00647687" w:rsidRPr="00647687" w:rsidRDefault="00647687" w:rsidP="00647687">
            <w:pPr>
              <w:widowControl w:val="0"/>
              <w:spacing w:after="0"/>
              <w:rPr>
                <w:rFonts w:ascii="Arial" w:hAnsi="Arial"/>
                <w:sz w:val="18"/>
                <w:lang w:eastAsia="ja-JP"/>
              </w:rPr>
            </w:pPr>
            <w:r w:rsidRPr="00647687">
              <w:rPr>
                <w:rFonts w:ascii="Arial" w:hAnsi="Arial"/>
                <w:bCs/>
                <w:i/>
                <w:sz w:val="18"/>
                <w:szCs w:val="18"/>
                <w:lang w:eastAsia="ja-JP"/>
              </w:rPr>
              <w:t>1 .. &lt;maxnoofQoSFlows&gt;</w:t>
            </w:r>
          </w:p>
        </w:tc>
        <w:tc>
          <w:tcPr>
            <w:tcW w:w="1512" w:type="dxa"/>
          </w:tcPr>
          <w:p w14:paraId="165D3D49" w14:textId="77777777" w:rsidR="00647687" w:rsidRPr="00647687" w:rsidRDefault="00647687" w:rsidP="00647687">
            <w:pPr>
              <w:widowControl w:val="0"/>
              <w:spacing w:after="0"/>
              <w:rPr>
                <w:rFonts w:ascii="Arial" w:hAnsi="Arial"/>
                <w:sz w:val="18"/>
                <w:lang w:eastAsia="ja-JP"/>
              </w:rPr>
            </w:pPr>
          </w:p>
        </w:tc>
        <w:tc>
          <w:tcPr>
            <w:tcW w:w="1728" w:type="dxa"/>
          </w:tcPr>
          <w:p w14:paraId="1204CBE0" w14:textId="77777777" w:rsidR="00647687" w:rsidRPr="00647687" w:rsidRDefault="00647687" w:rsidP="00647687">
            <w:pPr>
              <w:widowControl w:val="0"/>
              <w:spacing w:after="0"/>
              <w:rPr>
                <w:rFonts w:ascii="Arial" w:hAnsi="Arial"/>
                <w:iCs/>
                <w:sz w:val="18"/>
                <w:lang w:eastAsia="ja-JP"/>
              </w:rPr>
            </w:pPr>
          </w:p>
        </w:tc>
        <w:tc>
          <w:tcPr>
            <w:tcW w:w="1080" w:type="dxa"/>
          </w:tcPr>
          <w:p w14:paraId="5D0E063F"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E128FBA"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5F59A5F" w14:textId="77777777" w:rsidTr="00FE228F">
        <w:tc>
          <w:tcPr>
            <w:tcW w:w="2160" w:type="dxa"/>
          </w:tcPr>
          <w:p w14:paraId="68ADA56B"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t>Identifier</w:t>
            </w:r>
          </w:p>
        </w:tc>
        <w:tc>
          <w:tcPr>
            <w:tcW w:w="1080" w:type="dxa"/>
          </w:tcPr>
          <w:p w14:paraId="68AFF55A"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416464B9"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378DDA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0EDD3933" w14:textId="77777777" w:rsidR="00647687" w:rsidRPr="00647687" w:rsidRDefault="00647687" w:rsidP="00647687">
            <w:pPr>
              <w:widowControl w:val="0"/>
              <w:spacing w:after="0"/>
              <w:rPr>
                <w:rFonts w:ascii="Arial" w:hAnsi="Arial"/>
                <w:iCs/>
                <w:sz w:val="18"/>
                <w:lang w:eastAsia="ja-JP"/>
              </w:rPr>
            </w:pPr>
          </w:p>
        </w:tc>
        <w:tc>
          <w:tcPr>
            <w:tcW w:w="1080" w:type="dxa"/>
          </w:tcPr>
          <w:p w14:paraId="57E81CF6"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EABF57C"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A57AE94" w14:textId="77777777" w:rsidTr="00FE228F">
        <w:tc>
          <w:tcPr>
            <w:tcW w:w="2160" w:type="dxa"/>
          </w:tcPr>
          <w:p w14:paraId="5A2FFFF5"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&gt;&gt;&gt;&gt;MCG requested GBR QoS Flow Information</w:t>
            </w:r>
            <w:r w:rsidRPr="00647687">
              <w:rPr>
                <w:rFonts w:ascii="Arial" w:hAnsi="Arial"/>
                <w:sz w:val="18"/>
                <w:lang w:eastAsia="ja-JP"/>
              </w:rPr>
              <w:t xml:space="preserve"> </w:t>
            </w:r>
          </w:p>
        </w:tc>
        <w:tc>
          <w:tcPr>
            <w:tcW w:w="1080" w:type="dxa"/>
          </w:tcPr>
          <w:p w14:paraId="7E7B44D9"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A0D39C8"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86E9EB9"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GBR QoS Flow Information</w:t>
            </w:r>
          </w:p>
          <w:p w14:paraId="56CBFCB7"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6AAAECB1"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 xml:space="preserve">This IE contains GBR QoS Flow Information necessary for the MCG part. </w:t>
            </w:r>
          </w:p>
        </w:tc>
        <w:tc>
          <w:tcPr>
            <w:tcW w:w="1080" w:type="dxa"/>
          </w:tcPr>
          <w:p w14:paraId="3A4737F0"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5939D2C5"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44DFEE2" w14:textId="77777777" w:rsidTr="00FE228F">
        <w:tc>
          <w:tcPr>
            <w:tcW w:w="2160" w:type="dxa"/>
            <w:tcBorders>
              <w:top w:val="single" w:sz="4" w:space="0" w:color="auto"/>
              <w:left w:val="single" w:sz="4" w:space="0" w:color="auto"/>
              <w:bottom w:val="single" w:sz="4" w:space="0" w:color="auto"/>
              <w:right w:val="single" w:sz="4" w:space="0" w:color="auto"/>
            </w:tcBorders>
          </w:tcPr>
          <w:p w14:paraId="30D12388" w14:textId="77777777" w:rsidR="00647687" w:rsidRPr="00647687" w:rsidRDefault="00647687" w:rsidP="00647687">
            <w:pPr>
              <w:widowControl w:val="0"/>
              <w:spacing w:after="0"/>
              <w:ind w:left="454"/>
              <w:rPr>
                <w:rFonts w:ascii="Arial" w:hAnsi="Arial"/>
                <w:sz w:val="18"/>
                <w:lang w:eastAsia="ja-JP"/>
              </w:rPr>
            </w:pPr>
            <w:r w:rsidRPr="0064768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24CE1FC" w14:textId="77777777" w:rsidR="00647687" w:rsidRPr="00647687" w:rsidRDefault="00647687" w:rsidP="00647687">
            <w:pPr>
              <w:widowControl w:val="0"/>
              <w:spacing w:after="0"/>
              <w:rPr>
                <w:rFonts w:ascii="Arial"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86689F"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68811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12C32D5"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A6DE10"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1C6A2"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EB2E491" w14:textId="77777777" w:rsidTr="00FE228F">
        <w:tc>
          <w:tcPr>
            <w:tcW w:w="2160" w:type="dxa"/>
            <w:tcBorders>
              <w:top w:val="single" w:sz="4" w:space="0" w:color="auto"/>
              <w:left w:val="single" w:sz="4" w:space="0" w:color="auto"/>
              <w:bottom w:val="single" w:sz="4" w:space="0" w:color="auto"/>
              <w:right w:val="single" w:sz="4" w:space="0" w:color="auto"/>
            </w:tcBorders>
          </w:tcPr>
          <w:p w14:paraId="3F37E943"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hAnsi="Arial" w:hint="eastAsia"/>
                <w:sz w:val="18"/>
              </w:rPr>
              <w:t>&gt;</w:t>
            </w:r>
            <w:r w:rsidRPr="00647687">
              <w:rPr>
                <w:rFonts w:ascii="Arial" w:hAnsi="Arial"/>
                <w:sz w:val="18"/>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EFC7BEA"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2AB247"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060158" w14:textId="77777777" w:rsidR="00647687" w:rsidRPr="00647687" w:rsidRDefault="00647687" w:rsidP="00647687">
            <w:pPr>
              <w:widowControl w:val="0"/>
              <w:spacing w:after="0"/>
              <w:rPr>
                <w:rFonts w:ascii="Arial" w:hAnsi="Arial"/>
                <w:sz w:val="18"/>
              </w:rPr>
            </w:pPr>
            <w:r w:rsidRPr="00647687">
              <w:rPr>
                <w:rFonts w:ascii="Arial" w:hAnsi="Arial"/>
                <w:sz w:val="18"/>
              </w:rPr>
              <w:t>Alternative QoS Parameters Set Index</w:t>
            </w:r>
          </w:p>
          <w:p w14:paraId="6D6E659B"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rPr>
              <w:t>9</w:t>
            </w:r>
            <w:r w:rsidRPr="00647687">
              <w:rPr>
                <w:rFonts w:ascii="Arial" w:hAnsi="Arial"/>
                <w:sz w:val="18"/>
              </w:rPr>
              <w:t>.2.3.103</w:t>
            </w:r>
          </w:p>
        </w:tc>
        <w:tc>
          <w:tcPr>
            <w:tcW w:w="1728" w:type="dxa"/>
            <w:tcBorders>
              <w:top w:val="single" w:sz="4" w:space="0" w:color="auto"/>
              <w:left w:val="single" w:sz="4" w:space="0" w:color="auto"/>
              <w:bottom w:val="single" w:sz="4" w:space="0" w:color="auto"/>
              <w:right w:val="single" w:sz="4" w:space="0" w:color="auto"/>
            </w:tcBorders>
          </w:tcPr>
          <w:p w14:paraId="3F3CE6F1"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747A4E"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hint="eastAsia"/>
                <w:sz w:val="18"/>
              </w:rPr>
              <w:t>Y</w:t>
            </w:r>
            <w:r w:rsidRPr="00647687">
              <w:rPr>
                <w:rFonts w:ascii="Arial" w:hAnsi="Arial"/>
                <w:sz w:val="18"/>
              </w:rPr>
              <w:t>ES</w:t>
            </w:r>
          </w:p>
        </w:tc>
        <w:tc>
          <w:tcPr>
            <w:tcW w:w="1080" w:type="dxa"/>
            <w:tcBorders>
              <w:top w:val="single" w:sz="4" w:space="0" w:color="auto"/>
              <w:left w:val="single" w:sz="4" w:space="0" w:color="auto"/>
              <w:bottom w:val="single" w:sz="4" w:space="0" w:color="auto"/>
              <w:right w:val="single" w:sz="4" w:space="0" w:color="auto"/>
            </w:tcBorders>
          </w:tcPr>
          <w:p w14:paraId="7584B22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rPr>
              <w:t>ignore</w:t>
            </w:r>
          </w:p>
        </w:tc>
      </w:tr>
      <w:tr w:rsidR="00647687" w:rsidRPr="00647687" w14:paraId="0EBED693" w14:textId="77777777" w:rsidTr="00FE228F">
        <w:tc>
          <w:tcPr>
            <w:tcW w:w="2160" w:type="dxa"/>
            <w:tcBorders>
              <w:top w:val="single" w:sz="4" w:space="0" w:color="auto"/>
              <w:left w:val="single" w:sz="4" w:space="0" w:color="auto"/>
              <w:bottom w:val="single" w:sz="4" w:space="0" w:color="auto"/>
              <w:right w:val="single" w:sz="4" w:space="0" w:color="auto"/>
            </w:tcBorders>
          </w:tcPr>
          <w:p w14:paraId="2FF7989F" w14:textId="77777777" w:rsidR="00647687" w:rsidRPr="00647687" w:rsidRDefault="00647687" w:rsidP="00647687">
            <w:pPr>
              <w:widowControl w:val="0"/>
              <w:spacing w:after="0"/>
              <w:ind w:left="454"/>
              <w:rPr>
                <w:rFonts w:ascii="Arial" w:hAnsi="Arial"/>
                <w:sz w:val="18"/>
              </w:rPr>
            </w:pPr>
            <w:r w:rsidRPr="00647687">
              <w:rPr>
                <w:rFonts w:ascii="Arial" w:eastAsia="Batang"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48A6CEA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37E31"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1CF23F"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Transport Layer Address</w:t>
            </w:r>
          </w:p>
          <w:p w14:paraId="29862990"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1AF54884"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4EEBA334" w14:textId="77777777" w:rsidR="00647687" w:rsidRPr="00647687" w:rsidRDefault="00647687" w:rsidP="00647687">
            <w:pPr>
              <w:widowControl w:val="0"/>
              <w:spacing w:after="0"/>
              <w:jc w:val="center"/>
              <w:rPr>
                <w:rFonts w:ascii="Arial" w:hAnsi="Arial"/>
                <w:sz w:val="18"/>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E0E505" w14:textId="77777777" w:rsidR="00647687" w:rsidRPr="00647687" w:rsidRDefault="00647687" w:rsidP="00647687">
            <w:pPr>
              <w:widowControl w:val="0"/>
              <w:spacing w:after="0"/>
              <w:jc w:val="center"/>
              <w:rPr>
                <w:rFonts w:ascii="Arial" w:hAnsi="Arial"/>
                <w:sz w:val="18"/>
              </w:rPr>
            </w:pPr>
            <w:r w:rsidRPr="00647687">
              <w:rPr>
                <w:rFonts w:ascii="Arial" w:hAnsi="Arial"/>
                <w:sz w:val="18"/>
                <w:lang w:eastAsia="ja-JP"/>
              </w:rPr>
              <w:t>ignore</w:t>
            </w:r>
          </w:p>
        </w:tc>
      </w:tr>
      <w:tr w:rsidR="00647687" w:rsidRPr="00647687" w14:paraId="0B69FBB3" w14:textId="77777777" w:rsidTr="00FE228F">
        <w:trPr>
          <w:ins w:id="237" w:author="Huawei" w:date="2024-03-29T15:17:00Z"/>
        </w:trPr>
        <w:tc>
          <w:tcPr>
            <w:tcW w:w="2160" w:type="dxa"/>
            <w:tcBorders>
              <w:top w:val="single" w:sz="4" w:space="0" w:color="auto"/>
              <w:left w:val="single" w:sz="4" w:space="0" w:color="auto"/>
              <w:bottom w:val="single" w:sz="4" w:space="0" w:color="auto"/>
              <w:right w:val="single" w:sz="4" w:space="0" w:color="auto"/>
            </w:tcBorders>
          </w:tcPr>
          <w:p w14:paraId="4A3A6C24" w14:textId="77777777" w:rsidR="00647687" w:rsidRPr="00647687" w:rsidRDefault="00647687" w:rsidP="00647687">
            <w:pPr>
              <w:widowControl w:val="0"/>
              <w:spacing w:after="0"/>
              <w:ind w:left="454"/>
              <w:rPr>
                <w:ins w:id="238" w:author="Huawei" w:date="2024-03-29T15:17:00Z"/>
                <w:rFonts w:ascii="Arial" w:eastAsia="Batang" w:hAnsi="Arial"/>
                <w:sz w:val="18"/>
                <w:lang w:eastAsia="ja-JP"/>
              </w:rPr>
            </w:pPr>
            <w:ins w:id="239" w:author="Huawei" w:date="2024-03-29T15:17:00Z">
              <w:r w:rsidRPr="00647687">
                <w:rPr>
                  <w:rFonts w:ascii="Arial" w:eastAsia="Batang" w:hAnsi="Arial"/>
                  <w:sz w:val="18"/>
                  <w:lang w:eastAsia="ja-JP"/>
                </w:rPr>
                <w:t>&gt;&gt;&gt;&gt;</w:t>
              </w:r>
            </w:ins>
            <w:ins w:id="240" w:author="Huawei" w:date="2024-03-29T15:18:00Z">
              <w:r w:rsidRPr="00647687">
                <w:rPr>
                  <w:rFonts w:ascii="Arial" w:eastAsia="Batang" w:hAnsi="Arial"/>
                  <w:sz w:val="18"/>
                  <w:lang w:eastAsia="ja-JP"/>
                </w:rPr>
                <w:t xml:space="preserve">ECN Marking or Congestion Information </w:t>
              </w:r>
              <w:r w:rsidRPr="00647687">
                <w:rPr>
                  <w:rFonts w:ascii="Arial" w:eastAsia="Batang" w:hAnsi="Arial"/>
                  <w:sz w:val="18"/>
                  <w:lang w:eastAsia="ja-JP"/>
                </w:rPr>
                <w:lastRenderedPageBreak/>
                <w:t>Reporting Status</w:t>
              </w:r>
            </w:ins>
          </w:p>
        </w:tc>
        <w:tc>
          <w:tcPr>
            <w:tcW w:w="1080" w:type="dxa"/>
            <w:tcBorders>
              <w:top w:val="single" w:sz="4" w:space="0" w:color="auto"/>
              <w:left w:val="single" w:sz="4" w:space="0" w:color="auto"/>
              <w:bottom w:val="single" w:sz="4" w:space="0" w:color="auto"/>
              <w:right w:val="single" w:sz="4" w:space="0" w:color="auto"/>
            </w:tcBorders>
          </w:tcPr>
          <w:p w14:paraId="3E537765" w14:textId="77777777" w:rsidR="00647687" w:rsidRPr="00647687" w:rsidRDefault="00647687" w:rsidP="00647687">
            <w:pPr>
              <w:widowControl w:val="0"/>
              <w:spacing w:after="0"/>
              <w:rPr>
                <w:ins w:id="241" w:author="Huawei" w:date="2024-03-29T15:17:00Z"/>
                <w:rFonts w:ascii="Arial" w:eastAsiaTheme="minorEastAsia" w:hAnsi="Arial"/>
                <w:sz w:val="18"/>
              </w:rPr>
            </w:pPr>
            <w:ins w:id="242" w:author="Huawei" w:date="2024-03-29T15:17:00Z">
              <w:r w:rsidRPr="00647687">
                <w:rPr>
                  <w:rFonts w:ascii="Arial" w:eastAsiaTheme="minorEastAsia" w:hAnsi="Arial" w:hint="eastAsia"/>
                  <w:sz w:val="18"/>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23184120" w14:textId="77777777" w:rsidR="00647687" w:rsidRPr="00647687" w:rsidRDefault="00647687" w:rsidP="00647687">
            <w:pPr>
              <w:widowControl w:val="0"/>
              <w:spacing w:after="0"/>
              <w:rPr>
                <w:ins w:id="243" w:author="Huawei" w:date="2024-03-29T15:17: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871D86" w14:textId="77777777" w:rsidR="00647687" w:rsidRPr="00647687" w:rsidRDefault="00647687" w:rsidP="00647687">
            <w:pPr>
              <w:widowControl w:val="0"/>
              <w:spacing w:after="0"/>
              <w:rPr>
                <w:ins w:id="244" w:author="Huawei" w:date="2024-03-29T15:17:00Z"/>
                <w:rFonts w:ascii="Arial" w:hAnsi="Arial"/>
                <w:sz w:val="18"/>
              </w:rPr>
            </w:pPr>
            <w:ins w:id="245" w:author="Huawei" w:date="2024-03-29T15:17:00Z">
              <w:r w:rsidRPr="00647687">
                <w:rPr>
                  <w:rFonts w:ascii="Arial" w:hAnsi="Arial" w:hint="eastAsia"/>
                  <w:sz w:val="18"/>
                </w:rPr>
                <w:t>9</w:t>
              </w:r>
            </w:ins>
            <w:ins w:id="246" w:author="Huawei" w:date="2024-03-29T15:19:00Z">
              <w:r w:rsidRPr="00647687">
                <w:rPr>
                  <w:rFonts w:ascii="Arial" w:hAnsi="Arial"/>
                  <w:sz w:val="18"/>
                </w:rPr>
                <w:t>.2.3.X</w:t>
              </w:r>
            </w:ins>
          </w:p>
        </w:tc>
        <w:tc>
          <w:tcPr>
            <w:tcW w:w="1728" w:type="dxa"/>
            <w:tcBorders>
              <w:top w:val="single" w:sz="4" w:space="0" w:color="auto"/>
              <w:left w:val="single" w:sz="4" w:space="0" w:color="auto"/>
              <w:bottom w:val="single" w:sz="4" w:space="0" w:color="auto"/>
              <w:right w:val="single" w:sz="4" w:space="0" w:color="auto"/>
            </w:tcBorders>
          </w:tcPr>
          <w:p w14:paraId="7E8480A8" w14:textId="77777777" w:rsidR="00647687" w:rsidRPr="00647687" w:rsidRDefault="00647687" w:rsidP="00647687">
            <w:pPr>
              <w:widowControl w:val="0"/>
              <w:spacing w:after="0"/>
              <w:rPr>
                <w:ins w:id="247" w:author="Huawei" w:date="2024-03-29T15:17: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48AB49" w14:textId="77777777" w:rsidR="00647687" w:rsidRPr="00647687" w:rsidRDefault="00647687" w:rsidP="00647687">
            <w:pPr>
              <w:widowControl w:val="0"/>
              <w:spacing w:after="0"/>
              <w:jc w:val="center"/>
              <w:rPr>
                <w:ins w:id="248" w:author="Huawei" w:date="2024-03-29T15:17:00Z"/>
                <w:rFonts w:ascii="Arial" w:hAnsi="Arial"/>
                <w:sz w:val="18"/>
                <w:lang w:eastAsia="ja-JP"/>
              </w:rPr>
            </w:pPr>
            <w:ins w:id="249" w:author="Huawei" w:date="2024-03-29T15:17:00Z">
              <w:r w:rsidRPr="00647687">
                <w:rPr>
                  <w:rFonts w:ascii="Arial" w:hAnsi="Arial"/>
                  <w:sz w:val="18"/>
                  <w:lang w:eastAsia="ja-JP"/>
                </w:rPr>
                <w:t>Y</w:t>
              </w:r>
            </w:ins>
            <w:ins w:id="250" w:author="Huawei" w:date="2024-03-29T15:19:00Z">
              <w:r w:rsidRPr="00647687">
                <w:rPr>
                  <w:rFonts w:ascii="Arial" w:hAnsi="Arial"/>
                  <w:sz w:val="18"/>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4ADFEBE8" w14:textId="77777777" w:rsidR="00647687" w:rsidRPr="00647687" w:rsidRDefault="00647687" w:rsidP="00647687">
            <w:pPr>
              <w:widowControl w:val="0"/>
              <w:spacing w:after="0"/>
              <w:jc w:val="center"/>
              <w:rPr>
                <w:ins w:id="251" w:author="Huawei" w:date="2024-03-29T15:17:00Z"/>
                <w:rFonts w:ascii="Arial" w:hAnsi="Arial"/>
                <w:sz w:val="18"/>
                <w:lang w:eastAsia="ja-JP"/>
              </w:rPr>
            </w:pPr>
            <w:ins w:id="252" w:author="Huawei" w:date="2024-03-29T15:17:00Z">
              <w:r w:rsidRPr="00647687">
                <w:rPr>
                  <w:rFonts w:ascii="Arial" w:hAnsi="Arial"/>
                  <w:sz w:val="18"/>
                  <w:lang w:eastAsia="ja-JP"/>
                </w:rPr>
                <w:t>i</w:t>
              </w:r>
            </w:ins>
            <w:ins w:id="253" w:author="Huawei" w:date="2024-03-29T15:19:00Z">
              <w:r w:rsidRPr="00647687">
                <w:rPr>
                  <w:rFonts w:ascii="Arial" w:hAnsi="Arial"/>
                  <w:sz w:val="18"/>
                  <w:lang w:eastAsia="ja-JP"/>
                </w:rPr>
                <w:t>gnore</w:t>
              </w:r>
            </w:ins>
          </w:p>
        </w:tc>
      </w:tr>
      <w:tr w:rsidR="00647687" w:rsidRPr="00647687" w14:paraId="0BF394A7" w14:textId="77777777" w:rsidTr="00FE228F">
        <w:tc>
          <w:tcPr>
            <w:tcW w:w="2160" w:type="dxa"/>
            <w:tcBorders>
              <w:top w:val="single" w:sz="4" w:space="0" w:color="auto"/>
              <w:left w:val="single" w:sz="4" w:space="0" w:color="auto"/>
              <w:bottom w:val="single" w:sz="4" w:space="0" w:color="auto"/>
              <w:right w:val="single" w:sz="4" w:space="0" w:color="auto"/>
            </w:tcBorders>
          </w:tcPr>
          <w:p w14:paraId="7BE9C263"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1D3514A"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E27181"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2931BD" w14:textId="77777777" w:rsidR="00647687" w:rsidRPr="00647687" w:rsidRDefault="00647687" w:rsidP="00647687">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65EB44"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FF4DB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565B2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szCs w:val="18"/>
                <w:lang w:eastAsia="ja-JP"/>
              </w:rPr>
              <w:t>ignore</w:t>
            </w:r>
          </w:p>
        </w:tc>
      </w:tr>
      <w:tr w:rsidR="00647687" w:rsidRPr="00647687" w14:paraId="474B2C4D" w14:textId="77777777" w:rsidTr="00FE228F">
        <w:tc>
          <w:tcPr>
            <w:tcW w:w="2160" w:type="dxa"/>
            <w:tcBorders>
              <w:top w:val="single" w:sz="4" w:space="0" w:color="auto"/>
              <w:left w:val="single" w:sz="4" w:space="0" w:color="auto"/>
              <w:bottom w:val="single" w:sz="4" w:space="0" w:color="auto"/>
              <w:right w:val="single" w:sz="4" w:space="0" w:color="auto"/>
            </w:tcBorders>
          </w:tcPr>
          <w:p w14:paraId="1A9A87F7"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55EC08D"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0DA3CD"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19519EA5" w14:textId="77777777" w:rsidR="00647687" w:rsidRPr="00647687" w:rsidRDefault="00647687" w:rsidP="00647687">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3FCD62"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B71BF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B83EB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02145EC" w14:textId="77777777" w:rsidTr="00FE228F">
        <w:tc>
          <w:tcPr>
            <w:tcW w:w="2160" w:type="dxa"/>
            <w:tcBorders>
              <w:top w:val="single" w:sz="4" w:space="0" w:color="auto"/>
              <w:left w:val="single" w:sz="4" w:space="0" w:color="auto"/>
              <w:bottom w:val="single" w:sz="4" w:space="0" w:color="auto"/>
              <w:right w:val="single" w:sz="4" w:space="0" w:color="auto"/>
            </w:tcBorders>
          </w:tcPr>
          <w:p w14:paraId="29EF71CC"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1ED6132"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AB69CF1"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AFCB53"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UP Transport Layer Information</w:t>
            </w:r>
          </w:p>
          <w:p w14:paraId="4518201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9.2.3.30</w:t>
            </w:r>
          </w:p>
        </w:tc>
        <w:tc>
          <w:tcPr>
            <w:tcW w:w="1728" w:type="dxa"/>
            <w:tcBorders>
              <w:top w:val="single" w:sz="4" w:space="0" w:color="auto"/>
              <w:left w:val="single" w:sz="4" w:space="0" w:color="auto"/>
              <w:bottom w:val="single" w:sz="4" w:space="0" w:color="auto"/>
              <w:right w:val="single" w:sz="4" w:space="0" w:color="auto"/>
            </w:tcBorders>
          </w:tcPr>
          <w:p w14:paraId="49932230"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ko-KR"/>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C936880"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1CC0E8"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7022D3A" w14:textId="77777777" w:rsidTr="00FE228F">
        <w:tc>
          <w:tcPr>
            <w:tcW w:w="2160" w:type="dxa"/>
            <w:tcBorders>
              <w:top w:val="single" w:sz="4" w:space="0" w:color="auto"/>
              <w:left w:val="single" w:sz="4" w:space="0" w:color="auto"/>
              <w:bottom w:val="single" w:sz="4" w:space="0" w:color="auto"/>
              <w:right w:val="single" w:sz="4" w:space="0" w:color="auto"/>
            </w:tcBorders>
          </w:tcPr>
          <w:p w14:paraId="378426B5"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3CDBB87"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66A018B6"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E0E2D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C6A70ED" w14:textId="77777777" w:rsidR="00647687" w:rsidRPr="00647687" w:rsidRDefault="00647687" w:rsidP="00647687">
            <w:pPr>
              <w:widowControl w:val="0"/>
              <w:spacing w:after="0"/>
              <w:rPr>
                <w:rFonts w:ascii="Arial" w:hAnsi="Arial"/>
                <w:iCs/>
                <w:sz w:val="18"/>
                <w:lang w:eastAsia="ja-JP"/>
              </w:rPr>
            </w:pPr>
            <w:r w:rsidRPr="00647687">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7AF762"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7148CA"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743B13C" w14:textId="77777777" w:rsidTr="00FE228F">
        <w:tc>
          <w:tcPr>
            <w:tcW w:w="2160" w:type="dxa"/>
          </w:tcPr>
          <w:p w14:paraId="798DB440"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ja-JP"/>
              </w:rPr>
              <w:t>Data Forwarding Info from target NG-RAN node</w:t>
            </w:r>
          </w:p>
        </w:tc>
        <w:tc>
          <w:tcPr>
            <w:tcW w:w="1080" w:type="dxa"/>
          </w:tcPr>
          <w:p w14:paraId="4C490591"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Pr>
          <w:p w14:paraId="2867718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37A35EF"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9.2.1.16</w:t>
            </w:r>
          </w:p>
        </w:tc>
        <w:tc>
          <w:tcPr>
            <w:tcW w:w="1728" w:type="dxa"/>
          </w:tcPr>
          <w:p w14:paraId="2273E406" w14:textId="77777777" w:rsidR="00647687" w:rsidRPr="00647687" w:rsidRDefault="00647687" w:rsidP="00647687">
            <w:pPr>
              <w:widowControl w:val="0"/>
              <w:spacing w:after="0"/>
              <w:rPr>
                <w:rFonts w:ascii="Arial" w:hAnsi="Arial"/>
                <w:sz w:val="18"/>
                <w:lang w:eastAsia="ja-JP"/>
              </w:rPr>
            </w:pPr>
          </w:p>
        </w:tc>
        <w:tc>
          <w:tcPr>
            <w:tcW w:w="1080" w:type="dxa"/>
          </w:tcPr>
          <w:p w14:paraId="52FF779F"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D9CE681" w14:textId="77777777" w:rsidR="00647687" w:rsidRPr="00647687" w:rsidRDefault="00647687" w:rsidP="00647687">
            <w:pPr>
              <w:widowControl w:val="0"/>
              <w:spacing w:after="0"/>
              <w:jc w:val="center"/>
              <w:rPr>
                <w:rFonts w:ascii="Arial" w:hAnsi="Arial"/>
                <w:sz w:val="18"/>
                <w:lang w:eastAsia="ja-JP"/>
              </w:rPr>
            </w:pPr>
          </w:p>
        </w:tc>
      </w:tr>
      <w:tr w:rsidR="00647687" w:rsidRPr="00647687" w14:paraId="30BF90E8" w14:textId="77777777" w:rsidTr="00FE228F">
        <w:tc>
          <w:tcPr>
            <w:tcW w:w="2160" w:type="dxa"/>
          </w:tcPr>
          <w:p w14:paraId="7AF34AD9" w14:textId="77777777" w:rsidR="00647687" w:rsidRPr="00647687" w:rsidRDefault="00647687" w:rsidP="00647687">
            <w:pPr>
              <w:widowControl w:val="0"/>
              <w:spacing w:after="0"/>
              <w:rPr>
                <w:rFonts w:ascii="Arial" w:hAnsi="Arial"/>
                <w:sz w:val="18"/>
                <w:lang w:val="sv-SE" w:eastAsia="ja-JP"/>
              </w:rPr>
            </w:pPr>
            <w:r w:rsidRPr="00647687">
              <w:rPr>
                <w:rFonts w:ascii="Arial" w:eastAsia="Batang" w:hAnsi="Arial"/>
                <w:sz w:val="18"/>
                <w:lang w:eastAsia="ja-JP"/>
              </w:rPr>
              <w:t>QoS Flows Not Admitted List</w:t>
            </w:r>
          </w:p>
        </w:tc>
        <w:tc>
          <w:tcPr>
            <w:tcW w:w="1080" w:type="dxa"/>
          </w:tcPr>
          <w:p w14:paraId="628B5101"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Pr>
          <w:p w14:paraId="15AF7C0A"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8365BF6" w14:textId="77777777" w:rsidR="00647687" w:rsidRPr="00647687" w:rsidRDefault="00647687" w:rsidP="00647687">
            <w:pPr>
              <w:widowControl w:val="0"/>
              <w:spacing w:after="0"/>
              <w:rPr>
                <w:rFonts w:ascii="Arial" w:hAnsi="Arial"/>
                <w:sz w:val="18"/>
                <w:lang w:val="sv-SE" w:eastAsia="ja-JP"/>
              </w:rPr>
            </w:pPr>
            <w:r w:rsidRPr="00647687">
              <w:rPr>
                <w:rFonts w:ascii="Arial" w:hAnsi="Arial"/>
                <w:sz w:val="18"/>
                <w:lang w:val="sv-SE" w:eastAsia="ja-JP"/>
              </w:rPr>
              <w:t>QoS Flow List with Cause</w:t>
            </w:r>
          </w:p>
          <w:p w14:paraId="2872950E" w14:textId="77777777" w:rsidR="00647687" w:rsidRPr="00647687" w:rsidRDefault="00647687" w:rsidP="00647687">
            <w:pPr>
              <w:widowControl w:val="0"/>
              <w:spacing w:after="0"/>
              <w:rPr>
                <w:rFonts w:ascii="Arial" w:hAnsi="Arial"/>
                <w:sz w:val="18"/>
                <w:lang w:val="sv-SE" w:eastAsia="ja-JP"/>
              </w:rPr>
            </w:pPr>
            <w:r w:rsidRPr="00647687">
              <w:rPr>
                <w:rFonts w:ascii="Arial" w:hAnsi="Arial"/>
                <w:sz w:val="18"/>
                <w:lang w:val="sv-SE" w:eastAsia="ja-JP"/>
              </w:rPr>
              <w:t>9.2.1.4</w:t>
            </w:r>
          </w:p>
        </w:tc>
        <w:tc>
          <w:tcPr>
            <w:tcW w:w="1728" w:type="dxa"/>
          </w:tcPr>
          <w:p w14:paraId="4ECD05C3" w14:textId="77777777" w:rsidR="00647687" w:rsidRPr="00647687" w:rsidRDefault="00647687" w:rsidP="00647687">
            <w:pPr>
              <w:widowControl w:val="0"/>
              <w:spacing w:after="0"/>
              <w:rPr>
                <w:rFonts w:ascii="Arial" w:hAnsi="Arial"/>
                <w:sz w:val="18"/>
                <w:lang w:eastAsia="ja-JP"/>
              </w:rPr>
            </w:pPr>
          </w:p>
        </w:tc>
        <w:tc>
          <w:tcPr>
            <w:tcW w:w="1080" w:type="dxa"/>
          </w:tcPr>
          <w:p w14:paraId="2A62F53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3165FD9F"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39032A5" w14:textId="77777777" w:rsidTr="00FE228F">
        <w:tc>
          <w:tcPr>
            <w:tcW w:w="2160" w:type="dxa"/>
          </w:tcPr>
          <w:p w14:paraId="4026ED7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Security Result</w:t>
            </w:r>
          </w:p>
        </w:tc>
        <w:tc>
          <w:tcPr>
            <w:tcW w:w="1080" w:type="dxa"/>
          </w:tcPr>
          <w:p w14:paraId="30700E1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Pr>
          <w:p w14:paraId="55D9AD3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AD6486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9.2.3.67</w:t>
            </w:r>
          </w:p>
        </w:tc>
        <w:tc>
          <w:tcPr>
            <w:tcW w:w="1728" w:type="dxa"/>
          </w:tcPr>
          <w:p w14:paraId="29A39CB0" w14:textId="77777777" w:rsidR="00647687" w:rsidRPr="00647687" w:rsidRDefault="00647687" w:rsidP="00647687">
            <w:pPr>
              <w:widowControl w:val="0"/>
              <w:spacing w:after="0"/>
              <w:rPr>
                <w:rFonts w:ascii="Arial" w:hAnsi="Arial"/>
                <w:sz w:val="18"/>
                <w:szCs w:val="18"/>
                <w:lang w:eastAsia="ja-JP"/>
              </w:rPr>
            </w:pPr>
          </w:p>
        </w:tc>
        <w:tc>
          <w:tcPr>
            <w:tcW w:w="1080" w:type="dxa"/>
          </w:tcPr>
          <w:p w14:paraId="04BED18D" w14:textId="77777777" w:rsidR="00647687" w:rsidRPr="00647687" w:rsidRDefault="00647687" w:rsidP="00647687">
            <w:pPr>
              <w:widowControl w:val="0"/>
              <w:spacing w:after="0"/>
              <w:jc w:val="center"/>
              <w:rPr>
                <w:rFonts w:ascii="Arial" w:hAnsi="Arial"/>
                <w:sz w:val="18"/>
                <w:szCs w:val="18"/>
                <w:lang w:eastAsia="ja-JP"/>
              </w:rPr>
            </w:pPr>
            <w:r w:rsidRPr="00647687">
              <w:rPr>
                <w:rFonts w:ascii="Arial" w:hAnsi="Arial"/>
                <w:sz w:val="18"/>
                <w:lang w:eastAsia="ja-JP"/>
              </w:rPr>
              <w:t>–</w:t>
            </w:r>
          </w:p>
        </w:tc>
        <w:tc>
          <w:tcPr>
            <w:tcW w:w="1080" w:type="dxa"/>
          </w:tcPr>
          <w:p w14:paraId="2779B7E2" w14:textId="77777777" w:rsidR="00647687" w:rsidRPr="00647687" w:rsidRDefault="00647687" w:rsidP="00647687">
            <w:pPr>
              <w:widowControl w:val="0"/>
              <w:spacing w:after="0"/>
              <w:jc w:val="center"/>
              <w:rPr>
                <w:rFonts w:ascii="Arial" w:hAnsi="Arial"/>
                <w:sz w:val="18"/>
                <w:szCs w:val="18"/>
                <w:lang w:eastAsia="ja-JP"/>
              </w:rPr>
            </w:pPr>
          </w:p>
        </w:tc>
      </w:tr>
      <w:tr w:rsidR="00647687" w:rsidRPr="00647687" w14:paraId="08721A74" w14:textId="77777777" w:rsidTr="00FE228F">
        <w:tc>
          <w:tcPr>
            <w:tcW w:w="2160" w:type="dxa"/>
          </w:tcPr>
          <w:p w14:paraId="4DF399B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DRB IDs taken into use</w:t>
            </w:r>
          </w:p>
        </w:tc>
        <w:tc>
          <w:tcPr>
            <w:tcW w:w="1080" w:type="dxa"/>
          </w:tcPr>
          <w:p w14:paraId="155DD18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Pr>
          <w:p w14:paraId="4B3C417F"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61A97EF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DRB List</w:t>
            </w:r>
          </w:p>
          <w:p w14:paraId="3E790E7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9.2.1.29</w:t>
            </w:r>
          </w:p>
        </w:tc>
        <w:tc>
          <w:tcPr>
            <w:tcW w:w="1728" w:type="dxa"/>
          </w:tcPr>
          <w:p w14:paraId="452DD12A" w14:textId="77777777" w:rsidR="00647687" w:rsidRPr="00647687" w:rsidRDefault="00647687" w:rsidP="00647687">
            <w:pPr>
              <w:widowControl w:val="0"/>
              <w:spacing w:after="0"/>
              <w:rPr>
                <w:rFonts w:ascii="Arial" w:hAnsi="Arial"/>
                <w:sz w:val="18"/>
                <w:szCs w:val="18"/>
                <w:lang w:eastAsia="ja-JP"/>
              </w:rPr>
            </w:pPr>
            <w:r w:rsidRPr="00647687">
              <w:rPr>
                <w:rFonts w:ascii="Arial" w:hAnsi="Arial"/>
                <w:sz w:val="18"/>
                <w:szCs w:val="18"/>
                <w:lang w:eastAsia="ja-JP"/>
              </w:rPr>
              <w:t>Indicating the DRB IDs taken into use by the target NG-RAN node, as specified in TS 37.340 [8].</w:t>
            </w:r>
          </w:p>
        </w:tc>
        <w:tc>
          <w:tcPr>
            <w:tcW w:w="1080" w:type="dxa"/>
          </w:tcPr>
          <w:p w14:paraId="09BE067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Pr>
          <w:p w14:paraId="5A0B8ECC" w14:textId="77777777" w:rsidR="00647687" w:rsidRPr="00647687" w:rsidRDefault="00647687" w:rsidP="00647687">
            <w:pPr>
              <w:widowControl w:val="0"/>
              <w:spacing w:after="0"/>
              <w:jc w:val="center"/>
              <w:rPr>
                <w:rFonts w:ascii="Arial" w:hAnsi="Arial"/>
                <w:sz w:val="18"/>
                <w:szCs w:val="18"/>
                <w:lang w:eastAsia="ja-JP"/>
              </w:rPr>
            </w:pPr>
            <w:r w:rsidRPr="00647687">
              <w:rPr>
                <w:rFonts w:ascii="Arial" w:hAnsi="Arial"/>
                <w:sz w:val="18"/>
                <w:szCs w:val="18"/>
                <w:lang w:eastAsia="ja-JP"/>
              </w:rPr>
              <w:t>reject</w:t>
            </w:r>
          </w:p>
        </w:tc>
      </w:tr>
      <w:tr w:rsidR="00647687" w:rsidRPr="00647687" w14:paraId="73679FBB" w14:textId="77777777" w:rsidTr="00FE228F">
        <w:tc>
          <w:tcPr>
            <w:tcW w:w="2160" w:type="dxa"/>
          </w:tcPr>
          <w:p w14:paraId="1C6D8EA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Redundant DL NG-U UP TNL Information at NG-RAN</w:t>
            </w:r>
          </w:p>
        </w:tc>
        <w:tc>
          <w:tcPr>
            <w:tcW w:w="1080" w:type="dxa"/>
          </w:tcPr>
          <w:p w14:paraId="3206BDEA"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lang w:eastAsia="ja-JP"/>
              </w:rPr>
              <w:t>O</w:t>
            </w:r>
          </w:p>
        </w:tc>
        <w:tc>
          <w:tcPr>
            <w:tcW w:w="1080" w:type="dxa"/>
          </w:tcPr>
          <w:p w14:paraId="47B08FA7" w14:textId="77777777" w:rsidR="00647687" w:rsidRPr="00647687" w:rsidRDefault="00647687" w:rsidP="00647687">
            <w:pPr>
              <w:widowControl w:val="0"/>
              <w:spacing w:after="0"/>
              <w:rPr>
                <w:rFonts w:ascii="Arial" w:hAnsi="Arial"/>
                <w:sz w:val="18"/>
                <w:lang w:eastAsia="ja-JP"/>
              </w:rPr>
            </w:pPr>
          </w:p>
        </w:tc>
        <w:tc>
          <w:tcPr>
            <w:tcW w:w="1512" w:type="dxa"/>
          </w:tcPr>
          <w:p w14:paraId="5B83C4BF"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Layer Information</w:t>
            </w:r>
          </w:p>
          <w:p w14:paraId="691FAD6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9.2.3.30</w:t>
            </w:r>
          </w:p>
        </w:tc>
        <w:tc>
          <w:tcPr>
            <w:tcW w:w="1728" w:type="dxa"/>
          </w:tcPr>
          <w:p w14:paraId="7F4B1B7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S-NG-RAN node endpoint of the NG transport bearer. For delivery of DL PDUs for the redundant transmission.</w:t>
            </w:r>
          </w:p>
        </w:tc>
        <w:tc>
          <w:tcPr>
            <w:tcW w:w="1080" w:type="dxa"/>
          </w:tcPr>
          <w:p w14:paraId="7F6A353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28878E3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ignore</w:t>
            </w:r>
          </w:p>
        </w:tc>
      </w:tr>
      <w:tr w:rsidR="00647687" w:rsidRPr="00647687" w14:paraId="6F33D46C" w14:textId="77777777" w:rsidTr="00FE228F">
        <w:tc>
          <w:tcPr>
            <w:tcW w:w="2160" w:type="dxa"/>
          </w:tcPr>
          <w:p w14:paraId="6967BB4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Used RSN Information</w:t>
            </w:r>
          </w:p>
        </w:tc>
        <w:tc>
          <w:tcPr>
            <w:tcW w:w="1080" w:type="dxa"/>
          </w:tcPr>
          <w:p w14:paraId="4B884D7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Pr>
          <w:p w14:paraId="47108A53" w14:textId="77777777" w:rsidR="00647687" w:rsidRPr="00647687" w:rsidRDefault="00647687" w:rsidP="00647687">
            <w:pPr>
              <w:widowControl w:val="0"/>
              <w:spacing w:after="0"/>
              <w:rPr>
                <w:rFonts w:ascii="Arial" w:hAnsi="Arial"/>
                <w:sz w:val="18"/>
                <w:lang w:eastAsia="ja-JP"/>
              </w:rPr>
            </w:pPr>
          </w:p>
        </w:tc>
        <w:tc>
          <w:tcPr>
            <w:tcW w:w="1512" w:type="dxa"/>
          </w:tcPr>
          <w:p w14:paraId="60975F8D" w14:textId="77777777" w:rsidR="00647687" w:rsidRPr="00647687" w:rsidRDefault="00647687" w:rsidP="00647687">
            <w:pPr>
              <w:keepNext/>
              <w:keepLines/>
              <w:spacing w:after="0"/>
              <w:rPr>
                <w:rFonts w:ascii="Arial" w:hAnsi="Arial"/>
                <w:sz w:val="18"/>
                <w:lang w:eastAsia="ja-JP"/>
              </w:rPr>
            </w:pPr>
            <w:r w:rsidRPr="00647687">
              <w:rPr>
                <w:rFonts w:ascii="Arial" w:hAnsi="Arial"/>
                <w:sz w:val="18"/>
                <w:lang w:eastAsia="ja-JP"/>
              </w:rPr>
              <w:t>Redundant PDU Session Information</w:t>
            </w:r>
          </w:p>
          <w:p w14:paraId="2A39966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9.2.3.112</w:t>
            </w:r>
          </w:p>
        </w:tc>
        <w:tc>
          <w:tcPr>
            <w:tcW w:w="1728" w:type="dxa"/>
          </w:tcPr>
          <w:p w14:paraId="7E4C3373" w14:textId="77777777" w:rsidR="00647687" w:rsidRPr="00647687" w:rsidRDefault="00647687" w:rsidP="00647687">
            <w:pPr>
              <w:widowControl w:val="0"/>
              <w:spacing w:after="0"/>
              <w:rPr>
                <w:rFonts w:ascii="Arial" w:hAnsi="Arial"/>
                <w:sz w:val="18"/>
                <w:lang w:eastAsia="ja-JP"/>
              </w:rPr>
            </w:pPr>
          </w:p>
        </w:tc>
        <w:tc>
          <w:tcPr>
            <w:tcW w:w="1080" w:type="dxa"/>
          </w:tcPr>
          <w:p w14:paraId="4C5EC5E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6ADB03F6"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ignore</w:t>
            </w:r>
          </w:p>
        </w:tc>
      </w:tr>
      <w:tr w:rsidR="00647687" w:rsidRPr="00647687" w14:paraId="265BDE0E" w14:textId="77777777" w:rsidTr="00FE228F">
        <w:tc>
          <w:tcPr>
            <w:tcW w:w="2160" w:type="dxa"/>
          </w:tcPr>
          <w:p w14:paraId="32692E58" w14:textId="77777777" w:rsidR="00647687" w:rsidRPr="00647687" w:rsidRDefault="00647687" w:rsidP="00647687">
            <w:pPr>
              <w:widowControl w:val="0"/>
              <w:spacing w:after="0"/>
              <w:rPr>
                <w:rFonts w:ascii="Arial" w:hAnsi="Arial"/>
                <w:sz w:val="18"/>
                <w:lang w:eastAsia="ja-JP"/>
              </w:rPr>
            </w:pPr>
            <w:r w:rsidRPr="00647687">
              <w:rPr>
                <w:rFonts w:ascii="Arial" w:hAnsi="Arial" w:cs="Arial"/>
                <w:sz w:val="18"/>
                <w:szCs w:val="18"/>
                <w:lang w:eastAsia="ja-JP"/>
              </w:rPr>
              <w:t>Data Forwarding and Offloading Info from source NG-RAN node</w:t>
            </w:r>
          </w:p>
        </w:tc>
        <w:tc>
          <w:tcPr>
            <w:tcW w:w="1080" w:type="dxa"/>
          </w:tcPr>
          <w:p w14:paraId="0823AA3B" w14:textId="77777777" w:rsidR="00647687" w:rsidRPr="00647687" w:rsidRDefault="00647687" w:rsidP="00647687">
            <w:pPr>
              <w:widowControl w:val="0"/>
              <w:spacing w:after="0"/>
              <w:rPr>
                <w:rFonts w:ascii="Arial" w:hAnsi="Arial"/>
                <w:sz w:val="18"/>
                <w:lang w:eastAsia="ja-JP"/>
              </w:rPr>
            </w:pPr>
            <w:r w:rsidRPr="00647687">
              <w:rPr>
                <w:rFonts w:ascii="Arial" w:hAnsi="Arial" w:cs="Arial"/>
                <w:sz w:val="18"/>
                <w:szCs w:val="18"/>
                <w:lang w:eastAsia="ja-JP"/>
              </w:rPr>
              <w:t>O</w:t>
            </w:r>
          </w:p>
        </w:tc>
        <w:tc>
          <w:tcPr>
            <w:tcW w:w="1080" w:type="dxa"/>
          </w:tcPr>
          <w:p w14:paraId="5B465F1E" w14:textId="77777777" w:rsidR="00647687" w:rsidRPr="00647687" w:rsidRDefault="00647687" w:rsidP="00647687">
            <w:pPr>
              <w:widowControl w:val="0"/>
              <w:spacing w:after="0"/>
              <w:rPr>
                <w:rFonts w:ascii="Arial" w:hAnsi="Arial"/>
                <w:sz w:val="18"/>
                <w:lang w:eastAsia="ja-JP"/>
              </w:rPr>
            </w:pPr>
          </w:p>
        </w:tc>
        <w:tc>
          <w:tcPr>
            <w:tcW w:w="1512" w:type="dxa"/>
          </w:tcPr>
          <w:p w14:paraId="35BBD8E4" w14:textId="77777777" w:rsidR="00647687" w:rsidRPr="00647687" w:rsidRDefault="00647687" w:rsidP="00647687">
            <w:pPr>
              <w:keepNext/>
              <w:keepLines/>
              <w:spacing w:after="0"/>
              <w:rPr>
                <w:rFonts w:ascii="Arial" w:hAnsi="Arial"/>
                <w:sz w:val="18"/>
                <w:lang w:eastAsia="ja-JP"/>
              </w:rPr>
            </w:pPr>
            <w:r w:rsidRPr="00647687">
              <w:rPr>
                <w:rFonts w:ascii="Arial" w:hAnsi="Arial" w:cs="Arial"/>
                <w:sz w:val="18"/>
                <w:szCs w:val="18"/>
                <w:lang w:eastAsia="ja-JP"/>
              </w:rPr>
              <w:t>9.2.1.17</w:t>
            </w:r>
          </w:p>
        </w:tc>
        <w:tc>
          <w:tcPr>
            <w:tcW w:w="1728" w:type="dxa"/>
          </w:tcPr>
          <w:p w14:paraId="027C7840" w14:textId="77777777" w:rsidR="00647687" w:rsidRPr="00647687" w:rsidRDefault="00647687" w:rsidP="00647687">
            <w:pPr>
              <w:widowControl w:val="0"/>
              <w:spacing w:after="0"/>
              <w:rPr>
                <w:rFonts w:ascii="Arial" w:hAnsi="Arial"/>
                <w:sz w:val="18"/>
                <w:lang w:eastAsia="ja-JP"/>
              </w:rPr>
            </w:pPr>
            <w:r w:rsidRPr="00647687">
              <w:rPr>
                <w:rFonts w:ascii="Arial" w:hAnsi="Arial" w:cs="Arial"/>
                <w:iCs/>
                <w:sz w:val="18"/>
                <w:szCs w:val="18"/>
                <w:lang w:eastAsia="ja-JP"/>
              </w:rPr>
              <w:t>Contains data forwarding proposal for S-CPAC, to be used later when the S-NG-RAN node is selected for access.</w:t>
            </w:r>
          </w:p>
        </w:tc>
        <w:tc>
          <w:tcPr>
            <w:tcW w:w="1080" w:type="dxa"/>
          </w:tcPr>
          <w:p w14:paraId="7C1DE56B"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cs="Arial"/>
                <w:sz w:val="18"/>
                <w:szCs w:val="18"/>
                <w:lang w:eastAsia="ja-JP"/>
              </w:rPr>
              <w:t>YES</w:t>
            </w:r>
          </w:p>
        </w:tc>
        <w:tc>
          <w:tcPr>
            <w:tcW w:w="1080" w:type="dxa"/>
          </w:tcPr>
          <w:p w14:paraId="21F7469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cs="Arial"/>
                <w:sz w:val="18"/>
                <w:szCs w:val="18"/>
                <w:lang w:eastAsia="ja-JP"/>
              </w:rPr>
              <w:t>ignore</w:t>
            </w:r>
          </w:p>
        </w:tc>
      </w:tr>
    </w:tbl>
    <w:p w14:paraId="2D6298B4"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3A88EE28" w14:textId="77777777" w:rsidR="00647687" w:rsidRPr="00647687" w:rsidRDefault="00647687" w:rsidP="00647687">
      <w:pPr>
        <w:widowControl w:val="0"/>
        <w:spacing w:before="120"/>
        <w:ind w:left="1418" w:hanging="1418"/>
        <w:outlineLvl w:val="3"/>
        <w:rPr>
          <w:rFonts w:ascii="Arial" w:hAnsi="Arial"/>
          <w:sz w:val="24"/>
        </w:rPr>
      </w:pPr>
      <w:bookmarkStart w:id="254" w:name="_Toc20955243"/>
      <w:bookmarkStart w:id="255" w:name="_Toc29991440"/>
      <w:bookmarkStart w:id="256" w:name="_Toc36555840"/>
      <w:bookmarkStart w:id="257" w:name="_Toc44497560"/>
      <w:bookmarkStart w:id="258" w:name="_Toc45107948"/>
      <w:bookmarkStart w:id="259" w:name="_Toc45901568"/>
      <w:bookmarkStart w:id="260" w:name="_Toc51850647"/>
      <w:bookmarkStart w:id="261" w:name="_Toc56693650"/>
      <w:bookmarkStart w:id="262" w:name="_Toc64447193"/>
      <w:bookmarkStart w:id="263" w:name="_Toc66286687"/>
      <w:bookmarkStart w:id="264" w:name="_Toc74151382"/>
      <w:bookmarkStart w:id="265" w:name="_Toc88653854"/>
      <w:bookmarkStart w:id="266" w:name="_Toc97904210"/>
      <w:bookmarkStart w:id="267" w:name="_Toc98868291"/>
      <w:bookmarkStart w:id="268" w:name="_Toc105174577"/>
      <w:bookmarkStart w:id="269" w:name="_Toc106109414"/>
      <w:bookmarkStart w:id="270" w:name="_Toc113825235"/>
      <w:bookmarkStart w:id="271" w:name="_Toc155959910"/>
      <w:r w:rsidRPr="00647687">
        <w:rPr>
          <w:rFonts w:ascii="Arial" w:hAnsi="Arial"/>
          <w:sz w:val="24"/>
        </w:rPr>
        <w:t>9.2.1.7</w:t>
      </w:r>
      <w:r w:rsidRPr="00647687">
        <w:rPr>
          <w:rFonts w:ascii="Arial" w:hAnsi="Arial"/>
          <w:sz w:val="24"/>
        </w:rPr>
        <w:tab/>
        <w:t>PDU Session Resource Setup Info – MN terminated</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255A49" w14:textId="77777777" w:rsidR="00647687" w:rsidRPr="00647687" w:rsidRDefault="00647687" w:rsidP="00647687">
      <w:pPr>
        <w:widowControl w:val="0"/>
      </w:pPr>
      <w:r w:rsidRPr="00647687">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687" w:rsidRPr="00647687" w14:paraId="535AF006" w14:textId="77777777" w:rsidTr="00FE228F">
        <w:trPr>
          <w:tblHeader/>
        </w:trPr>
        <w:tc>
          <w:tcPr>
            <w:tcW w:w="2160" w:type="dxa"/>
          </w:tcPr>
          <w:p w14:paraId="5E056F9F"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1197FD15"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0ED4CBB3"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149746EE"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0A88D515"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3E633815"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7F6B52F8"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Assigned Criticality</w:t>
            </w:r>
          </w:p>
        </w:tc>
      </w:tr>
      <w:tr w:rsidR="00647687" w:rsidRPr="00647687" w14:paraId="643AB797" w14:textId="77777777" w:rsidTr="00FE228F">
        <w:tc>
          <w:tcPr>
            <w:tcW w:w="2160" w:type="dxa"/>
          </w:tcPr>
          <w:p w14:paraId="62B700C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PDU Session Type</w:t>
            </w:r>
          </w:p>
        </w:tc>
        <w:tc>
          <w:tcPr>
            <w:tcW w:w="1080" w:type="dxa"/>
          </w:tcPr>
          <w:p w14:paraId="21A6A48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11025950"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229011F"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9.2.3.19</w:t>
            </w:r>
          </w:p>
        </w:tc>
        <w:tc>
          <w:tcPr>
            <w:tcW w:w="1728" w:type="dxa"/>
          </w:tcPr>
          <w:p w14:paraId="1A1CB870" w14:textId="77777777" w:rsidR="00647687" w:rsidRPr="00647687" w:rsidRDefault="00647687" w:rsidP="00647687">
            <w:pPr>
              <w:widowControl w:val="0"/>
              <w:spacing w:after="0"/>
              <w:rPr>
                <w:rFonts w:ascii="Arial" w:hAnsi="Arial"/>
                <w:sz w:val="18"/>
                <w:lang w:eastAsia="ja-JP"/>
              </w:rPr>
            </w:pPr>
          </w:p>
        </w:tc>
        <w:tc>
          <w:tcPr>
            <w:tcW w:w="1080" w:type="dxa"/>
          </w:tcPr>
          <w:p w14:paraId="5ADC60A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375AB55"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654BE16" w14:textId="77777777" w:rsidTr="00FE228F">
        <w:tc>
          <w:tcPr>
            <w:tcW w:w="2160" w:type="dxa"/>
          </w:tcPr>
          <w:p w14:paraId="3BA20248" w14:textId="77777777" w:rsidR="00647687" w:rsidRPr="00647687" w:rsidRDefault="00647687" w:rsidP="00647687">
            <w:pPr>
              <w:widowControl w:val="0"/>
              <w:spacing w:after="0"/>
              <w:rPr>
                <w:rFonts w:ascii="Arial" w:hAnsi="Arial"/>
                <w:b/>
                <w:sz w:val="18"/>
                <w:lang w:eastAsia="ja-JP"/>
              </w:rPr>
            </w:pPr>
            <w:r w:rsidRPr="00647687">
              <w:rPr>
                <w:rFonts w:ascii="Arial" w:hAnsi="Arial"/>
                <w:b/>
                <w:sz w:val="18"/>
                <w:lang w:eastAsia="ja-JP"/>
              </w:rPr>
              <w:lastRenderedPageBreak/>
              <w:t>DRBs To Be Setup List</w:t>
            </w:r>
          </w:p>
        </w:tc>
        <w:tc>
          <w:tcPr>
            <w:tcW w:w="1080" w:type="dxa"/>
          </w:tcPr>
          <w:p w14:paraId="513E699C"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62665D43"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w:t>
            </w:r>
          </w:p>
        </w:tc>
        <w:tc>
          <w:tcPr>
            <w:tcW w:w="1512" w:type="dxa"/>
          </w:tcPr>
          <w:p w14:paraId="0C14BA25" w14:textId="77777777" w:rsidR="00647687" w:rsidRPr="00647687" w:rsidRDefault="00647687" w:rsidP="00647687">
            <w:pPr>
              <w:widowControl w:val="0"/>
              <w:spacing w:after="0"/>
              <w:rPr>
                <w:rFonts w:ascii="Arial" w:hAnsi="Arial"/>
                <w:sz w:val="18"/>
                <w:lang w:eastAsia="ja-JP"/>
              </w:rPr>
            </w:pPr>
          </w:p>
        </w:tc>
        <w:tc>
          <w:tcPr>
            <w:tcW w:w="1728" w:type="dxa"/>
          </w:tcPr>
          <w:p w14:paraId="1235D903" w14:textId="77777777" w:rsidR="00647687" w:rsidRPr="00647687" w:rsidRDefault="00647687" w:rsidP="00647687">
            <w:pPr>
              <w:widowControl w:val="0"/>
              <w:spacing w:after="0"/>
              <w:rPr>
                <w:rFonts w:ascii="Arial" w:hAnsi="Arial"/>
                <w:iCs/>
                <w:sz w:val="18"/>
                <w:lang w:eastAsia="ja-JP"/>
              </w:rPr>
            </w:pPr>
          </w:p>
        </w:tc>
        <w:tc>
          <w:tcPr>
            <w:tcW w:w="1080" w:type="dxa"/>
          </w:tcPr>
          <w:p w14:paraId="36D30B14"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95CC093"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C34EBF3" w14:textId="77777777" w:rsidTr="00FE228F">
        <w:tc>
          <w:tcPr>
            <w:tcW w:w="2160" w:type="dxa"/>
          </w:tcPr>
          <w:p w14:paraId="0C0D4769" w14:textId="77777777" w:rsidR="00647687" w:rsidRPr="00647687" w:rsidRDefault="00647687" w:rsidP="00647687">
            <w:pPr>
              <w:widowControl w:val="0"/>
              <w:spacing w:after="0"/>
              <w:ind w:left="113"/>
              <w:rPr>
                <w:rFonts w:ascii="Arial" w:hAnsi="Arial"/>
                <w:b/>
                <w:sz w:val="18"/>
                <w:lang w:eastAsia="ja-JP"/>
              </w:rPr>
            </w:pPr>
            <w:r w:rsidRPr="00647687">
              <w:rPr>
                <w:rFonts w:ascii="Arial" w:hAnsi="Arial"/>
                <w:b/>
                <w:sz w:val="18"/>
                <w:lang w:eastAsia="ja-JP"/>
              </w:rPr>
              <w:t>&gt;DRBs to Be Setup Item</w:t>
            </w:r>
          </w:p>
        </w:tc>
        <w:tc>
          <w:tcPr>
            <w:tcW w:w="1080" w:type="dxa"/>
          </w:tcPr>
          <w:p w14:paraId="74792C75"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67AB6FE0"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&lt;maxnoofDRBs&gt;</w:t>
            </w:r>
          </w:p>
        </w:tc>
        <w:tc>
          <w:tcPr>
            <w:tcW w:w="1512" w:type="dxa"/>
          </w:tcPr>
          <w:p w14:paraId="36EFC974" w14:textId="77777777" w:rsidR="00647687" w:rsidRPr="00647687" w:rsidRDefault="00647687" w:rsidP="00647687">
            <w:pPr>
              <w:widowControl w:val="0"/>
              <w:spacing w:after="0"/>
              <w:rPr>
                <w:rFonts w:ascii="Arial" w:hAnsi="Arial"/>
                <w:sz w:val="18"/>
                <w:lang w:eastAsia="ja-JP"/>
              </w:rPr>
            </w:pPr>
          </w:p>
        </w:tc>
        <w:tc>
          <w:tcPr>
            <w:tcW w:w="1728" w:type="dxa"/>
          </w:tcPr>
          <w:p w14:paraId="28104241" w14:textId="77777777" w:rsidR="00647687" w:rsidRPr="00647687" w:rsidRDefault="00647687" w:rsidP="00647687">
            <w:pPr>
              <w:widowControl w:val="0"/>
              <w:spacing w:after="0"/>
              <w:rPr>
                <w:rFonts w:ascii="Arial" w:hAnsi="Arial"/>
                <w:iCs/>
                <w:sz w:val="18"/>
                <w:lang w:eastAsia="ja-JP"/>
              </w:rPr>
            </w:pPr>
          </w:p>
        </w:tc>
        <w:tc>
          <w:tcPr>
            <w:tcW w:w="1080" w:type="dxa"/>
          </w:tcPr>
          <w:p w14:paraId="12CA8CA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F82E916"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0E37C06" w14:textId="77777777" w:rsidTr="00FE228F">
        <w:tc>
          <w:tcPr>
            <w:tcW w:w="2160" w:type="dxa"/>
          </w:tcPr>
          <w:p w14:paraId="754CA5F6"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&gt;&gt;DRB ID</w:t>
            </w:r>
          </w:p>
        </w:tc>
        <w:tc>
          <w:tcPr>
            <w:tcW w:w="1080" w:type="dxa"/>
          </w:tcPr>
          <w:p w14:paraId="1887C2A9"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2B437D4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729C2E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78268435" w14:textId="77777777" w:rsidR="00647687" w:rsidRPr="00647687" w:rsidRDefault="00647687" w:rsidP="00647687">
            <w:pPr>
              <w:widowControl w:val="0"/>
              <w:spacing w:after="0"/>
              <w:rPr>
                <w:rFonts w:ascii="Arial" w:hAnsi="Arial"/>
                <w:sz w:val="18"/>
                <w:lang w:eastAsia="ja-JP"/>
              </w:rPr>
            </w:pPr>
          </w:p>
        </w:tc>
        <w:tc>
          <w:tcPr>
            <w:tcW w:w="1080" w:type="dxa"/>
          </w:tcPr>
          <w:p w14:paraId="78AAEE38"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081DC0B"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F5792DC" w14:textId="77777777" w:rsidTr="00FE228F">
        <w:tc>
          <w:tcPr>
            <w:tcW w:w="2160" w:type="dxa"/>
          </w:tcPr>
          <w:p w14:paraId="5219A67B"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 xml:space="preserve">&gt;&gt;MN UL PDCP </w:t>
            </w:r>
            <w:r w:rsidRPr="00647687">
              <w:rPr>
                <w:rFonts w:ascii="Arial" w:hAnsi="Arial" w:cs="Arial"/>
                <w:sz w:val="18"/>
              </w:rPr>
              <w:t>UP TNL Information</w:t>
            </w:r>
          </w:p>
        </w:tc>
        <w:tc>
          <w:tcPr>
            <w:tcW w:w="1080" w:type="dxa"/>
          </w:tcPr>
          <w:p w14:paraId="3D148E48"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58A33294"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7D82A1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0AD465EB"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11569183"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M-NG-RAN node endpoint(s) of a DRB’s Xn-U transport bearer at its PDCP resource. For delivery of UL PDUs.</w:t>
            </w:r>
          </w:p>
        </w:tc>
        <w:tc>
          <w:tcPr>
            <w:tcW w:w="1080" w:type="dxa"/>
          </w:tcPr>
          <w:p w14:paraId="4118F75A"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5D60A57"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E63E8C7" w14:textId="77777777" w:rsidTr="00FE228F">
        <w:tc>
          <w:tcPr>
            <w:tcW w:w="2160" w:type="dxa"/>
          </w:tcPr>
          <w:p w14:paraId="4DA9C116"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&gt;&gt;RLC Mode</w:t>
            </w:r>
          </w:p>
        </w:tc>
        <w:tc>
          <w:tcPr>
            <w:tcW w:w="1080" w:type="dxa"/>
          </w:tcPr>
          <w:p w14:paraId="0461478E"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2302CEE8"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DC8563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9.2.3.28</w:t>
            </w:r>
          </w:p>
        </w:tc>
        <w:tc>
          <w:tcPr>
            <w:tcW w:w="1728" w:type="dxa"/>
          </w:tcPr>
          <w:p w14:paraId="49A0AE89"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Indicates the RLC mode to be used in the assisting node.</w:t>
            </w:r>
          </w:p>
        </w:tc>
        <w:tc>
          <w:tcPr>
            <w:tcW w:w="1080" w:type="dxa"/>
          </w:tcPr>
          <w:p w14:paraId="345491D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B6BB74E"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D72882A" w14:textId="77777777" w:rsidTr="00FE228F">
        <w:tc>
          <w:tcPr>
            <w:tcW w:w="2160" w:type="dxa"/>
          </w:tcPr>
          <w:p w14:paraId="39E5F209"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&gt;&gt;UL Configuration</w:t>
            </w:r>
          </w:p>
        </w:tc>
        <w:tc>
          <w:tcPr>
            <w:tcW w:w="1080" w:type="dxa"/>
          </w:tcPr>
          <w:p w14:paraId="458311A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048C0A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212CA97" w14:textId="77777777" w:rsidR="00647687" w:rsidRPr="00647687" w:rsidRDefault="00647687" w:rsidP="00647687">
            <w:pPr>
              <w:widowControl w:val="0"/>
              <w:spacing w:after="0"/>
              <w:rPr>
                <w:rFonts w:ascii="Arial" w:hAnsi="Arial"/>
                <w:sz w:val="18"/>
              </w:rPr>
            </w:pPr>
            <w:r w:rsidRPr="00647687">
              <w:rPr>
                <w:rFonts w:ascii="Arial" w:hAnsi="Arial"/>
                <w:sz w:val="18"/>
              </w:rPr>
              <w:t>9.2.3.75</w:t>
            </w:r>
          </w:p>
        </w:tc>
        <w:tc>
          <w:tcPr>
            <w:tcW w:w="1728" w:type="dxa"/>
          </w:tcPr>
          <w:p w14:paraId="75F2BE1F"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Information about UL usage in the S-NG-RAN node.</w:t>
            </w:r>
            <w:r w:rsidRPr="00647687">
              <w:rPr>
                <w:rFonts w:ascii="Arial" w:hAnsi="Arial"/>
                <w:sz w:val="18"/>
              </w:rPr>
              <w:t xml:space="preserve"> This IE is used when the concerned DRB has both MCG resource and SCG resource configured </w:t>
            </w:r>
            <w:r w:rsidRPr="00647687">
              <w:rPr>
                <w:rFonts w:ascii="Arial" w:hAnsi="Arial" w:hint="eastAsia"/>
                <w:sz w:val="18"/>
              </w:rPr>
              <w:t>i.</w:t>
            </w:r>
            <w:r w:rsidRPr="00647687">
              <w:rPr>
                <w:rFonts w:ascii="Arial" w:hAnsi="Arial"/>
                <w:sz w:val="18"/>
              </w:rPr>
              <w:t>e. the concerned DRB is configured as split bearer.</w:t>
            </w:r>
          </w:p>
        </w:tc>
        <w:tc>
          <w:tcPr>
            <w:tcW w:w="1080" w:type="dxa"/>
          </w:tcPr>
          <w:p w14:paraId="7C749F1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1087B65" w14:textId="77777777" w:rsidR="00647687" w:rsidRPr="00647687" w:rsidRDefault="00647687" w:rsidP="00647687">
            <w:pPr>
              <w:widowControl w:val="0"/>
              <w:spacing w:after="0"/>
              <w:jc w:val="center"/>
              <w:rPr>
                <w:rFonts w:ascii="Arial" w:hAnsi="Arial"/>
                <w:sz w:val="18"/>
                <w:lang w:eastAsia="ja-JP"/>
              </w:rPr>
            </w:pPr>
          </w:p>
        </w:tc>
      </w:tr>
      <w:tr w:rsidR="00647687" w:rsidRPr="00647687" w14:paraId="1B2CAD0F" w14:textId="77777777" w:rsidTr="00FE228F">
        <w:tc>
          <w:tcPr>
            <w:tcW w:w="2160" w:type="dxa"/>
          </w:tcPr>
          <w:p w14:paraId="0DDE8F20"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&gt;&gt;DRB QoS</w:t>
            </w:r>
          </w:p>
        </w:tc>
        <w:tc>
          <w:tcPr>
            <w:tcW w:w="1080" w:type="dxa"/>
          </w:tcPr>
          <w:p w14:paraId="2E256643"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BD0F58C"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A68FA90" w14:textId="77777777" w:rsidR="00647687" w:rsidRPr="00647687" w:rsidRDefault="00647687" w:rsidP="00647687">
            <w:pPr>
              <w:widowControl w:val="0"/>
              <w:spacing w:after="0"/>
              <w:rPr>
                <w:rFonts w:ascii="Arial" w:hAnsi="Arial"/>
                <w:sz w:val="18"/>
                <w:lang w:eastAsia="ja-JP"/>
              </w:rPr>
            </w:pPr>
            <w:r w:rsidRPr="00647687">
              <w:rPr>
                <w:rFonts w:ascii="Arial" w:hAnsi="Arial"/>
                <w:sz w:val="18"/>
              </w:rPr>
              <w:t>QoS Flow</w:t>
            </w:r>
            <w:r w:rsidRPr="00647687">
              <w:rPr>
                <w:rFonts w:ascii="Arial" w:eastAsia="Batang" w:hAnsi="Arial"/>
                <w:sz w:val="18"/>
              </w:rPr>
              <w:t xml:space="preserve"> Level QoS Parameters</w:t>
            </w:r>
          </w:p>
          <w:p w14:paraId="3861462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9.2.3.5</w:t>
            </w:r>
          </w:p>
        </w:tc>
        <w:tc>
          <w:tcPr>
            <w:tcW w:w="1728" w:type="dxa"/>
          </w:tcPr>
          <w:p w14:paraId="06CCDF7F" w14:textId="77777777" w:rsidR="00647687" w:rsidRPr="00647687" w:rsidRDefault="00647687" w:rsidP="00647687">
            <w:pPr>
              <w:widowControl w:val="0"/>
              <w:spacing w:after="0"/>
              <w:rPr>
                <w:rFonts w:ascii="Arial" w:hAnsi="Arial"/>
                <w:sz w:val="18"/>
              </w:rPr>
            </w:pPr>
          </w:p>
        </w:tc>
        <w:tc>
          <w:tcPr>
            <w:tcW w:w="1080" w:type="dxa"/>
          </w:tcPr>
          <w:p w14:paraId="7CA6CDBF" w14:textId="77777777" w:rsidR="00647687" w:rsidRPr="00647687" w:rsidRDefault="00647687" w:rsidP="00647687">
            <w:pPr>
              <w:widowControl w:val="0"/>
              <w:spacing w:after="0"/>
              <w:jc w:val="center"/>
              <w:rPr>
                <w:rFonts w:ascii="Arial" w:hAnsi="Arial"/>
                <w:sz w:val="18"/>
              </w:rPr>
            </w:pPr>
            <w:r w:rsidRPr="00647687">
              <w:rPr>
                <w:rFonts w:ascii="Arial" w:hAnsi="Arial"/>
                <w:sz w:val="18"/>
                <w:lang w:eastAsia="ja-JP"/>
              </w:rPr>
              <w:t>–</w:t>
            </w:r>
          </w:p>
        </w:tc>
        <w:tc>
          <w:tcPr>
            <w:tcW w:w="1080" w:type="dxa"/>
          </w:tcPr>
          <w:p w14:paraId="26300496" w14:textId="77777777" w:rsidR="00647687" w:rsidRPr="00647687" w:rsidRDefault="00647687" w:rsidP="00647687">
            <w:pPr>
              <w:widowControl w:val="0"/>
              <w:spacing w:after="0"/>
              <w:jc w:val="center"/>
              <w:rPr>
                <w:rFonts w:ascii="Arial" w:hAnsi="Arial"/>
                <w:sz w:val="18"/>
              </w:rPr>
            </w:pPr>
          </w:p>
        </w:tc>
      </w:tr>
      <w:tr w:rsidR="00647687" w:rsidRPr="00647687" w14:paraId="1AB2BB79" w14:textId="77777777" w:rsidTr="00FE228F">
        <w:tc>
          <w:tcPr>
            <w:tcW w:w="2160" w:type="dxa"/>
          </w:tcPr>
          <w:p w14:paraId="1BF7E5A1"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&gt;&gt;PDCP SN Length</w:t>
            </w:r>
          </w:p>
        </w:tc>
        <w:tc>
          <w:tcPr>
            <w:tcW w:w="1080" w:type="dxa"/>
          </w:tcPr>
          <w:p w14:paraId="1031086A"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41C8374"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4EBD4C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9.2.3.63</w:t>
            </w:r>
          </w:p>
        </w:tc>
        <w:tc>
          <w:tcPr>
            <w:tcW w:w="1728" w:type="dxa"/>
          </w:tcPr>
          <w:p w14:paraId="364EB5C1" w14:textId="77777777" w:rsidR="00647687" w:rsidRPr="00647687" w:rsidRDefault="00647687" w:rsidP="00647687">
            <w:pPr>
              <w:widowControl w:val="0"/>
              <w:spacing w:after="0"/>
              <w:rPr>
                <w:rFonts w:ascii="Arial" w:hAnsi="Arial"/>
                <w:sz w:val="18"/>
              </w:rPr>
            </w:pPr>
            <w:r w:rsidRPr="00647687">
              <w:rPr>
                <w:rFonts w:ascii="Arial" w:hAnsi="Arial" w:cs="Arial"/>
                <w:sz w:val="18"/>
              </w:rPr>
              <w:t>Indicates the PDCP SN length of the DRB.</w:t>
            </w:r>
          </w:p>
        </w:tc>
        <w:tc>
          <w:tcPr>
            <w:tcW w:w="1080" w:type="dxa"/>
          </w:tcPr>
          <w:p w14:paraId="049F7054" w14:textId="77777777" w:rsidR="00647687" w:rsidRPr="00647687" w:rsidRDefault="00647687" w:rsidP="00647687">
            <w:pPr>
              <w:widowControl w:val="0"/>
              <w:spacing w:after="0"/>
              <w:jc w:val="center"/>
              <w:rPr>
                <w:rFonts w:ascii="Arial" w:hAnsi="Arial" w:cs="Arial"/>
                <w:sz w:val="18"/>
              </w:rPr>
            </w:pPr>
            <w:r w:rsidRPr="00647687">
              <w:rPr>
                <w:rFonts w:ascii="Arial" w:hAnsi="Arial"/>
                <w:sz w:val="18"/>
                <w:lang w:eastAsia="ja-JP"/>
              </w:rPr>
              <w:t>–</w:t>
            </w:r>
          </w:p>
        </w:tc>
        <w:tc>
          <w:tcPr>
            <w:tcW w:w="1080" w:type="dxa"/>
          </w:tcPr>
          <w:p w14:paraId="73A4F75E" w14:textId="77777777" w:rsidR="00647687" w:rsidRPr="00647687" w:rsidRDefault="00647687" w:rsidP="00647687">
            <w:pPr>
              <w:widowControl w:val="0"/>
              <w:spacing w:after="0"/>
              <w:jc w:val="center"/>
              <w:rPr>
                <w:rFonts w:ascii="Arial" w:hAnsi="Arial" w:cs="Arial"/>
                <w:sz w:val="18"/>
              </w:rPr>
            </w:pPr>
          </w:p>
        </w:tc>
      </w:tr>
      <w:tr w:rsidR="00647687" w:rsidRPr="00647687" w14:paraId="5275158E" w14:textId="77777777" w:rsidTr="00FE228F">
        <w:tc>
          <w:tcPr>
            <w:tcW w:w="2160" w:type="dxa"/>
          </w:tcPr>
          <w:p w14:paraId="55CEE134"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&gt;&gt;secondary MN UL PDCP UP TNL Information</w:t>
            </w:r>
          </w:p>
        </w:tc>
        <w:tc>
          <w:tcPr>
            <w:tcW w:w="1080" w:type="dxa"/>
          </w:tcPr>
          <w:p w14:paraId="7CA27655"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t>O</w:t>
            </w:r>
          </w:p>
        </w:tc>
        <w:tc>
          <w:tcPr>
            <w:tcW w:w="1080" w:type="dxa"/>
          </w:tcPr>
          <w:p w14:paraId="7FA2910A"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AA317B5"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 9.2.3.76</w:t>
            </w:r>
          </w:p>
        </w:tc>
        <w:tc>
          <w:tcPr>
            <w:tcW w:w="1728" w:type="dxa"/>
          </w:tcPr>
          <w:p w14:paraId="7DD143F5" w14:textId="77777777" w:rsidR="00647687" w:rsidRPr="00647687" w:rsidRDefault="00647687" w:rsidP="00647687">
            <w:pPr>
              <w:widowControl w:val="0"/>
              <w:spacing w:after="0"/>
              <w:rPr>
                <w:rFonts w:ascii="Arial" w:hAnsi="Arial" w:cs="Arial"/>
                <w:sz w:val="18"/>
              </w:rPr>
            </w:pPr>
            <w:r w:rsidRPr="00647687">
              <w:rPr>
                <w:rFonts w:ascii="Arial" w:hAnsi="Arial"/>
                <w:sz w:val="18"/>
                <w:lang w:eastAsia="ja-JP"/>
              </w:rPr>
              <w:t>M-NG-RAN node endpoint(s) of a DRB’s Xn transport bearer at its PDCP resource. For delivery of UL PDUs in case of PDCP duplication.</w:t>
            </w:r>
          </w:p>
        </w:tc>
        <w:tc>
          <w:tcPr>
            <w:tcW w:w="1080" w:type="dxa"/>
          </w:tcPr>
          <w:p w14:paraId="6028F99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EFC5C7E" w14:textId="77777777" w:rsidR="00647687" w:rsidRPr="00647687" w:rsidRDefault="00647687" w:rsidP="00647687">
            <w:pPr>
              <w:widowControl w:val="0"/>
              <w:spacing w:after="0"/>
              <w:jc w:val="center"/>
              <w:rPr>
                <w:rFonts w:ascii="Arial" w:hAnsi="Arial"/>
                <w:sz w:val="18"/>
                <w:lang w:eastAsia="ja-JP"/>
              </w:rPr>
            </w:pPr>
          </w:p>
        </w:tc>
      </w:tr>
      <w:tr w:rsidR="00647687" w:rsidRPr="00647687" w14:paraId="1D6B65C4" w14:textId="77777777" w:rsidTr="00FE228F">
        <w:tc>
          <w:tcPr>
            <w:tcW w:w="2160" w:type="dxa"/>
          </w:tcPr>
          <w:p w14:paraId="70C8C2DF"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&gt;&gt;Duplication Activation</w:t>
            </w:r>
          </w:p>
        </w:tc>
        <w:tc>
          <w:tcPr>
            <w:tcW w:w="1080" w:type="dxa"/>
          </w:tcPr>
          <w:p w14:paraId="60E8E07E"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t>O</w:t>
            </w:r>
          </w:p>
        </w:tc>
        <w:tc>
          <w:tcPr>
            <w:tcW w:w="1080" w:type="dxa"/>
          </w:tcPr>
          <w:p w14:paraId="60F928CC"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19F10F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9.2.3.71</w:t>
            </w:r>
          </w:p>
        </w:tc>
        <w:tc>
          <w:tcPr>
            <w:tcW w:w="1728" w:type="dxa"/>
          </w:tcPr>
          <w:p w14:paraId="5E59F0E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Information on the initial state of UL PDCP duplication.</w:t>
            </w:r>
          </w:p>
          <w:p w14:paraId="3B7B915B" w14:textId="77777777" w:rsidR="00647687" w:rsidRPr="00647687" w:rsidRDefault="00647687" w:rsidP="00647687">
            <w:pPr>
              <w:widowControl w:val="0"/>
              <w:spacing w:after="0"/>
              <w:rPr>
                <w:rFonts w:ascii="Arial" w:hAnsi="Arial" w:cs="Arial"/>
                <w:sz w:val="18"/>
              </w:rPr>
            </w:pPr>
            <w:r w:rsidRPr="00647687">
              <w:rPr>
                <w:rFonts w:ascii="Arial" w:hAnsi="Arial"/>
                <w:sz w:val="18"/>
              </w:rPr>
              <w:t xml:space="preserve">This IE is ignored if the </w:t>
            </w:r>
            <w:r w:rsidRPr="00647687">
              <w:rPr>
                <w:rFonts w:ascii="Arial" w:hAnsi="Arial"/>
                <w:i/>
                <w:sz w:val="18"/>
              </w:rPr>
              <w:t>RLC Duplication Information</w:t>
            </w:r>
            <w:r w:rsidRPr="00647687">
              <w:rPr>
                <w:rFonts w:ascii="Arial" w:hAnsi="Arial"/>
                <w:sz w:val="18"/>
              </w:rPr>
              <w:t xml:space="preserve"> IE is present.</w:t>
            </w:r>
          </w:p>
        </w:tc>
        <w:tc>
          <w:tcPr>
            <w:tcW w:w="1080" w:type="dxa"/>
          </w:tcPr>
          <w:p w14:paraId="0E8415D2"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C45D0E2"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71D22D1" w14:textId="77777777" w:rsidTr="00FE228F">
        <w:tc>
          <w:tcPr>
            <w:tcW w:w="2160" w:type="dxa"/>
          </w:tcPr>
          <w:p w14:paraId="3C2BC6D4" w14:textId="77777777" w:rsidR="00647687" w:rsidRPr="00647687" w:rsidRDefault="00647687" w:rsidP="00647687">
            <w:pPr>
              <w:widowControl w:val="0"/>
              <w:spacing w:after="0"/>
              <w:ind w:left="227"/>
              <w:rPr>
                <w:rFonts w:ascii="Arial" w:hAnsi="Arial"/>
                <w:b/>
                <w:sz w:val="18"/>
                <w:lang w:eastAsia="ja-JP"/>
              </w:rPr>
            </w:pPr>
            <w:r w:rsidRPr="00647687">
              <w:rPr>
                <w:rFonts w:ascii="Arial" w:eastAsia="Batang" w:hAnsi="Arial"/>
                <w:b/>
                <w:sz w:val="18"/>
                <w:lang w:eastAsia="ja-JP"/>
              </w:rPr>
              <w:t>&gt;&gt;QoS Flows Mapped To DRB List</w:t>
            </w:r>
          </w:p>
        </w:tc>
        <w:tc>
          <w:tcPr>
            <w:tcW w:w="1080" w:type="dxa"/>
          </w:tcPr>
          <w:p w14:paraId="76777673"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600805E6"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ja-JP"/>
              </w:rPr>
              <w:t>1</w:t>
            </w:r>
          </w:p>
        </w:tc>
        <w:tc>
          <w:tcPr>
            <w:tcW w:w="1512" w:type="dxa"/>
          </w:tcPr>
          <w:p w14:paraId="2ED72697" w14:textId="77777777" w:rsidR="00647687" w:rsidRPr="00647687" w:rsidRDefault="00647687" w:rsidP="00647687">
            <w:pPr>
              <w:widowControl w:val="0"/>
              <w:spacing w:after="0"/>
              <w:rPr>
                <w:rFonts w:ascii="Arial" w:hAnsi="Arial"/>
                <w:sz w:val="18"/>
                <w:lang w:eastAsia="ja-JP"/>
              </w:rPr>
            </w:pPr>
          </w:p>
        </w:tc>
        <w:tc>
          <w:tcPr>
            <w:tcW w:w="1728" w:type="dxa"/>
          </w:tcPr>
          <w:p w14:paraId="0EF04720" w14:textId="77777777" w:rsidR="00647687" w:rsidRPr="00647687" w:rsidRDefault="00647687" w:rsidP="00647687">
            <w:pPr>
              <w:widowControl w:val="0"/>
              <w:spacing w:after="0"/>
              <w:rPr>
                <w:rFonts w:ascii="Arial" w:hAnsi="Arial"/>
                <w:iCs/>
                <w:sz w:val="18"/>
                <w:lang w:eastAsia="ja-JP"/>
              </w:rPr>
            </w:pPr>
          </w:p>
        </w:tc>
        <w:tc>
          <w:tcPr>
            <w:tcW w:w="1080" w:type="dxa"/>
          </w:tcPr>
          <w:p w14:paraId="32E5490E"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1305AEE"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F335359" w14:textId="77777777" w:rsidTr="00FE228F">
        <w:tc>
          <w:tcPr>
            <w:tcW w:w="2160" w:type="dxa"/>
          </w:tcPr>
          <w:p w14:paraId="13CD9B46" w14:textId="77777777" w:rsidR="00647687" w:rsidRPr="00647687" w:rsidRDefault="00647687" w:rsidP="00647687">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Pr>
          <w:p w14:paraId="51CA7CC2"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6020FE62" w14:textId="77777777" w:rsidR="00647687" w:rsidRPr="00647687" w:rsidRDefault="00647687" w:rsidP="00647687">
            <w:pPr>
              <w:widowControl w:val="0"/>
              <w:spacing w:after="0"/>
              <w:rPr>
                <w:rFonts w:ascii="Arial" w:hAnsi="Arial"/>
                <w:sz w:val="18"/>
                <w:lang w:eastAsia="ja-JP"/>
              </w:rPr>
            </w:pPr>
            <w:r w:rsidRPr="00647687">
              <w:rPr>
                <w:rFonts w:ascii="Arial" w:hAnsi="Arial"/>
                <w:bCs/>
                <w:i/>
                <w:sz w:val="18"/>
                <w:szCs w:val="18"/>
                <w:lang w:eastAsia="ja-JP"/>
              </w:rPr>
              <w:t>1 .. &lt;maxnoofQoSFlows&gt;</w:t>
            </w:r>
          </w:p>
        </w:tc>
        <w:tc>
          <w:tcPr>
            <w:tcW w:w="1512" w:type="dxa"/>
          </w:tcPr>
          <w:p w14:paraId="6CCBE29F" w14:textId="77777777" w:rsidR="00647687" w:rsidRPr="00647687" w:rsidRDefault="00647687" w:rsidP="00647687">
            <w:pPr>
              <w:widowControl w:val="0"/>
              <w:spacing w:after="0"/>
              <w:rPr>
                <w:rFonts w:ascii="Arial" w:hAnsi="Arial"/>
                <w:sz w:val="18"/>
                <w:lang w:eastAsia="ja-JP"/>
              </w:rPr>
            </w:pPr>
          </w:p>
        </w:tc>
        <w:tc>
          <w:tcPr>
            <w:tcW w:w="1728" w:type="dxa"/>
          </w:tcPr>
          <w:p w14:paraId="64C1D29D" w14:textId="77777777" w:rsidR="00647687" w:rsidRPr="00647687" w:rsidRDefault="00647687" w:rsidP="00647687">
            <w:pPr>
              <w:widowControl w:val="0"/>
              <w:spacing w:after="0"/>
              <w:rPr>
                <w:rFonts w:ascii="Arial" w:hAnsi="Arial"/>
                <w:iCs/>
                <w:sz w:val="18"/>
                <w:lang w:eastAsia="ja-JP"/>
              </w:rPr>
            </w:pPr>
          </w:p>
        </w:tc>
        <w:tc>
          <w:tcPr>
            <w:tcW w:w="1080" w:type="dxa"/>
          </w:tcPr>
          <w:p w14:paraId="7AB9BDC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2B18475"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8D21D82" w14:textId="77777777" w:rsidTr="00FE228F">
        <w:tc>
          <w:tcPr>
            <w:tcW w:w="2160" w:type="dxa"/>
          </w:tcPr>
          <w:p w14:paraId="5F1144D0"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t>Identifier</w:t>
            </w:r>
          </w:p>
        </w:tc>
        <w:tc>
          <w:tcPr>
            <w:tcW w:w="1080" w:type="dxa"/>
          </w:tcPr>
          <w:p w14:paraId="3489C458"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243E233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ED98DC7"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7B211036" w14:textId="77777777" w:rsidR="00647687" w:rsidRPr="00647687" w:rsidRDefault="00647687" w:rsidP="00647687">
            <w:pPr>
              <w:widowControl w:val="0"/>
              <w:spacing w:after="0"/>
              <w:rPr>
                <w:rFonts w:ascii="Arial" w:hAnsi="Arial"/>
                <w:iCs/>
                <w:sz w:val="18"/>
                <w:lang w:eastAsia="ja-JP"/>
              </w:rPr>
            </w:pPr>
          </w:p>
        </w:tc>
        <w:tc>
          <w:tcPr>
            <w:tcW w:w="1080" w:type="dxa"/>
          </w:tcPr>
          <w:p w14:paraId="3E77F0D0"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A5E2585"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1C1A514" w14:textId="77777777" w:rsidTr="00FE228F">
        <w:tc>
          <w:tcPr>
            <w:tcW w:w="2160" w:type="dxa"/>
          </w:tcPr>
          <w:p w14:paraId="1FC2D4ED"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&gt;&gt;&gt;&gt;QoS Flow Level</w:t>
            </w:r>
            <w:r w:rsidRPr="00647687">
              <w:rPr>
                <w:rFonts w:ascii="Arial" w:hAnsi="Arial"/>
                <w:sz w:val="18"/>
                <w:lang w:eastAsia="ja-JP"/>
              </w:rPr>
              <w:t xml:space="preserve"> QoS </w:t>
            </w:r>
            <w:r w:rsidRPr="00647687">
              <w:rPr>
                <w:rFonts w:ascii="Arial" w:hAnsi="Arial"/>
                <w:sz w:val="18"/>
                <w:lang w:eastAsia="ja-JP"/>
              </w:rPr>
              <w:lastRenderedPageBreak/>
              <w:t>Parameters</w:t>
            </w:r>
          </w:p>
        </w:tc>
        <w:tc>
          <w:tcPr>
            <w:tcW w:w="1080" w:type="dxa"/>
          </w:tcPr>
          <w:p w14:paraId="106F53A1"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lastRenderedPageBreak/>
              <w:t>M</w:t>
            </w:r>
          </w:p>
        </w:tc>
        <w:tc>
          <w:tcPr>
            <w:tcW w:w="1080" w:type="dxa"/>
          </w:tcPr>
          <w:p w14:paraId="19E7FE90"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41DA131" w14:textId="77777777" w:rsidR="00647687" w:rsidRPr="00647687" w:rsidRDefault="00647687" w:rsidP="00647687">
            <w:pPr>
              <w:widowControl w:val="0"/>
              <w:spacing w:after="0"/>
              <w:rPr>
                <w:rFonts w:ascii="Arial" w:hAnsi="Arial"/>
                <w:sz w:val="18"/>
                <w:lang w:eastAsia="ja-JP"/>
              </w:rPr>
            </w:pPr>
            <w:r w:rsidRPr="00647687">
              <w:rPr>
                <w:rFonts w:ascii="Arial" w:hAnsi="Arial"/>
                <w:sz w:val="18"/>
              </w:rPr>
              <w:t>9.2.3.5</w:t>
            </w:r>
          </w:p>
        </w:tc>
        <w:tc>
          <w:tcPr>
            <w:tcW w:w="1728" w:type="dxa"/>
          </w:tcPr>
          <w:p w14:paraId="2FBDCE90" w14:textId="77777777" w:rsidR="00647687" w:rsidRPr="00647687" w:rsidRDefault="00647687" w:rsidP="00647687">
            <w:pPr>
              <w:widowControl w:val="0"/>
              <w:spacing w:after="0"/>
              <w:rPr>
                <w:rFonts w:ascii="Arial" w:hAnsi="Arial"/>
                <w:iCs/>
                <w:sz w:val="18"/>
                <w:lang w:eastAsia="ja-JP"/>
              </w:rPr>
            </w:pPr>
          </w:p>
        </w:tc>
        <w:tc>
          <w:tcPr>
            <w:tcW w:w="1080" w:type="dxa"/>
          </w:tcPr>
          <w:p w14:paraId="1FAA243C"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D3CD4EE"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E1B03E6" w14:textId="77777777" w:rsidTr="00FE228F">
        <w:tc>
          <w:tcPr>
            <w:tcW w:w="2160" w:type="dxa"/>
            <w:tcBorders>
              <w:top w:val="single" w:sz="4" w:space="0" w:color="auto"/>
              <w:left w:val="single" w:sz="4" w:space="0" w:color="auto"/>
              <w:bottom w:val="single" w:sz="4" w:space="0" w:color="auto"/>
              <w:right w:val="single" w:sz="4" w:space="0" w:color="auto"/>
            </w:tcBorders>
          </w:tcPr>
          <w:p w14:paraId="7CE691FB"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47B4059"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6071F7"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01168D" w14:textId="77777777" w:rsidR="00647687" w:rsidRPr="00647687" w:rsidRDefault="00647687" w:rsidP="00647687">
            <w:pPr>
              <w:widowControl w:val="0"/>
              <w:spacing w:after="0"/>
              <w:rPr>
                <w:rFonts w:ascii="Arial" w:hAnsi="Arial"/>
                <w:sz w:val="18"/>
              </w:rPr>
            </w:pPr>
            <w:r w:rsidRPr="00647687">
              <w:rPr>
                <w:rFonts w:ascii="Arial" w:hAnsi="Arial"/>
                <w:sz w:val="18"/>
              </w:rPr>
              <w:t>9.2.3.79</w:t>
            </w:r>
          </w:p>
        </w:tc>
        <w:tc>
          <w:tcPr>
            <w:tcW w:w="1728" w:type="dxa"/>
            <w:tcBorders>
              <w:top w:val="single" w:sz="4" w:space="0" w:color="auto"/>
              <w:left w:val="single" w:sz="4" w:space="0" w:color="auto"/>
              <w:bottom w:val="single" w:sz="4" w:space="0" w:color="auto"/>
              <w:right w:val="single" w:sz="4" w:space="0" w:color="auto"/>
            </w:tcBorders>
          </w:tcPr>
          <w:p w14:paraId="26CB08F3"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23111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29B42"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EB96A5B" w14:textId="77777777" w:rsidTr="00FE228F">
        <w:tc>
          <w:tcPr>
            <w:tcW w:w="2160" w:type="dxa"/>
            <w:tcBorders>
              <w:top w:val="single" w:sz="4" w:space="0" w:color="auto"/>
              <w:left w:val="single" w:sz="4" w:space="0" w:color="auto"/>
              <w:bottom w:val="single" w:sz="4" w:space="0" w:color="auto"/>
              <w:right w:val="single" w:sz="4" w:space="0" w:color="auto"/>
            </w:tcBorders>
          </w:tcPr>
          <w:p w14:paraId="1D716EFD"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w:t>
            </w:r>
            <w:r w:rsidRPr="00647687">
              <w:rPr>
                <w:rFonts w:ascii="Arial" w:hAnsi="Arial"/>
                <w:sz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23BBB10F"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72845B6C"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B4294E" w14:textId="77777777" w:rsidR="00647687" w:rsidRPr="00647687" w:rsidRDefault="00647687" w:rsidP="00647687">
            <w:pPr>
              <w:widowControl w:val="0"/>
              <w:spacing w:after="0"/>
              <w:rPr>
                <w:rFonts w:ascii="Arial" w:hAnsi="Arial"/>
                <w:sz w:val="18"/>
              </w:rPr>
            </w:pPr>
            <w:r w:rsidRPr="00647687">
              <w:rPr>
                <w:rFonts w:ascii="Arial" w:hAnsi="Arial" w:cs="Arial"/>
                <w:sz w:val="18"/>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4CA184E7"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rPr>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6B747D83"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F00047F"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rPr>
              <w:t>ignore</w:t>
            </w:r>
          </w:p>
        </w:tc>
      </w:tr>
      <w:tr w:rsidR="00647687" w:rsidRPr="00647687" w14:paraId="43E75CBD" w14:textId="77777777" w:rsidTr="00FE228F">
        <w:tc>
          <w:tcPr>
            <w:tcW w:w="2160" w:type="dxa"/>
            <w:tcBorders>
              <w:top w:val="single" w:sz="4" w:space="0" w:color="auto"/>
              <w:left w:val="single" w:sz="4" w:space="0" w:color="auto"/>
              <w:bottom w:val="single" w:sz="4" w:space="0" w:color="auto"/>
              <w:right w:val="single" w:sz="4" w:space="0" w:color="auto"/>
            </w:tcBorders>
          </w:tcPr>
          <w:p w14:paraId="5A320664"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C2C025E"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63BA65"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FF2A443" w14:textId="77777777" w:rsidR="00647687" w:rsidRPr="00647687" w:rsidRDefault="00647687" w:rsidP="00647687">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A946393"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BCD1F3"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CF1F0F"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rPr>
              <w:t>ignore</w:t>
            </w:r>
          </w:p>
        </w:tc>
      </w:tr>
      <w:tr w:rsidR="00647687" w:rsidRPr="00647687" w14:paraId="7651A1BF" w14:textId="77777777" w:rsidTr="00FE228F">
        <w:tc>
          <w:tcPr>
            <w:tcW w:w="2160" w:type="dxa"/>
            <w:tcBorders>
              <w:top w:val="single" w:sz="4" w:space="0" w:color="auto"/>
              <w:left w:val="single" w:sz="4" w:space="0" w:color="auto"/>
              <w:bottom w:val="single" w:sz="4" w:space="0" w:color="auto"/>
              <w:right w:val="single" w:sz="4" w:space="0" w:color="auto"/>
            </w:tcBorders>
          </w:tcPr>
          <w:p w14:paraId="1DDD93C8"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87B2051"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93BA44"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C5D7953" w14:textId="77777777" w:rsidR="00647687" w:rsidRPr="00647687" w:rsidRDefault="00647687" w:rsidP="00647687">
            <w:pPr>
              <w:widowControl w:val="0"/>
              <w:spacing w:after="0"/>
              <w:rPr>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59044EF3"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55AC67"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2C3A305"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4C5E4CE" w14:textId="77777777" w:rsidTr="00FE228F">
        <w:tc>
          <w:tcPr>
            <w:tcW w:w="2160" w:type="dxa"/>
            <w:tcBorders>
              <w:top w:val="single" w:sz="4" w:space="0" w:color="auto"/>
              <w:left w:val="single" w:sz="4" w:space="0" w:color="auto"/>
              <w:bottom w:val="single" w:sz="4" w:space="0" w:color="auto"/>
              <w:right w:val="single" w:sz="4" w:space="0" w:color="auto"/>
            </w:tcBorders>
          </w:tcPr>
          <w:p w14:paraId="34B71FA9"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0467939"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AA56FF3"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C49B04" w14:textId="77777777" w:rsidR="00647687" w:rsidRPr="00647687" w:rsidRDefault="00647687" w:rsidP="00647687">
            <w:pPr>
              <w:widowControl w:val="0"/>
              <w:spacing w:after="0"/>
              <w:rPr>
                <w:rFonts w:ascii="Arial" w:hAnsi="Arial" w:cs="Arial"/>
                <w:sz w:val="18"/>
                <w:lang w:eastAsia="ja-JP"/>
              </w:rPr>
            </w:pPr>
            <w:r w:rsidRPr="00647687">
              <w:rPr>
                <w:rFonts w:ascii="Arial" w:hAnsi="Arial"/>
                <w:sz w:val="18"/>
                <w:lang w:eastAsia="ja-JP"/>
              </w:rPr>
              <w:t>UP Transport Layer Information</w:t>
            </w:r>
          </w:p>
          <w:p w14:paraId="6C7BA4D8" w14:textId="77777777" w:rsidR="00647687" w:rsidRPr="00647687" w:rsidRDefault="00647687" w:rsidP="00647687">
            <w:pPr>
              <w:widowControl w:val="0"/>
              <w:spacing w:after="0"/>
              <w:rPr>
                <w:rFonts w:ascii="Arial" w:hAnsi="Arial"/>
                <w:sz w:val="18"/>
              </w:rPr>
            </w:pPr>
            <w:r w:rsidRPr="00647687">
              <w:rPr>
                <w:rFonts w:ascii="Arial" w:hAnsi="Arial" w:cs="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5E6FDBBE" w14:textId="77777777" w:rsidR="00647687" w:rsidRPr="00647687" w:rsidRDefault="00647687" w:rsidP="00647687">
            <w:pPr>
              <w:widowControl w:val="0"/>
              <w:spacing w:after="0"/>
              <w:rPr>
                <w:rFonts w:ascii="Arial" w:hAnsi="Arial"/>
                <w:iCs/>
                <w:sz w:val="18"/>
                <w:lang w:eastAsia="ja-JP"/>
              </w:rPr>
            </w:pPr>
            <w:r w:rsidRPr="00647687">
              <w:rPr>
                <w:rFonts w:ascii="Arial" w:eastAsia="Malgun Gothic" w:hAnsi="Arial"/>
                <w:sz w:val="18"/>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44DE9CF"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C0F5F4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5F749021" w14:textId="77777777" w:rsidTr="00FE228F">
        <w:tc>
          <w:tcPr>
            <w:tcW w:w="2160" w:type="dxa"/>
            <w:tcBorders>
              <w:top w:val="single" w:sz="4" w:space="0" w:color="auto"/>
              <w:left w:val="single" w:sz="4" w:space="0" w:color="auto"/>
              <w:bottom w:val="single" w:sz="4" w:space="0" w:color="auto"/>
              <w:right w:val="single" w:sz="4" w:space="0" w:color="auto"/>
            </w:tcBorders>
          </w:tcPr>
          <w:p w14:paraId="26E78269"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A82CC3D" w14:textId="77777777" w:rsidR="00647687" w:rsidRPr="00647687" w:rsidRDefault="00647687" w:rsidP="00647687">
            <w:pPr>
              <w:widowControl w:val="0"/>
              <w:spacing w:after="0"/>
              <w:rPr>
                <w:rFonts w:ascii="Arial" w:hAnsi="Arial"/>
                <w:sz w:val="18"/>
              </w:rPr>
            </w:pPr>
            <w:r w:rsidRPr="00647687">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6E20EB0"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5A3733" w14:textId="77777777" w:rsidR="00647687" w:rsidRPr="00647687" w:rsidRDefault="00647687" w:rsidP="00647687">
            <w:pPr>
              <w:widowControl w:val="0"/>
              <w:spacing w:after="0"/>
              <w:rPr>
                <w:rFonts w:ascii="Arial" w:hAnsi="Arial" w:cs="Arial"/>
                <w:sz w:val="18"/>
                <w:lang w:eastAsia="ja-JP"/>
              </w:rPr>
            </w:pPr>
            <w:r w:rsidRPr="00647687">
              <w:rPr>
                <w:rFonts w:ascii="Arial" w:hAnsi="Arial"/>
                <w:sz w:val="18"/>
              </w:rPr>
              <w:t>9.2.3.111</w:t>
            </w:r>
          </w:p>
        </w:tc>
        <w:tc>
          <w:tcPr>
            <w:tcW w:w="1728" w:type="dxa"/>
            <w:tcBorders>
              <w:top w:val="single" w:sz="4" w:space="0" w:color="auto"/>
              <w:left w:val="single" w:sz="4" w:space="0" w:color="auto"/>
              <w:bottom w:val="single" w:sz="4" w:space="0" w:color="auto"/>
              <w:right w:val="single" w:sz="4" w:space="0" w:color="auto"/>
            </w:tcBorders>
          </w:tcPr>
          <w:p w14:paraId="25048163" w14:textId="77777777" w:rsidR="00647687" w:rsidRPr="00647687" w:rsidRDefault="00647687" w:rsidP="00647687">
            <w:pPr>
              <w:widowControl w:val="0"/>
              <w:spacing w:after="0"/>
              <w:rPr>
                <w:rFonts w:ascii="Arial" w:eastAsia="Malgun Gothic"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E46EFC" w14:textId="77777777" w:rsidR="00647687" w:rsidRPr="00647687" w:rsidRDefault="00647687" w:rsidP="00647687">
            <w:pPr>
              <w:widowControl w:val="0"/>
              <w:spacing w:after="0"/>
              <w:jc w:val="center"/>
              <w:rPr>
                <w:rFonts w:ascii="Arial" w:eastAsia="Malgun Gothic" w:hAnsi="Arial"/>
                <w:sz w:val="18"/>
              </w:rPr>
            </w:pPr>
            <w:r w:rsidRPr="00647687">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E827FFB" w14:textId="77777777" w:rsidR="00647687" w:rsidRPr="00647687" w:rsidRDefault="00647687" w:rsidP="00647687">
            <w:pPr>
              <w:widowControl w:val="0"/>
              <w:spacing w:after="0"/>
              <w:jc w:val="center"/>
              <w:rPr>
                <w:rFonts w:ascii="Arial" w:eastAsia="Malgun Gothic" w:hAnsi="Arial"/>
                <w:sz w:val="18"/>
              </w:rPr>
            </w:pPr>
            <w:r w:rsidRPr="00647687">
              <w:rPr>
                <w:rFonts w:ascii="Arial" w:eastAsia="Malgun Gothic" w:hAnsi="Arial"/>
                <w:sz w:val="18"/>
              </w:rPr>
              <w:t>ignore</w:t>
            </w:r>
          </w:p>
        </w:tc>
      </w:tr>
      <w:tr w:rsidR="00647687" w:rsidRPr="00647687" w14:paraId="0E8434E3" w14:textId="77777777" w:rsidTr="00FE228F">
        <w:trPr>
          <w:ins w:id="272" w:author="Huawei" w:date="2024-03-29T15:12:00Z"/>
        </w:trPr>
        <w:tc>
          <w:tcPr>
            <w:tcW w:w="2160" w:type="dxa"/>
            <w:tcBorders>
              <w:top w:val="single" w:sz="4" w:space="0" w:color="auto"/>
              <w:left w:val="single" w:sz="4" w:space="0" w:color="auto"/>
              <w:bottom w:val="single" w:sz="4" w:space="0" w:color="auto"/>
              <w:right w:val="single" w:sz="4" w:space="0" w:color="auto"/>
            </w:tcBorders>
          </w:tcPr>
          <w:p w14:paraId="15CA3AED" w14:textId="77777777" w:rsidR="00647687" w:rsidRPr="00647687" w:rsidRDefault="00647687" w:rsidP="00647687">
            <w:pPr>
              <w:widowControl w:val="0"/>
              <w:spacing w:after="0"/>
              <w:ind w:left="227"/>
              <w:rPr>
                <w:ins w:id="273" w:author="Huawei" w:date="2024-03-29T15:12:00Z"/>
                <w:rFonts w:ascii="Arial" w:hAnsi="Arial"/>
                <w:sz w:val="18"/>
              </w:rPr>
            </w:pPr>
            <w:ins w:id="274" w:author="Huawei" w:date="2024-03-29T15:12:00Z">
              <w:r w:rsidRPr="00647687">
                <w:rPr>
                  <w:rFonts w:ascii="Arial" w:hAnsi="Arial" w:hint="eastAsia"/>
                  <w:sz w:val="18"/>
                </w:rPr>
                <w:t>&gt;</w:t>
              </w:r>
              <w:r w:rsidRPr="00647687">
                <w:rPr>
                  <w:rFonts w:ascii="Arial" w:hAnsi="Arial"/>
                  <w:sz w:val="18"/>
                </w:rPr>
                <w:t>&gt;</w:t>
              </w:r>
              <w:r w:rsidRPr="00647687">
                <w:rPr>
                  <w:rFonts w:ascii="Arial" w:eastAsia="Batang" w:hAnsi="Arial"/>
                  <w:sz w:val="18"/>
                  <w:lang w:eastAsia="ko-KR"/>
                </w:rPr>
                <w: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0A435005" w14:textId="77777777" w:rsidR="00647687" w:rsidRPr="00647687" w:rsidRDefault="00647687" w:rsidP="00647687">
            <w:pPr>
              <w:widowControl w:val="0"/>
              <w:spacing w:after="0"/>
              <w:rPr>
                <w:ins w:id="275" w:author="Huawei" w:date="2024-03-29T15:12:00Z"/>
                <w:rFonts w:ascii="Arial" w:hAnsi="Arial"/>
                <w:sz w:val="18"/>
              </w:rPr>
            </w:pPr>
            <w:ins w:id="276" w:author="Huawei" w:date="2024-03-29T15:12:00Z">
              <w:r w:rsidRPr="00647687">
                <w:rPr>
                  <w:rFonts w:ascii="Arial"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536192F4" w14:textId="77777777" w:rsidR="00647687" w:rsidRPr="00647687" w:rsidRDefault="00647687" w:rsidP="00647687">
            <w:pPr>
              <w:widowControl w:val="0"/>
              <w:spacing w:after="0"/>
              <w:rPr>
                <w:ins w:id="277" w:author="Huawei" w:date="2024-03-29T15:12: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F6AE3" w14:textId="77777777" w:rsidR="00647687" w:rsidRPr="00647687" w:rsidRDefault="00647687" w:rsidP="00647687">
            <w:pPr>
              <w:widowControl w:val="0"/>
              <w:spacing w:after="0"/>
              <w:rPr>
                <w:ins w:id="278" w:author="Huawei" w:date="2024-03-29T15:12:00Z"/>
                <w:rFonts w:ascii="Arial" w:hAnsi="Arial"/>
                <w:sz w:val="18"/>
              </w:rPr>
            </w:pPr>
            <w:ins w:id="279" w:author="Huawei" w:date="2024-03-29T15:12:00Z">
              <w:r w:rsidRPr="00647687">
                <w:rPr>
                  <w:rFonts w:ascii="Arial" w:hAnsi="Arial" w:hint="eastAsia"/>
                  <w:sz w:val="18"/>
                </w:rPr>
                <w:t>9</w:t>
              </w:r>
              <w:r w:rsidRPr="00647687">
                <w:rPr>
                  <w:rFonts w:ascii="Arial" w:hAnsi="Arial"/>
                  <w:sz w:val="18"/>
                </w:rPr>
                <w:t>.2.3.205</w:t>
              </w:r>
            </w:ins>
          </w:p>
        </w:tc>
        <w:tc>
          <w:tcPr>
            <w:tcW w:w="1728" w:type="dxa"/>
            <w:tcBorders>
              <w:top w:val="single" w:sz="4" w:space="0" w:color="auto"/>
              <w:left w:val="single" w:sz="4" w:space="0" w:color="auto"/>
              <w:bottom w:val="single" w:sz="4" w:space="0" w:color="auto"/>
              <w:right w:val="single" w:sz="4" w:space="0" w:color="auto"/>
            </w:tcBorders>
          </w:tcPr>
          <w:p w14:paraId="3EC474E9" w14:textId="77777777" w:rsidR="00647687" w:rsidRPr="00647687" w:rsidRDefault="00647687" w:rsidP="00647687">
            <w:pPr>
              <w:widowControl w:val="0"/>
              <w:spacing w:after="0"/>
              <w:rPr>
                <w:ins w:id="280" w:author="Huawei" w:date="2024-03-29T15:12:00Z"/>
                <w:rFonts w:ascii="Arial" w:eastAsia="Malgun Gothic" w:hAnsi="Arial"/>
                <w:sz w:val="18"/>
              </w:rPr>
            </w:pPr>
          </w:p>
        </w:tc>
        <w:tc>
          <w:tcPr>
            <w:tcW w:w="1080" w:type="dxa"/>
            <w:tcBorders>
              <w:top w:val="single" w:sz="4" w:space="0" w:color="auto"/>
              <w:left w:val="single" w:sz="4" w:space="0" w:color="auto"/>
              <w:bottom w:val="single" w:sz="4" w:space="0" w:color="auto"/>
              <w:right w:val="single" w:sz="4" w:space="0" w:color="auto"/>
            </w:tcBorders>
          </w:tcPr>
          <w:p w14:paraId="11C5DE72" w14:textId="77777777" w:rsidR="00647687" w:rsidRPr="00647687" w:rsidRDefault="00647687" w:rsidP="00647687">
            <w:pPr>
              <w:widowControl w:val="0"/>
              <w:spacing w:after="0"/>
              <w:jc w:val="center"/>
              <w:rPr>
                <w:ins w:id="281" w:author="Huawei" w:date="2024-03-29T15:12:00Z"/>
                <w:rFonts w:ascii="Arial" w:eastAsiaTheme="minorEastAsia" w:hAnsi="Arial"/>
                <w:sz w:val="18"/>
              </w:rPr>
            </w:pPr>
            <w:ins w:id="282" w:author="Huawei" w:date="2024-03-29T15:12:00Z">
              <w:r w:rsidRPr="00647687">
                <w:rPr>
                  <w:rFonts w:ascii="Arial" w:eastAsiaTheme="minorEastAsia" w:hAnsi="Arial" w:hint="eastAsia"/>
                  <w:sz w:val="18"/>
                </w:rPr>
                <w:t>Y</w:t>
              </w:r>
            </w:ins>
            <w:ins w:id="283" w:author="Huawei" w:date="2024-03-29T15:13:00Z">
              <w:r w:rsidRPr="00647687">
                <w:rPr>
                  <w:rFonts w:ascii="Arial" w:eastAsiaTheme="minorEastAsia" w:hAnsi="Arial"/>
                  <w:sz w:val="18"/>
                </w:rPr>
                <w:t>ES</w:t>
              </w:r>
            </w:ins>
          </w:p>
        </w:tc>
        <w:tc>
          <w:tcPr>
            <w:tcW w:w="1080" w:type="dxa"/>
            <w:tcBorders>
              <w:top w:val="single" w:sz="4" w:space="0" w:color="auto"/>
              <w:left w:val="single" w:sz="4" w:space="0" w:color="auto"/>
              <w:bottom w:val="single" w:sz="4" w:space="0" w:color="auto"/>
              <w:right w:val="single" w:sz="4" w:space="0" w:color="auto"/>
            </w:tcBorders>
          </w:tcPr>
          <w:p w14:paraId="6EF3800C" w14:textId="77777777" w:rsidR="00647687" w:rsidRPr="00647687" w:rsidRDefault="00647687" w:rsidP="00647687">
            <w:pPr>
              <w:widowControl w:val="0"/>
              <w:spacing w:after="0"/>
              <w:jc w:val="center"/>
              <w:rPr>
                <w:ins w:id="284" w:author="Huawei" w:date="2024-03-29T15:12:00Z"/>
                <w:rFonts w:ascii="Arial" w:eastAsiaTheme="minorEastAsia" w:hAnsi="Arial"/>
                <w:sz w:val="18"/>
              </w:rPr>
            </w:pPr>
            <w:ins w:id="285" w:author="Huawei" w:date="2024-03-29T15:12:00Z">
              <w:r w:rsidRPr="00647687">
                <w:rPr>
                  <w:rFonts w:ascii="Arial" w:eastAsiaTheme="minorEastAsia" w:hAnsi="Arial" w:hint="eastAsia"/>
                  <w:sz w:val="18"/>
                </w:rPr>
                <w:t>i</w:t>
              </w:r>
            </w:ins>
            <w:ins w:id="286" w:author="Huawei" w:date="2024-03-29T15:13:00Z">
              <w:r w:rsidRPr="00647687">
                <w:rPr>
                  <w:rFonts w:ascii="Arial" w:eastAsiaTheme="minorEastAsia" w:hAnsi="Arial"/>
                  <w:sz w:val="18"/>
                </w:rPr>
                <w:t>gnore</w:t>
              </w:r>
            </w:ins>
          </w:p>
        </w:tc>
      </w:tr>
    </w:tbl>
    <w:p w14:paraId="00EDAAEE" w14:textId="77777777" w:rsidR="00647687" w:rsidRPr="00647687" w:rsidRDefault="00647687" w:rsidP="00647687"/>
    <w:p w14:paraId="38C3245C"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3156A43B" w14:textId="77777777" w:rsidR="00647687" w:rsidRPr="00647687" w:rsidRDefault="00647687" w:rsidP="00647687">
      <w:pPr>
        <w:widowControl w:val="0"/>
        <w:spacing w:before="120"/>
        <w:ind w:left="1418" w:hanging="1418"/>
        <w:outlineLvl w:val="3"/>
        <w:rPr>
          <w:rFonts w:ascii="Arial" w:hAnsi="Arial"/>
          <w:sz w:val="24"/>
        </w:rPr>
      </w:pPr>
      <w:bookmarkStart w:id="287" w:name="_Toc20955244"/>
      <w:bookmarkStart w:id="288" w:name="_Toc29991441"/>
      <w:bookmarkStart w:id="289" w:name="_Toc36555841"/>
      <w:bookmarkStart w:id="290" w:name="_Toc44497561"/>
      <w:bookmarkStart w:id="291" w:name="_Toc45107949"/>
      <w:bookmarkStart w:id="292" w:name="_Toc45901569"/>
      <w:bookmarkStart w:id="293" w:name="_Toc51850648"/>
      <w:bookmarkStart w:id="294" w:name="_Toc56693651"/>
      <w:bookmarkStart w:id="295" w:name="_Toc64447194"/>
      <w:bookmarkStart w:id="296" w:name="_Toc66286688"/>
      <w:bookmarkStart w:id="297" w:name="_Toc74151383"/>
      <w:bookmarkStart w:id="298" w:name="_Toc88653855"/>
      <w:bookmarkStart w:id="299" w:name="_Toc97904211"/>
      <w:bookmarkStart w:id="300" w:name="_Toc98868292"/>
      <w:bookmarkStart w:id="301" w:name="_Toc105174578"/>
      <w:bookmarkStart w:id="302" w:name="_Toc106109415"/>
      <w:bookmarkStart w:id="303" w:name="_Toc113825236"/>
      <w:bookmarkStart w:id="304" w:name="_Toc155959911"/>
      <w:r w:rsidRPr="00647687">
        <w:rPr>
          <w:rFonts w:ascii="Arial" w:hAnsi="Arial"/>
          <w:sz w:val="24"/>
        </w:rPr>
        <w:t>9.2.1.8</w:t>
      </w:r>
      <w:r w:rsidRPr="00647687">
        <w:rPr>
          <w:rFonts w:ascii="Arial" w:hAnsi="Arial"/>
          <w:sz w:val="24"/>
        </w:rPr>
        <w:tab/>
        <w:t>PDU Session Resource Setup Response Info – MN terminated</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3E74353" w14:textId="77777777" w:rsidR="00647687" w:rsidRPr="00647687" w:rsidRDefault="00647687" w:rsidP="00647687">
      <w:pPr>
        <w:widowControl w:val="0"/>
      </w:pPr>
      <w:r w:rsidRPr="00647687">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687" w:rsidRPr="00647687" w14:paraId="278E7508" w14:textId="77777777" w:rsidTr="00FE228F">
        <w:trPr>
          <w:tblHeader/>
        </w:trPr>
        <w:tc>
          <w:tcPr>
            <w:tcW w:w="2160" w:type="dxa"/>
          </w:tcPr>
          <w:p w14:paraId="3A0EA377"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5EA1DDAD"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02C220B3"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6C6D2740"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3287B33F"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1AF43F25"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27273E51"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Assigned Criticality</w:t>
            </w:r>
          </w:p>
        </w:tc>
      </w:tr>
      <w:tr w:rsidR="00647687" w:rsidRPr="00647687" w14:paraId="571E249A" w14:textId="77777777" w:rsidTr="00FE228F">
        <w:tc>
          <w:tcPr>
            <w:tcW w:w="2160" w:type="dxa"/>
          </w:tcPr>
          <w:p w14:paraId="1F2C71F3" w14:textId="77777777" w:rsidR="00647687" w:rsidRPr="00647687" w:rsidRDefault="00647687" w:rsidP="00647687">
            <w:pPr>
              <w:widowControl w:val="0"/>
              <w:spacing w:after="0"/>
              <w:rPr>
                <w:rFonts w:ascii="Arial" w:hAnsi="Arial"/>
                <w:b/>
                <w:sz w:val="18"/>
                <w:lang w:eastAsia="ja-JP"/>
              </w:rPr>
            </w:pPr>
            <w:r w:rsidRPr="00647687">
              <w:rPr>
                <w:rFonts w:ascii="Arial" w:hAnsi="Arial"/>
                <w:b/>
                <w:sz w:val="18"/>
                <w:lang w:eastAsia="ja-JP"/>
              </w:rPr>
              <w:t>DRBs Admitted List</w:t>
            </w:r>
          </w:p>
        </w:tc>
        <w:tc>
          <w:tcPr>
            <w:tcW w:w="1080" w:type="dxa"/>
          </w:tcPr>
          <w:p w14:paraId="071C3A0B"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60EB6567"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w:t>
            </w:r>
          </w:p>
        </w:tc>
        <w:tc>
          <w:tcPr>
            <w:tcW w:w="1512" w:type="dxa"/>
          </w:tcPr>
          <w:p w14:paraId="419DFD1B" w14:textId="77777777" w:rsidR="00647687" w:rsidRPr="00647687" w:rsidRDefault="00647687" w:rsidP="00647687">
            <w:pPr>
              <w:widowControl w:val="0"/>
              <w:spacing w:after="0"/>
              <w:rPr>
                <w:rFonts w:ascii="Arial" w:hAnsi="Arial"/>
                <w:sz w:val="18"/>
                <w:lang w:eastAsia="ja-JP"/>
              </w:rPr>
            </w:pPr>
          </w:p>
        </w:tc>
        <w:tc>
          <w:tcPr>
            <w:tcW w:w="1728" w:type="dxa"/>
          </w:tcPr>
          <w:p w14:paraId="6503C2BB" w14:textId="77777777" w:rsidR="00647687" w:rsidRPr="00647687" w:rsidRDefault="00647687" w:rsidP="00647687">
            <w:pPr>
              <w:widowControl w:val="0"/>
              <w:spacing w:after="0"/>
              <w:rPr>
                <w:rFonts w:ascii="Arial" w:hAnsi="Arial"/>
                <w:iCs/>
                <w:sz w:val="18"/>
                <w:lang w:eastAsia="ja-JP"/>
              </w:rPr>
            </w:pPr>
          </w:p>
        </w:tc>
        <w:tc>
          <w:tcPr>
            <w:tcW w:w="1080" w:type="dxa"/>
          </w:tcPr>
          <w:p w14:paraId="5C527C8A"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3809698" w14:textId="77777777" w:rsidR="00647687" w:rsidRPr="00647687" w:rsidRDefault="00647687" w:rsidP="00647687">
            <w:pPr>
              <w:widowControl w:val="0"/>
              <w:spacing w:after="0"/>
              <w:jc w:val="center"/>
              <w:rPr>
                <w:rFonts w:ascii="Arial" w:hAnsi="Arial"/>
                <w:sz w:val="18"/>
                <w:lang w:eastAsia="ja-JP"/>
              </w:rPr>
            </w:pPr>
          </w:p>
        </w:tc>
      </w:tr>
      <w:tr w:rsidR="00647687" w:rsidRPr="00647687" w14:paraId="4A4541C5" w14:textId="77777777" w:rsidTr="00FE228F">
        <w:tc>
          <w:tcPr>
            <w:tcW w:w="2160" w:type="dxa"/>
          </w:tcPr>
          <w:p w14:paraId="3A6F0A8D" w14:textId="77777777" w:rsidR="00647687" w:rsidRPr="00647687" w:rsidRDefault="00647687" w:rsidP="00647687">
            <w:pPr>
              <w:widowControl w:val="0"/>
              <w:spacing w:after="0"/>
              <w:ind w:left="113"/>
              <w:rPr>
                <w:rFonts w:ascii="Arial" w:hAnsi="Arial"/>
                <w:b/>
                <w:sz w:val="18"/>
                <w:lang w:eastAsia="ja-JP"/>
              </w:rPr>
            </w:pPr>
            <w:r w:rsidRPr="00647687">
              <w:rPr>
                <w:rFonts w:ascii="Arial" w:hAnsi="Arial"/>
                <w:b/>
                <w:sz w:val="18"/>
                <w:lang w:eastAsia="ja-JP"/>
              </w:rPr>
              <w:t>&gt;DRBs Admitted Item</w:t>
            </w:r>
          </w:p>
        </w:tc>
        <w:tc>
          <w:tcPr>
            <w:tcW w:w="1080" w:type="dxa"/>
          </w:tcPr>
          <w:p w14:paraId="50F49E8F"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5373BDE6"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&lt;maxnoofDRBs&gt;</w:t>
            </w:r>
          </w:p>
        </w:tc>
        <w:tc>
          <w:tcPr>
            <w:tcW w:w="1512" w:type="dxa"/>
          </w:tcPr>
          <w:p w14:paraId="1A48F441" w14:textId="77777777" w:rsidR="00647687" w:rsidRPr="00647687" w:rsidRDefault="00647687" w:rsidP="00647687">
            <w:pPr>
              <w:widowControl w:val="0"/>
              <w:spacing w:after="0"/>
              <w:rPr>
                <w:rFonts w:ascii="Arial" w:hAnsi="Arial"/>
                <w:sz w:val="18"/>
                <w:lang w:eastAsia="ja-JP"/>
              </w:rPr>
            </w:pPr>
          </w:p>
        </w:tc>
        <w:tc>
          <w:tcPr>
            <w:tcW w:w="1728" w:type="dxa"/>
          </w:tcPr>
          <w:p w14:paraId="7BCF10F7" w14:textId="77777777" w:rsidR="00647687" w:rsidRPr="00647687" w:rsidRDefault="00647687" w:rsidP="00647687">
            <w:pPr>
              <w:widowControl w:val="0"/>
              <w:spacing w:after="0"/>
              <w:rPr>
                <w:rFonts w:ascii="Arial" w:hAnsi="Arial"/>
                <w:iCs/>
                <w:sz w:val="18"/>
                <w:lang w:eastAsia="ja-JP"/>
              </w:rPr>
            </w:pPr>
          </w:p>
        </w:tc>
        <w:tc>
          <w:tcPr>
            <w:tcW w:w="1080" w:type="dxa"/>
          </w:tcPr>
          <w:p w14:paraId="51CACC24"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C065705"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C0CD249" w14:textId="77777777" w:rsidTr="00FE228F">
        <w:tc>
          <w:tcPr>
            <w:tcW w:w="2160" w:type="dxa"/>
          </w:tcPr>
          <w:p w14:paraId="5DF8EC38"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&gt;&gt;DRB ID</w:t>
            </w:r>
          </w:p>
        </w:tc>
        <w:tc>
          <w:tcPr>
            <w:tcW w:w="1080" w:type="dxa"/>
          </w:tcPr>
          <w:p w14:paraId="318B0F64"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3EDA2A2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28FBDD5"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6F727FE6" w14:textId="77777777" w:rsidR="00647687" w:rsidRPr="00647687" w:rsidRDefault="00647687" w:rsidP="00647687">
            <w:pPr>
              <w:widowControl w:val="0"/>
              <w:spacing w:after="0"/>
              <w:rPr>
                <w:rFonts w:ascii="Arial" w:hAnsi="Arial"/>
                <w:iCs/>
                <w:sz w:val="18"/>
                <w:lang w:eastAsia="ja-JP"/>
              </w:rPr>
            </w:pPr>
          </w:p>
        </w:tc>
        <w:tc>
          <w:tcPr>
            <w:tcW w:w="1080" w:type="dxa"/>
          </w:tcPr>
          <w:p w14:paraId="16A18D7F"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EBE0D30" w14:textId="77777777" w:rsidR="00647687" w:rsidRPr="00647687" w:rsidRDefault="00647687" w:rsidP="00647687">
            <w:pPr>
              <w:widowControl w:val="0"/>
              <w:spacing w:after="0"/>
              <w:jc w:val="center"/>
              <w:rPr>
                <w:rFonts w:ascii="Arial" w:hAnsi="Arial"/>
                <w:sz w:val="18"/>
                <w:lang w:eastAsia="ja-JP"/>
              </w:rPr>
            </w:pPr>
          </w:p>
        </w:tc>
      </w:tr>
      <w:tr w:rsidR="00647687" w:rsidRPr="00647687" w14:paraId="7B703489" w14:textId="77777777" w:rsidTr="00FE228F">
        <w:tc>
          <w:tcPr>
            <w:tcW w:w="2160" w:type="dxa"/>
          </w:tcPr>
          <w:p w14:paraId="42EC3148"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 xml:space="preserve">&gt;&gt;SN DL SCG </w:t>
            </w:r>
            <w:r w:rsidRPr="00647687">
              <w:rPr>
                <w:rFonts w:ascii="Arial" w:hAnsi="Arial" w:cs="Arial"/>
                <w:sz w:val="18"/>
              </w:rPr>
              <w:t>UP TNL Information</w:t>
            </w:r>
          </w:p>
        </w:tc>
        <w:tc>
          <w:tcPr>
            <w:tcW w:w="1080" w:type="dxa"/>
          </w:tcPr>
          <w:p w14:paraId="7A2B6D3F"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F0AFEC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3DCD98F"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1A92FE85"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143AF74E"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S-NG-RAN node GTP-U tunnel endpoint(s) of the DRB’s Xn transport at its Lower Layer SCG resource. For delivery of DL PDUs.</w:t>
            </w:r>
          </w:p>
        </w:tc>
        <w:tc>
          <w:tcPr>
            <w:tcW w:w="1080" w:type="dxa"/>
          </w:tcPr>
          <w:p w14:paraId="352E2DA6"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79A09A1"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06BFBE5" w14:textId="77777777" w:rsidTr="00FE228F">
        <w:tc>
          <w:tcPr>
            <w:tcW w:w="2160" w:type="dxa"/>
          </w:tcPr>
          <w:p w14:paraId="1A9C5DD0"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&gt;&gt;secondary SN DL SCG UP TNL Information</w:t>
            </w:r>
          </w:p>
        </w:tc>
        <w:tc>
          <w:tcPr>
            <w:tcW w:w="1080" w:type="dxa"/>
          </w:tcPr>
          <w:p w14:paraId="7BC7B9B8"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t>O</w:t>
            </w:r>
          </w:p>
        </w:tc>
        <w:tc>
          <w:tcPr>
            <w:tcW w:w="1080" w:type="dxa"/>
          </w:tcPr>
          <w:p w14:paraId="382CBAC9"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7067D1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3EF9036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9.2.3.76</w:t>
            </w:r>
          </w:p>
        </w:tc>
        <w:tc>
          <w:tcPr>
            <w:tcW w:w="1728" w:type="dxa"/>
          </w:tcPr>
          <w:p w14:paraId="7203E3B9"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 xml:space="preserve">S-NG-RAN node GTP-U tunnel endpoint(s) of the DRB’s Xn transport at its </w:t>
            </w:r>
            <w:r w:rsidRPr="00647687">
              <w:rPr>
                <w:rFonts w:ascii="Arial" w:hAnsi="Arial"/>
                <w:iCs/>
                <w:sz w:val="18"/>
                <w:lang w:eastAsia="ja-JP"/>
              </w:rPr>
              <w:lastRenderedPageBreak/>
              <w:t>Lower Layer SCG resource. For delivery of DL PDUs in case of PDCP duplication.</w:t>
            </w:r>
          </w:p>
        </w:tc>
        <w:tc>
          <w:tcPr>
            <w:tcW w:w="1080" w:type="dxa"/>
          </w:tcPr>
          <w:p w14:paraId="1A442C9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lastRenderedPageBreak/>
              <w:t>–</w:t>
            </w:r>
          </w:p>
        </w:tc>
        <w:tc>
          <w:tcPr>
            <w:tcW w:w="1080" w:type="dxa"/>
          </w:tcPr>
          <w:p w14:paraId="446F6469" w14:textId="77777777" w:rsidR="00647687" w:rsidRPr="00647687" w:rsidRDefault="00647687" w:rsidP="00647687">
            <w:pPr>
              <w:widowControl w:val="0"/>
              <w:spacing w:after="0"/>
              <w:jc w:val="center"/>
              <w:rPr>
                <w:rFonts w:ascii="Arial" w:hAnsi="Arial"/>
                <w:sz w:val="18"/>
                <w:lang w:eastAsia="ja-JP"/>
              </w:rPr>
            </w:pPr>
          </w:p>
        </w:tc>
      </w:tr>
      <w:tr w:rsidR="00647687" w:rsidRPr="00647687" w14:paraId="7C56E60E" w14:textId="77777777" w:rsidTr="00FE228F">
        <w:tc>
          <w:tcPr>
            <w:tcW w:w="2160" w:type="dxa"/>
          </w:tcPr>
          <w:p w14:paraId="49AB3B4F"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&gt;&gt;LCID</w:t>
            </w:r>
          </w:p>
        </w:tc>
        <w:tc>
          <w:tcPr>
            <w:tcW w:w="1080" w:type="dxa"/>
          </w:tcPr>
          <w:p w14:paraId="490F2B9A"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t>O</w:t>
            </w:r>
          </w:p>
        </w:tc>
        <w:tc>
          <w:tcPr>
            <w:tcW w:w="1080" w:type="dxa"/>
          </w:tcPr>
          <w:p w14:paraId="6608997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2F396D5"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9.2.3.70</w:t>
            </w:r>
          </w:p>
        </w:tc>
        <w:tc>
          <w:tcPr>
            <w:tcW w:w="1728" w:type="dxa"/>
          </w:tcPr>
          <w:p w14:paraId="05EE6337"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LCID for primary path or LCID for split secondary path for fallback to split bearer if PDCP duplication is applied</w:t>
            </w:r>
          </w:p>
        </w:tc>
        <w:tc>
          <w:tcPr>
            <w:tcW w:w="1080" w:type="dxa"/>
          </w:tcPr>
          <w:p w14:paraId="2560F5F2"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3C80AE6"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69C46EE" w14:textId="77777777" w:rsidTr="00FE228F">
        <w:tc>
          <w:tcPr>
            <w:tcW w:w="2160" w:type="dxa"/>
          </w:tcPr>
          <w:p w14:paraId="2CC49262"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b/>
                <w:sz w:val="18"/>
                <w:lang w:eastAsia="ja-JP"/>
              </w:rPr>
              <w:t>&gt;&gt;Additional PDCP Duplication TNL List</w:t>
            </w:r>
          </w:p>
        </w:tc>
        <w:tc>
          <w:tcPr>
            <w:tcW w:w="1080" w:type="dxa"/>
          </w:tcPr>
          <w:p w14:paraId="0C3097A4" w14:textId="77777777" w:rsidR="00647687" w:rsidRPr="00647687" w:rsidRDefault="00647687" w:rsidP="00647687">
            <w:pPr>
              <w:widowControl w:val="0"/>
              <w:spacing w:after="0"/>
              <w:rPr>
                <w:rFonts w:ascii="Arial" w:hAnsi="Arial"/>
                <w:sz w:val="18"/>
              </w:rPr>
            </w:pPr>
          </w:p>
        </w:tc>
        <w:tc>
          <w:tcPr>
            <w:tcW w:w="1080" w:type="dxa"/>
          </w:tcPr>
          <w:p w14:paraId="3F36207B"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1A88E77A" w14:textId="77777777" w:rsidR="00647687" w:rsidRPr="00647687" w:rsidRDefault="00647687" w:rsidP="00647687">
            <w:pPr>
              <w:widowControl w:val="0"/>
              <w:spacing w:after="0"/>
              <w:rPr>
                <w:rFonts w:ascii="Arial" w:hAnsi="Arial"/>
                <w:sz w:val="18"/>
                <w:lang w:eastAsia="ja-JP"/>
              </w:rPr>
            </w:pPr>
          </w:p>
        </w:tc>
        <w:tc>
          <w:tcPr>
            <w:tcW w:w="1728" w:type="dxa"/>
          </w:tcPr>
          <w:p w14:paraId="1124F02A" w14:textId="77777777" w:rsidR="00647687" w:rsidRPr="00647687" w:rsidRDefault="00647687" w:rsidP="00647687">
            <w:pPr>
              <w:widowControl w:val="0"/>
              <w:spacing w:after="0"/>
              <w:rPr>
                <w:rFonts w:ascii="Arial" w:hAnsi="Arial"/>
                <w:iCs/>
                <w:sz w:val="18"/>
                <w:lang w:eastAsia="ja-JP"/>
              </w:rPr>
            </w:pPr>
          </w:p>
        </w:tc>
        <w:tc>
          <w:tcPr>
            <w:tcW w:w="1080" w:type="dxa"/>
          </w:tcPr>
          <w:p w14:paraId="511E419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Pr>
          <w:p w14:paraId="10C81362"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ignore</w:t>
            </w:r>
          </w:p>
        </w:tc>
      </w:tr>
      <w:tr w:rsidR="00647687" w:rsidRPr="00647687" w14:paraId="028C877F" w14:textId="77777777" w:rsidTr="00FE228F">
        <w:tc>
          <w:tcPr>
            <w:tcW w:w="2160" w:type="dxa"/>
          </w:tcPr>
          <w:p w14:paraId="1459F85F" w14:textId="77777777" w:rsidR="00647687" w:rsidRPr="00647687" w:rsidRDefault="00647687" w:rsidP="00647687">
            <w:pPr>
              <w:widowControl w:val="0"/>
              <w:spacing w:after="0"/>
              <w:ind w:left="340"/>
              <w:rPr>
                <w:rFonts w:ascii="Arial" w:hAnsi="Arial"/>
                <w:sz w:val="18"/>
                <w:lang w:eastAsia="ja-JP"/>
              </w:rPr>
            </w:pPr>
            <w:r w:rsidRPr="00647687">
              <w:rPr>
                <w:rFonts w:ascii="Arial" w:eastAsia="Batang" w:hAnsi="Arial"/>
                <w:b/>
                <w:sz w:val="18"/>
                <w:lang w:eastAsia="ja-JP"/>
              </w:rPr>
              <w:t>&gt;&gt;&gt;Additional PDCP Duplication TNL Item</w:t>
            </w:r>
          </w:p>
        </w:tc>
        <w:tc>
          <w:tcPr>
            <w:tcW w:w="1080" w:type="dxa"/>
          </w:tcPr>
          <w:p w14:paraId="5A9A1B2B" w14:textId="77777777" w:rsidR="00647687" w:rsidRPr="00647687" w:rsidRDefault="00647687" w:rsidP="00647687">
            <w:pPr>
              <w:widowControl w:val="0"/>
              <w:spacing w:after="0"/>
              <w:rPr>
                <w:rFonts w:ascii="Arial" w:hAnsi="Arial"/>
                <w:sz w:val="18"/>
              </w:rPr>
            </w:pPr>
          </w:p>
        </w:tc>
        <w:tc>
          <w:tcPr>
            <w:tcW w:w="1080" w:type="dxa"/>
          </w:tcPr>
          <w:p w14:paraId="65112579"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iCs/>
                <w:sz w:val="18"/>
                <w:lang w:eastAsia="ja-JP"/>
              </w:rPr>
              <w:t>1 .. &lt;maxnoofAdditionalPDCPDuplicationTNL&gt;</w:t>
            </w:r>
          </w:p>
        </w:tc>
        <w:tc>
          <w:tcPr>
            <w:tcW w:w="1512" w:type="dxa"/>
          </w:tcPr>
          <w:p w14:paraId="5DD77F87" w14:textId="77777777" w:rsidR="00647687" w:rsidRPr="00647687" w:rsidRDefault="00647687" w:rsidP="00647687">
            <w:pPr>
              <w:widowControl w:val="0"/>
              <w:spacing w:after="0"/>
              <w:rPr>
                <w:rFonts w:ascii="Arial" w:hAnsi="Arial"/>
                <w:sz w:val="18"/>
                <w:lang w:eastAsia="ja-JP"/>
              </w:rPr>
            </w:pPr>
          </w:p>
        </w:tc>
        <w:tc>
          <w:tcPr>
            <w:tcW w:w="1728" w:type="dxa"/>
          </w:tcPr>
          <w:p w14:paraId="2F443F73" w14:textId="77777777" w:rsidR="00647687" w:rsidRPr="00647687" w:rsidRDefault="00647687" w:rsidP="00647687">
            <w:pPr>
              <w:widowControl w:val="0"/>
              <w:spacing w:after="0"/>
              <w:rPr>
                <w:rFonts w:ascii="Arial" w:hAnsi="Arial"/>
                <w:iCs/>
                <w:sz w:val="18"/>
                <w:lang w:eastAsia="ja-JP"/>
              </w:rPr>
            </w:pPr>
          </w:p>
        </w:tc>
        <w:tc>
          <w:tcPr>
            <w:tcW w:w="1080" w:type="dxa"/>
          </w:tcPr>
          <w:p w14:paraId="6842FDB6"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D0C0E46"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9088AFB" w14:textId="77777777" w:rsidTr="00FE228F">
        <w:tc>
          <w:tcPr>
            <w:tcW w:w="2160" w:type="dxa"/>
          </w:tcPr>
          <w:p w14:paraId="6436D48C" w14:textId="77777777" w:rsidR="00647687" w:rsidRPr="00647687" w:rsidRDefault="00647687" w:rsidP="00647687">
            <w:pPr>
              <w:widowControl w:val="0"/>
              <w:spacing w:after="0"/>
              <w:ind w:left="454"/>
              <w:rPr>
                <w:rFonts w:ascii="Arial" w:hAnsi="Arial"/>
                <w:sz w:val="18"/>
                <w:lang w:eastAsia="ja-JP"/>
              </w:rPr>
            </w:pPr>
            <w:r w:rsidRPr="00647687">
              <w:rPr>
                <w:rFonts w:ascii="Arial" w:eastAsia="Batang" w:hAnsi="Arial"/>
                <w:sz w:val="18"/>
                <w:lang w:eastAsia="ja-JP"/>
              </w:rPr>
              <w:t>&gt;&gt;&gt;&gt;Additional PDCP Duplication UP TNL Information</w:t>
            </w:r>
          </w:p>
        </w:tc>
        <w:tc>
          <w:tcPr>
            <w:tcW w:w="1080" w:type="dxa"/>
          </w:tcPr>
          <w:p w14:paraId="2684EEA8" w14:textId="77777777" w:rsidR="00647687" w:rsidRPr="00647687" w:rsidRDefault="00647687" w:rsidP="00647687">
            <w:pPr>
              <w:widowControl w:val="0"/>
              <w:spacing w:after="0"/>
              <w:rPr>
                <w:rFonts w:ascii="Arial" w:hAnsi="Arial"/>
                <w:sz w:val="18"/>
              </w:rPr>
            </w:pPr>
            <w:r w:rsidRPr="00647687">
              <w:rPr>
                <w:rFonts w:ascii="Arial" w:eastAsia="Batang" w:hAnsi="Arial"/>
                <w:sz w:val="18"/>
                <w:lang w:eastAsia="ja-JP"/>
              </w:rPr>
              <w:t>M</w:t>
            </w:r>
          </w:p>
        </w:tc>
        <w:tc>
          <w:tcPr>
            <w:tcW w:w="1080" w:type="dxa"/>
          </w:tcPr>
          <w:p w14:paraId="54C46DCF"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EB582A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Layer Information</w:t>
            </w:r>
          </w:p>
          <w:p w14:paraId="646316F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w:t>
            </w:r>
            <w:r w:rsidRPr="00647687">
              <w:rPr>
                <w:rFonts w:ascii="Arial" w:hAnsi="Arial"/>
                <w:sz w:val="18"/>
              </w:rPr>
              <w:t>3.30</w:t>
            </w:r>
          </w:p>
        </w:tc>
        <w:tc>
          <w:tcPr>
            <w:tcW w:w="1728" w:type="dxa"/>
          </w:tcPr>
          <w:p w14:paraId="4873EB33"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S-NG-RAN node GTP-U tunnel endpoint(s) of the DRB’s Xn transport at its Lower Layer SCG resource. For delivery of DL PDUs in case of additional PDCP duplication.</w:t>
            </w:r>
          </w:p>
        </w:tc>
        <w:tc>
          <w:tcPr>
            <w:tcW w:w="1080" w:type="dxa"/>
          </w:tcPr>
          <w:p w14:paraId="2212E09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93ECB42" w14:textId="77777777" w:rsidR="00647687" w:rsidRPr="00647687" w:rsidRDefault="00647687" w:rsidP="00647687">
            <w:pPr>
              <w:widowControl w:val="0"/>
              <w:spacing w:after="0"/>
              <w:jc w:val="center"/>
              <w:rPr>
                <w:rFonts w:ascii="Arial" w:hAnsi="Arial"/>
                <w:sz w:val="18"/>
                <w:lang w:eastAsia="ja-JP"/>
              </w:rPr>
            </w:pPr>
          </w:p>
        </w:tc>
      </w:tr>
      <w:tr w:rsidR="00647687" w:rsidRPr="00647687" w14:paraId="75F043A7" w14:textId="77777777" w:rsidTr="00FE228F">
        <w:tc>
          <w:tcPr>
            <w:tcW w:w="2160" w:type="dxa"/>
          </w:tcPr>
          <w:p w14:paraId="27C87728"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ja-JP"/>
              </w:rPr>
              <w:t>&gt;&gt;QoS Flows Mapped To DRB List</w:t>
            </w:r>
          </w:p>
        </w:tc>
        <w:tc>
          <w:tcPr>
            <w:tcW w:w="1080" w:type="dxa"/>
          </w:tcPr>
          <w:p w14:paraId="5090074E"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40752A01"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rPr>
              <w:t>0..1</w:t>
            </w:r>
          </w:p>
        </w:tc>
        <w:tc>
          <w:tcPr>
            <w:tcW w:w="1512" w:type="dxa"/>
          </w:tcPr>
          <w:p w14:paraId="69D94D11" w14:textId="77777777" w:rsidR="00647687" w:rsidRPr="00647687" w:rsidRDefault="00647687" w:rsidP="00647687">
            <w:pPr>
              <w:widowControl w:val="0"/>
              <w:spacing w:after="0"/>
              <w:rPr>
                <w:rFonts w:ascii="Arial" w:hAnsi="Arial"/>
                <w:sz w:val="18"/>
                <w:lang w:eastAsia="ja-JP"/>
              </w:rPr>
            </w:pPr>
          </w:p>
        </w:tc>
        <w:tc>
          <w:tcPr>
            <w:tcW w:w="1728" w:type="dxa"/>
          </w:tcPr>
          <w:p w14:paraId="506E63CF" w14:textId="77777777" w:rsidR="00647687" w:rsidRPr="00647687" w:rsidRDefault="00647687" w:rsidP="00647687">
            <w:pPr>
              <w:widowControl w:val="0"/>
              <w:spacing w:after="0"/>
              <w:rPr>
                <w:rFonts w:ascii="Arial" w:hAnsi="Arial"/>
                <w:iCs/>
                <w:sz w:val="18"/>
                <w:lang w:eastAsia="ja-JP"/>
              </w:rPr>
            </w:pPr>
          </w:p>
        </w:tc>
        <w:tc>
          <w:tcPr>
            <w:tcW w:w="1080" w:type="dxa"/>
          </w:tcPr>
          <w:p w14:paraId="35F7E5D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0239940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rPr>
              <w:t>ignore</w:t>
            </w:r>
          </w:p>
        </w:tc>
      </w:tr>
      <w:tr w:rsidR="00647687" w:rsidRPr="00647687" w14:paraId="649A5EA7" w14:textId="77777777" w:rsidTr="00FE228F">
        <w:tc>
          <w:tcPr>
            <w:tcW w:w="2160" w:type="dxa"/>
          </w:tcPr>
          <w:p w14:paraId="1D605495"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ja-JP"/>
              </w:rPr>
              <w:t>&gt;&gt;&gt;QoS Flows Mapped To DRB Item</w:t>
            </w:r>
          </w:p>
        </w:tc>
        <w:tc>
          <w:tcPr>
            <w:tcW w:w="1080" w:type="dxa"/>
          </w:tcPr>
          <w:p w14:paraId="1399ACBA"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098411D2"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szCs w:val="18"/>
                <w:lang w:eastAsia="ja-JP"/>
              </w:rPr>
              <w:t>1 .. &lt;maxnoofQoSFlows&gt;</w:t>
            </w:r>
          </w:p>
        </w:tc>
        <w:tc>
          <w:tcPr>
            <w:tcW w:w="1512" w:type="dxa"/>
          </w:tcPr>
          <w:p w14:paraId="2AAC6C3F" w14:textId="77777777" w:rsidR="00647687" w:rsidRPr="00647687" w:rsidRDefault="00647687" w:rsidP="00647687">
            <w:pPr>
              <w:widowControl w:val="0"/>
              <w:spacing w:after="0"/>
              <w:rPr>
                <w:rFonts w:ascii="Arial" w:hAnsi="Arial"/>
                <w:sz w:val="18"/>
                <w:lang w:eastAsia="ja-JP"/>
              </w:rPr>
            </w:pPr>
          </w:p>
        </w:tc>
        <w:tc>
          <w:tcPr>
            <w:tcW w:w="1728" w:type="dxa"/>
          </w:tcPr>
          <w:p w14:paraId="33C18740" w14:textId="77777777" w:rsidR="00647687" w:rsidRPr="00647687" w:rsidRDefault="00647687" w:rsidP="00647687">
            <w:pPr>
              <w:widowControl w:val="0"/>
              <w:spacing w:after="0"/>
              <w:rPr>
                <w:rFonts w:ascii="Arial" w:hAnsi="Arial"/>
                <w:iCs/>
                <w:sz w:val="18"/>
                <w:lang w:eastAsia="ja-JP"/>
              </w:rPr>
            </w:pPr>
          </w:p>
        </w:tc>
        <w:tc>
          <w:tcPr>
            <w:tcW w:w="1080" w:type="dxa"/>
          </w:tcPr>
          <w:p w14:paraId="226E7E5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03F18C27" w14:textId="77777777" w:rsidR="00647687" w:rsidRPr="00647687" w:rsidRDefault="00647687" w:rsidP="00647687">
            <w:pPr>
              <w:widowControl w:val="0"/>
              <w:spacing w:after="0"/>
              <w:jc w:val="center"/>
              <w:rPr>
                <w:rFonts w:ascii="Arial" w:hAnsi="Arial"/>
                <w:sz w:val="18"/>
                <w:lang w:eastAsia="ja-JP"/>
              </w:rPr>
            </w:pPr>
          </w:p>
        </w:tc>
      </w:tr>
      <w:tr w:rsidR="00647687" w:rsidRPr="00647687" w14:paraId="126A7375" w14:textId="77777777" w:rsidTr="00FE228F">
        <w:tc>
          <w:tcPr>
            <w:tcW w:w="2160" w:type="dxa"/>
          </w:tcPr>
          <w:p w14:paraId="112E0623"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sz w:val="18"/>
                <w:lang w:eastAsia="ja-JP"/>
              </w:rPr>
              <w:t>Identifier</w:t>
            </w:r>
            <w:r w:rsidRPr="00647687">
              <w:rPr>
                <w:rFonts w:ascii="Arial" w:hAnsi="Arial"/>
                <w:sz w:val="18"/>
                <w:lang w:eastAsia="ja-JP"/>
              </w:rPr>
              <w:t xml:space="preserve"> </w:t>
            </w:r>
          </w:p>
        </w:tc>
        <w:tc>
          <w:tcPr>
            <w:tcW w:w="1080" w:type="dxa"/>
          </w:tcPr>
          <w:p w14:paraId="2DAE1B8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B63917F"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5D15B21"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4BA1B7FC" w14:textId="77777777" w:rsidR="00647687" w:rsidRPr="00647687" w:rsidRDefault="00647687" w:rsidP="00647687">
            <w:pPr>
              <w:widowControl w:val="0"/>
              <w:spacing w:after="0"/>
              <w:rPr>
                <w:rFonts w:ascii="Arial" w:hAnsi="Arial"/>
                <w:iCs/>
                <w:sz w:val="18"/>
                <w:lang w:eastAsia="ja-JP"/>
              </w:rPr>
            </w:pPr>
          </w:p>
        </w:tc>
        <w:tc>
          <w:tcPr>
            <w:tcW w:w="1080" w:type="dxa"/>
          </w:tcPr>
          <w:p w14:paraId="161C24D4"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0BD8A2B"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455BD54" w14:textId="77777777" w:rsidTr="00FE228F">
        <w:tc>
          <w:tcPr>
            <w:tcW w:w="2160" w:type="dxa"/>
          </w:tcPr>
          <w:p w14:paraId="18DC0F32"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hAnsi="Arial" w:hint="eastAsia"/>
                <w:sz w:val="18"/>
              </w:rPr>
              <w:t>&gt;</w:t>
            </w:r>
            <w:r w:rsidRPr="00647687">
              <w:rPr>
                <w:rFonts w:ascii="Arial" w:hAnsi="Arial"/>
                <w:sz w:val="18"/>
              </w:rPr>
              <w:t>&gt;&gt;&gt;Current QoS Parameters Set Index</w:t>
            </w:r>
          </w:p>
        </w:tc>
        <w:tc>
          <w:tcPr>
            <w:tcW w:w="1080" w:type="dxa"/>
          </w:tcPr>
          <w:p w14:paraId="4D3FB3C6"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1FE09F2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745738F" w14:textId="77777777" w:rsidR="00647687" w:rsidRPr="00647687" w:rsidRDefault="00647687" w:rsidP="00647687">
            <w:pPr>
              <w:widowControl w:val="0"/>
              <w:spacing w:after="0"/>
              <w:rPr>
                <w:rFonts w:ascii="Arial" w:hAnsi="Arial"/>
                <w:sz w:val="18"/>
              </w:rPr>
            </w:pPr>
            <w:r w:rsidRPr="00647687">
              <w:rPr>
                <w:rFonts w:ascii="Arial" w:hAnsi="Arial"/>
                <w:sz w:val="18"/>
              </w:rPr>
              <w:t>Alternative QoS Parameters Set Index</w:t>
            </w:r>
          </w:p>
          <w:p w14:paraId="0E6EDBC4"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rPr>
              <w:t>9</w:t>
            </w:r>
            <w:r w:rsidRPr="00647687">
              <w:rPr>
                <w:rFonts w:ascii="Arial" w:hAnsi="Arial"/>
                <w:sz w:val="18"/>
              </w:rPr>
              <w:t>.2.3.103</w:t>
            </w:r>
          </w:p>
        </w:tc>
        <w:tc>
          <w:tcPr>
            <w:tcW w:w="1728" w:type="dxa"/>
          </w:tcPr>
          <w:p w14:paraId="4DF1A520" w14:textId="77777777" w:rsidR="00647687" w:rsidRPr="00647687" w:rsidRDefault="00647687" w:rsidP="00647687">
            <w:pPr>
              <w:widowControl w:val="0"/>
              <w:spacing w:after="0"/>
              <w:rPr>
                <w:rFonts w:ascii="Arial" w:hAnsi="Arial"/>
                <w:iCs/>
                <w:sz w:val="18"/>
                <w:lang w:eastAsia="ja-JP"/>
              </w:rPr>
            </w:pPr>
          </w:p>
        </w:tc>
        <w:tc>
          <w:tcPr>
            <w:tcW w:w="1080" w:type="dxa"/>
          </w:tcPr>
          <w:p w14:paraId="4A589BEF"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462FB76"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8D3042E" w14:textId="77777777" w:rsidTr="00FE228F">
        <w:trPr>
          <w:ins w:id="305" w:author="Huawei" w:date="2024-03-29T15:22:00Z"/>
        </w:trPr>
        <w:tc>
          <w:tcPr>
            <w:tcW w:w="2160" w:type="dxa"/>
          </w:tcPr>
          <w:p w14:paraId="084D02BB" w14:textId="77777777" w:rsidR="00647687" w:rsidRPr="00647687" w:rsidRDefault="00647687" w:rsidP="00647687">
            <w:pPr>
              <w:widowControl w:val="0"/>
              <w:spacing w:after="0"/>
              <w:ind w:left="227"/>
              <w:rPr>
                <w:ins w:id="306" w:author="Huawei" w:date="2024-03-29T15:22:00Z"/>
                <w:rFonts w:ascii="Arial" w:hAnsi="Arial"/>
                <w:sz w:val="18"/>
                <w:lang w:eastAsia="ja-JP"/>
              </w:rPr>
            </w:pPr>
            <w:ins w:id="307" w:author="Huawei" w:date="2024-03-29T15:22:00Z">
              <w:r w:rsidRPr="00647687">
                <w:rPr>
                  <w:rFonts w:ascii="Arial" w:hAnsi="Arial"/>
                  <w:sz w:val="18"/>
                  <w:lang w:eastAsia="ja-JP"/>
                </w:rPr>
                <w:t>&gt;&gt;ECN Marking or Congestion Information Reporting Status</w:t>
              </w:r>
            </w:ins>
          </w:p>
        </w:tc>
        <w:tc>
          <w:tcPr>
            <w:tcW w:w="1080" w:type="dxa"/>
          </w:tcPr>
          <w:p w14:paraId="0D6E70CA" w14:textId="77777777" w:rsidR="00647687" w:rsidRPr="00647687" w:rsidRDefault="00647687" w:rsidP="00647687">
            <w:pPr>
              <w:widowControl w:val="0"/>
              <w:spacing w:after="0"/>
              <w:rPr>
                <w:ins w:id="308" w:author="Huawei" w:date="2024-03-29T15:22:00Z"/>
                <w:rFonts w:ascii="Arial" w:eastAsia="Batang" w:hAnsi="Arial"/>
                <w:sz w:val="18"/>
                <w:lang w:eastAsia="ja-JP"/>
              </w:rPr>
            </w:pPr>
            <w:ins w:id="309" w:author="Huawei" w:date="2024-03-29T15:22:00Z">
              <w:r w:rsidRPr="00647687">
                <w:rPr>
                  <w:rFonts w:ascii="Arial" w:eastAsia="Batang" w:hAnsi="Arial"/>
                  <w:sz w:val="18"/>
                  <w:lang w:eastAsia="ja-JP"/>
                </w:rPr>
                <w:t>O</w:t>
              </w:r>
            </w:ins>
          </w:p>
        </w:tc>
        <w:tc>
          <w:tcPr>
            <w:tcW w:w="1080" w:type="dxa"/>
          </w:tcPr>
          <w:p w14:paraId="60E9B957" w14:textId="77777777" w:rsidR="00647687" w:rsidRPr="00647687" w:rsidRDefault="00647687" w:rsidP="00647687">
            <w:pPr>
              <w:widowControl w:val="0"/>
              <w:spacing w:after="0"/>
              <w:rPr>
                <w:ins w:id="310" w:author="Huawei" w:date="2024-03-29T15:22:00Z"/>
                <w:rFonts w:ascii="Arial" w:hAnsi="Arial"/>
                <w:bCs/>
                <w:i/>
                <w:sz w:val="18"/>
                <w:szCs w:val="18"/>
                <w:lang w:eastAsia="ja-JP"/>
              </w:rPr>
            </w:pPr>
          </w:p>
        </w:tc>
        <w:tc>
          <w:tcPr>
            <w:tcW w:w="1512" w:type="dxa"/>
          </w:tcPr>
          <w:p w14:paraId="01783525" w14:textId="77777777" w:rsidR="00647687" w:rsidRPr="00647687" w:rsidRDefault="00647687" w:rsidP="00647687">
            <w:pPr>
              <w:widowControl w:val="0"/>
              <w:spacing w:after="0"/>
              <w:rPr>
                <w:ins w:id="311" w:author="Huawei" w:date="2024-03-29T15:22:00Z"/>
                <w:rFonts w:ascii="Arial" w:hAnsi="Arial"/>
                <w:sz w:val="18"/>
                <w:lang w:eastAsia="ja-JP"/>
              </w:rPr>
            </w:pPr>
            <w:ins w:id="312" w:author="Huawei" w:date="2024-03-29T15:22:00Z">
              <w:r w:rsidRPr="00647687">
                <w:rPr>
                  <w:rFonts w:ascii="Arial" w:hAnsi="Arial"/>
                  <w:sz w:val="18"/>
                  <w:lang w:eastAsia="ja-JP"/>
                </w:rPr>
                <w:t>9.2.3.X</w:t>
              </w:r>
            </w:ins>
          </w:p>
        </w:tc>
        <w:tc>
          <w:tcPr>
            <w:tcW w:w="1728" w:type="dxa"/>
          </w:tcPr>
          <w:p w14:paraId="7B9B8D8D" w14:textId="77777777" w:rsidR="00647687" w:rsidRPr="00647687" w:rsidRDefault="00647687" w:rsidP="00647687">
            <w:pPr>
              <w:widowControl w:val="0"/>
              <w:spacing w:after="0"/>
              <w:rPr>
                <w:ins w:id="313" w:author="Huawei" w:date="2024-03-29T15:22:00Z"/>
                <w:rFonts w:ascii="Arial" w:hAnsi="Arial"/>
                <w:iCs/>
                <w:sz w:val="18"/>
                <w:lang w:eastAsia="ja-JP"/>
              </w:rPr>
            </w:pPr>
          </w:p>
        </w:tc>
        <w:tc>
          <w:tcPr>
            <w:tcW w:w="1080" w:type="dxa"/>
          </w:tcPr>
          <w:p w14:paraId="19925482" w14:textId="77777777" w:rsidR="00647687" w:rsidRPr="00647687" w:rsidRDefault="00647687" w:rsidP="00647687">
            <w:pPr>
              <w:widowControl w:val="0"/>
              <w:spacing w:after="0"/>
              <w:jc w:val="center"/>
              <w:rPr>
                <w:ins w:id="314" w:author="Huawei" w:date="2024-03-29T15:22:00Z"/>
                <w:rFonts w:ascii="Arial" w:hAnsi="Arial"/>
                <w:sz w:val="18"/>
                <w:lang w:eastAsia="ja-JP"/>
              </w:rPr>
            </w:pPr>
            <w:ins w:id="315" w:author="Huawei" w:date="2024-03-29T15:22:00Z">
              <w:r w:rsidRPr="00647687">
                <w:rPr>
                  <w:rFonts w:ascii="Arial" w:hAnsi="Arial"/>
                  <w:sz w:val="18"/>
                  <w:lang w:eastAsia="ja-JP"/>
                </w:rPr>
                <w:t>YES</w:t>
              </w:r>
            </w:ins>
          </w:p>
        </w:tc>
        <w:tc>
          <w:tcPr>
            <w:tcW w:w="1080" w:type="dxa"/>
          </w:tcPr>
          <w:p w14:paraId="1DC0CF07" w14:textId="77777777" w:rsidR="00647687" w:rsidRPr="00647687" w:rsidRDefault="00647687" w:rsidP="00647687">
            <w:pPr>
              <w:widowControl w:val="0"/>
              <w:spacing w:after="0"/>
              <w:jc w:val="center"/>
              <w:rPr>
                <w:ins w:id="316" w:author="Huawei" w:date="2024-03-29T15:22:00Z"/>
                <w:rFonts w:ascii="Arial" w:hAnsi="Arial"/>
                <w:sz w:val="18"/>
              </w:rPr>
            </w:pPr>
            <w:ins w:id="317" w:author="Huawei" w:date="2024-03-29T15:22:00Z">
              <w:r w:rsidRPr="00647687">
                <w:rPr>
                  <w:rFonts w:ascii="Arial" w:hAnsi="Arial" w:hint="eastAsia"/>
                  <w:sz w:val="18"/>
                </w:rPr>
                <w:t>i</w:t>
              </w:r>
              <w:r w:rsidRPr="00647687">
                <w:rPr>
                  <w:rFonts w:ascii="Arial" w:hAnsi="Arial"/>
                  <w:sz w:val="18"/>
                </w:rPr>
                <w:t>gnore</w:t>
              </w:r>
            </w:ins>
          </w:p>
        </w:tc>
      </w:tr>
      <w:tr w:rsidR="00647687" w:rsidRPr="00647687" w14:paraId="264B2F31" w14:textId="77777777" w:rsidTr="00FE228F">
        <w:tc>
          <w:tcPr>
            <w:tcW w:w="2160" w:type="dxa"/>
          </w:tcPr>
          <w:p w14:paraId="22541AE0" w14:textId="77777777" w:rsidR="00647687" w:rsidRPr="00647687" w:rsidRDefault="00647687" w:rsidP="00647687">
            <w:pPr>
              <w:widowControl w:val="0"/>
              <w:spacing w:after="0"/>
              <w:rPr>
                <w:rFonts w:ascii="Arial" w:hAnsi="Arial"/>
                <w:sz w:val="18"/>
                <w:lang w:eastAsia="ja-JP"/>
              </w:rPr>
            </w:pPr>
            <w:r w:rsidRPr="00647687">
              <w:rPr>
                <w:rFonts w:ascii="Arial" w:eastAsia="Batang" w:hAnsi="Arial"/>
                <w:bCs/>
                <w:sz w:val="18"/>
                <w:lang w:eastAsia="ja-JP"/>
              </w:rPr>
              <w:t>DRBs Not Admitted To Be Setup or Modified List</w:t>
            </w:r>
          </w:p>
        </w:tc>
        <w:tc>
          <w:tcPr>
            <w:tcW w:w="1080" w:type="dxa"/>
          </w:tcPr>
          <w:p w14:paraId="0F97C5C4" w14:textId="77777777" w:rsidR="00647687" w:rsidRPr="00647687" w:rsidRDefault="00647687" w:rsidP="00647687">
            <w:pPr>
              <w:widowControl w:val="0"/>
              <w:spacing w:after="0"/>
              <w:rPr>
                <w:rFonts w:ascii="Arial" w:hAnsi="Arial"/>
                <w:sz w:val="18"/>
              </w:rPr>
            </w:pPr>
            <w:r w:rsidRPr="00647687">
              <w:rPr>
                <w:rFonts w:ascii="Arial" w:eastAsia="Batang" w:hAnsi="Arial"/>
                <w:sz w:val="18"/>
                <w:lang w:eastAsia="ja-JP"/>
              </w:rPr>
              <w:t>O</w:t>
            </w:r>
          </w:p>
        </w:tc>
        <w:tc>
          <w:tcPr>
            <w:tcW w:w="1080" w:type="dxa"/>
          </w:tcPr>
          <w:p w14:paraId="4C8AA12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D546047" w14:textId="77777777" w:rsidR="00647687" w:rsidRPr="00647687" w:rsidRDefault="00647687" w:rsidP="00647687">
            <w:pPr>
              <w:widowControl w:val="0"/>
              <w:spacing w:after="0"/>
              <w:rPr>
                <w:rFonts w:ascii="Arial" w:hAnsi="Arial"/>
                <w:sz w:val="18"/>
              </w:rPr>
            </w:pPr>
            <w:r w:rsidRPr="00647687">
              <w:rPr>
                <w:rFonts w:ascii="Arial" w:hAnsi="Arial"/>
                <w:sz w:val="18"/>
              </w:rPr>
              <w:t>DRB List with Cause</w:t>
            </w:r>
          </w:p>
          <w:p w14:paraId="28FE7636" w14:textId="77777777" w:rsidR="00647687" w:rsidRPr="00647687" w:rsidRDefault="00647687" w:rsidP="00647687">
            <w:pPr>
              <w:widowControl w:val="0"/>
              <w:spacing w:after="0"/>
              <w:rPr>
                <w:rFonts w:ascii="Arial" w:hAnsi="Arial"/>
                <w:sz w:val="18"/>
                <w:lang w:eastAsia="ja-JP"/>
              </w:rPr>
            </w:pPr>
            <w:r w:rsidRPr="00647687">
              <w:rPr>
                <w:rFonts w:ascii="Arial" w:hAnsi="Arial"/>
                <w:sz w:val="18"/>
              </w:rPr>
              <w:t>9.2.1.28</w:t>
            </w:r>
          </w:p>
        </w:tc>
        <w:tc>
          <w:tcPr>
            <w:tcW w:w="1728" w:type="dxa"/>
          </w:tcPr>
          <w:p w14:paraId="4509B72E" w14:textId="77777777" w:rsidR="00647687" w:rsidRPr="00647687" w:rsidRDefault="00647687" w:rsidP="00647687">
            <w:pPr>
              <w:widowControl w:val="0"/>
              <w:spacing w:after="0"/>
              <w:rPr>
                <w:rFonts w:ascii="Arial" w:hAnsi="Arial"/>
                <w:iCs/>
                <w:sz w:val="18"/>
                <w:lang w:eastAsia="ja-JP"/>
              </w:rPr>
            </w:pPr>
          </w:p>
        </w:tc>
        <w:tc>
          <w:tcPr>
            <w:tcW w:w="1080" w:type="dxa"/>
          </w:tcPr>
          <w:p w14:paraId="20C53714"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48DECC2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ignore</w:t>
            </w:r>
          </w:p>
        </w:tc>
      </w:tr>
    </w:tbl>
    <w:p w14:paraId="2D5E2CAA" w14:textId="77777777" w:rsidR="00647687" w:rsidRPr="00647687" w:rsidRDefault="00647687" w:rsidP="00647687"/>
    <w:p w14:paraId="10E442A3"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1FDD28A1" w14:textId="77777777" w:rsidR="00647687" w:rsidRPr="00647687" w:rsidRDefault="00647687" w:rsidP="00647687">
      <w:pPr>
        <w:widowControl w:val="0"/>
        <w:spacing w:before="120"/>
        <w:ind w:left="1418" w:hanging="1418"/>
        <w:outlineLvl w:val="3"/>
        <w:rPr>
          <w:rFonts w:ascii="Arial" w:hAnsi="Arial"/>
          <w:sz w:val="24"/>
          <w:lang w:eastAsia="ko-KR"/>
        </w:rPr>
      </w:pPr>
      <w:bookmarkStart w:id="318" w:name="_Toc20955245"/>
      <w:bookmarkStart w:id="319" w:name="_Toc29991442"/>
      <w:bookmarkStart w:id="320" w:name="_Toc36555842"/>
      <w:bookmarkStart w:id="321" w:name="_Toc44497562"/>
      <w:bookmarkStart w:id="322" w:name="_Toc45107950"/>
      <w:bookmarkStart w:id="323" w:name="_Toc45901570"/>
      <w:bookmarkStart w:id="324" w:name="_Toc51850649"/>
      <w:bookmarkStart w:id="325" w:name="_Toc56693652"/>
      <w:bookmarkStart w:id="326" w:name="_Toc64447195"/>
      <w:bookmarkStart w:id="327" w:name="_Toc66286689"/>
      <w:bookmarkStart w:id="328" w:name="_Toc74151384"/>
      <w:bookmarkStart w:id="329" w:name="_Toc88653856"/>
      <w:bookmarkStart w:id="330" w:name="_Toc97904212"/>
      <w:bookmarkStart w:id="331" w:name="_Toc98868293"/>
      <w:bookmarkStart w:id="332" w:name="_Toc105174579"/>
      <w:bookmarkStart w:id="333" w:name="_Toc106109416"/>
      <w:bookmarkStart w:id="334" w:name="_Toc113825237"/>
      <w:bookmarkStart w:id="335" w:name="_Toc155959912"/>
      <w:r w:rsidRPr="00647687">
        <w:rPr>
          <w:rFonts w:ascii="Arial" w:hAnsi="Arial"/>
          <w:sz w:val="24"/>
          <w:lang w:eastAsia="ko-KR"/>
        </w:rPr>
        <w:t>9.2.1.9</w:t>
      </w:r>
      <w:r w:rsidRPr="00647687">
        <w:rPr>
          <w:rFonts w:ascii="Arial" w:hAnsi="Arial"/>
          <w:sz w:val="24"/>
          <w:lang w:eastAsia="ko-KR"/>
        </w:rPr>
        <w:tab/>
        <w:t>PDU Session Resource Modification Info – SN terminated</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26C71EC" w14:textId="77777777" w:rsidR="00647687" w:rsidRPr="00647687" w:rsidRDefault="00647687" w:rsidP="00647687">
      <w:pPr>
        <w:widowControl w:val="0"/>
        <w:rPr>
          <w:lang w:eastAsia="ko-KR"/>
        </w:rPr>
      </w:pPr>
      <w:r w:rsidRPr="00647687">
        <w:rPr>
          <w:lang w:eastAsia="ko-KR"/>
        </w:rP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687" w:rsidRPr="00647687" w14:paraId="552A1596" w14:textId="77777777" w:rsidTr="00FE228F">
        <w:trPr>
          <w:tblHeader/>
        </w:trPr>
        <w:tc>
          <w:tcPr>
            <w:tcW w:w="2160" w:type="dxa"/>
          </w:tcPr>
          <w:p w14:paraId="155B1E83"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63AE4EC6"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3110E1D7"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6FB4BBC3"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03940CB3"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61B7CF05"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638DE228"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ko-KR"/>
              </w:rPr>
              <w:t>Assigned Criticality</w:t>
            </w:r>
          </w:p>
        </w:tc>
      </w:tr>
      <w:tr w:rsidR="00647687" w:rsidRPr="00647687" w14:paraId="59607C94" w14:textId="77777777" w:rsidTr="00FE228F">
        <w:tc>
          <w:tcPr>
            <w:tcW w:w="2160" w:type="dxa"/>
          </w:tcPr>
          <w:p w14:paraId="4A8AFB6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 xml:space="preserve">UL NG-U </w:t>
            </w:r>
            <w:r w:rsidRPr="00647687">
              <w:rPr>
                <w:rFonts w:ascii="Arial" w:hAnsi="Arial" w:cs="Arial"/>
                <w:sz w:val="18"/>
                <w:lang w:eastAsia="ko-KR"/>
              </w:rPr>
              <w:t xml:space="preserve">UP </w:t>
            </w:r>
            <w:r w:rsidRPr="00647687">
              <w:rPr>
                <w:rFonts w:ascii="Arial" w:hAnsi="Arial" w:cs="Arial"/>
                <w:sz w:val="18"/>
              </w:rPr>
              <w:t xml:space="preserve">TNL </w:t>
            </w:r>
            <w:r w:rsidRPr="00647687">
              <w:rPr>
                <w:rFonts w:ascii="Arial" w:hAnsi="Arial" w:cs="Arial"/>
                <w:sz w:val="18"/>
              </w:rPr>
              <w:lastRenderedPageBreak/>
              <w:t>Information</w:t>
            </w:r>
            <w:r w:rsidRPr="00647687">
              <w:rPr>
                <w:rFonts w:ascii="Arial" w:hAnsi="Arial"/>
                <w:sz w:val="18"/>
                <w:lang w:eastAsia="ja-JP"/>
              </w:rPr>
              <w:t xml:space="preserve"> at UPF</w:t>
            </w:r>
          </w:p>
        </w:tc>
        <w:tc>
          <w:tcPr>
            <w:tcW w:w="1080" w:type="dxa"/>
          </w:tcPr>
          <w:p w14:paraId="50DB6513"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lastRenderedPageBreak/>
              <w:t>O</w:t>
            </w:r>
          </w:p>
        </w:tc>
        <w:tc>
          <w:tcPr>
            <w:tcW w:w="1080" w:type="dxa"/>
          </w:tcPr>
          <w:p w14:paraId="0BC16EC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6C2CEB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 xml:space="preserve">UP Transport </w:t>
            </w:r>
            <w:r w:rsidRPr="00647687">
              <w:rPr>
                <w:rFonts w:ascii="Arial" w:hAnsi="Arial"/>
                <w:sz w:val="18"/>
                <w:lang w:eastAsia="ja-JP"/>
              </w:rPr>
              <w:lastRenderedPageBreak/>
              <w:t>Layer Information</w:t>
            </w:r>
          </w:p>
          <w:p w14:paraId="4A7FF0FB"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3.30</w:t>
            </w:r>
          </w:p>
        </w:tc>
        <w:tc>
          <w:tcPr>
            <w:tcW w:w="1728" w:type="dxa"/>
          </w:tcPr>
          <w:p w14:paraId="294CAC1F" w14:textId="77777777" w:rsidR="00647687" w:rsidRPr="00647687" w:rsidRDefault="00647687" w:rsidP="00647687">
            <w:pPr>
              <w:widowControl w:val="0"/>
              <w:spacing w:after="0"/>
              <w:rPr>
                <w:rFonts w:ascii="Arial" w:hAnsi="Arial"/>
                <w:sz w:val="18"/>
                <w:lang w:eastAsia="ja-JP"/>
              </w:rPr>
            </w:pPr>
            <w:r w:rsidRPr="00647687">
              <w:rPr>
                <w:rFonts w:ascii="Arial" w:hAnsi="Arial"/>
                <w:sz w:val="18"/>
              </w:rPr>
              <w:lastRenderedPageBreak/>
              <w:t>UPF</w:t>
            </w:r>
            <w:r w:rsidRPr="00647687">
              <w:rPr>
                <w:rFonts w:ascii="Arial" w:hAnsi="Arial"/>
                <w:sz w:val="18"/>
                <w:lang w:eastAsia="ja-JP"/>
              </w:rPr>
              <w:t xml:space="preserve"> endpoint of </w:t>
            </w:r>
            <w:r w:rsidRPr="00647687">
              <w:rPr>
                <w:rFonts w:ascii="Arial" w:hAnsi="Arial"/>
                <w:sz w:val="18"/>
                <w:lang w:eastAsia="ja-JP"/>
              </w:rPr>
              <w:lastRenderedPageBreak/>
              <w:t xml:space="preserve">the </w:t>
            </w:r>
            <w:r w:rsidRPr="00647687">
              <w:rPr>
                <w:rFonts w:ascii="Arial" w:hAnsi="Arial"/>
                <w:sz w:val="18"/>
              </w:rPr>
              <w:t>NG-U</w:t>
            </w:r>
            <w:r w:rsidRPr="00647687">
              <w:rPr>
                <w:rFonts w:ascii="Arial" w:hAnsi="Arial"/>
                <w:sz w:val="18"/>
                <w:lang w:eastAsia="ja-JP"/>
              </w:rPr>
              <w:t xml:space="preserve"> transport bearer. For delivery of UL PDUs</w:t>
            </w:r>
          </w:p>
        </w:tc>
        <w:tc>
          <w:tcPr>
            <w:tcW w:w="1080" w:type="dxa"/>
          </w:tcPr>
          <w:p w14:paraId="7D73DA0E" w14:textId="77777777" w:rsidR="00647687" w:rsidRPr="00647687" w:rsidRDefault="00647687" w:rsidP="00647687">
            <w:pPr>
              <w:widowControl w:val="0"/>
              <w:spacing w:after="0"/>
              <w:jc w:val="center"/>
              <w:rPr>
                <w:rFonts w:ascii="Arial" w:hAnsi="Arial"/>
                <w:sz w:val="18"/>
              </w:rPr>
            </w:pPr>
            <w:r w:rsidRPr="00647687">
              <w:rPr>
                <w:rFonts w:ascii="Arial" w:hAnsi="Arial"/>
                <w:sz w:val="18"/>
                <w:lang w:eastAsia="ja-JP"/>
              </w:rPr>
              <w:lastRenderedPageBreak/>
              <w:t>–</w:t>
            </w:r>
          </w:p>
        </w:tc>
        <w:tc>
          <w:tcPr>
            <w:tcW w:w="1080" w:type="dxa"/>
          </w:tcPr>
          <w:p w14:paraId="60813F26" w14:textId="77777777" w:rsidR="00647687" w:rsidRPr="00647687" w:rsidRDefault="00647687" w:rsidP="00647687">
            <w:pPr>
              <w:widowControl w:val="0"/>
              <w:spacing w:after="0"/>
              <w:jc w:val="center"/>
              <w:rPr>
                <w:rFonts w:ascii="Arial" w:hAnsi="Arial"/>
                <w:sz w:val="18"/>
              </w:rPr>
            </w:pPr>
          </w:p>
        </w:tc>
      </w:tr>
      <w:tr w:rsidR="00647687" w:rsidRPr="00647687" w14:paraId="26E78898" w14:textId="77777777" w:rsidTr="00FE228F">
        <w:tc>
          <w:tcPr>
            <w:tcW w:w="2160" w:type="dxa"/>
          </w:tcPr>
          <w:p w14:paraId="6598298F"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Network Instance</w:t>
            </w:r>
          </w:p>
        </w:tc>
        <w:tc>
          <w:tcPr>
            <w:tcW w:w="1080" w:type="dxa"/>
          </w:tcPr>
          <w:p w14:paraId="197F2D17"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3EF1928A"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48F810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9.2.3.85</w:t>
            </w:r>
          </w:p>
        </w:tc>
        <w:tc>
          <w:tcPr>
            <w:tcW w:w="1728" w:type="dxa"/>
          </w:tcPr>
          <w:p w14:paraId="20562C5C"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 xml:space="preserve">This IE shall be ignored if the </w:t>
            </w:r>
            <w:r w:rsidRPr="00647687">
              <w:rPr>
                <w:rFonts w:ascii="Arial" w:hAnsi="Arial"/>
                <w:i/>
                <w:iCs/>
                <w:sz w:val="18"/>
                <w:lang w:eastAsia="ja-JP"/>
              </w:rPr>
              <w:t>Common Network Instance</w:t>
            </w:r>
            <w:r w:rsidRPr="00647687">
              <w:rPr>
                <w:rFonts w:ascii="Arial" w:hAnsi="Arial"/>
                <w:iCs/>
                <w:sz w:val="18"/>
                <w:lang w:eastAsia="ja-JP"/>
              </w:rPr>
              <w:t xml:space="preserve"> IE is present.</w:t>
            </w:r>
          </w:p>
        </w:tc>
        <w:tc>
          <w:tcPr>
            <w:tcW w:w="1080" w:type="dxa"/>
          </w:tcPr>
          <w:p w14:paraId="24F08317" w14:textId="77777777" w:rsidR="00647687" w:rsidRPr="00647687" w:rsidRDefault="00647687" w:rsidP="00647687">
            <w:pPr>
              <w:widowControl w:val="0"/>
              <w:spacing w:after="0"/>
              <w:jc w:val="center"/>
              <w:rPr>
                <w:rFonts w:ascii="Arial" w:hAnsi="Arial"/>
                <w:sz w:val="18"/>
              </w:rPr>
            </w:pPr>
            <w:r w:rsidRPr="00647687">
              <w:rPr>
                <w:rFonts w:ascii="Arial" w:hAnsi="Arial"/>
                <w:sz w:val="18"/>
                <w:lang w:eastAsia="ja-JP"/>
              </w:rPr>
              <w:t>–</w:t>
            </w:r>
          </w:p>
        </w:tc>
        <w:tc>
          <w:tcPr>
            <w:tcW w:w="1080" w:type="dxa"/>
          </w:tcPr>
          <w:p w14:paraId="39E1CFA4" w14:textId="77777777" w:rsidR="00647687" w:rsidRPr="00647687" w:rsidRDefault="00647687" w:rsidP="00647687">
            <w:pPr>
              <w:widowControl w:val="0"/>
              <w:spacing w:after="0"/>
              <w:jc w:val="center"/>
              <w:rPr>
                <w:rFonts w:ascii="Arial" w:hAnsi="Arial"/>
                <w:sz w:val="18"/>
              </w:rPr>
            </w:pPr>
          </w:p>
        </w:tc>
      </w:tr>
      <w:tr w:rsidR="00647687" w:rsidRPr="00647687" w14:paraId="4BDE7C02" w14:textId="77777777" w:rsidTr="00FE228F">
        <w:tc>
          <w:tcPr>
            <w:tcW w:w="2160" w:type="dxa"/>
          </w:tcPr>
          <w:p w14:paraId="1B6FE3AC" w14:textId="77777777" w:rsidR="00647687" w:rsidRPr="00647687" w:rsidRDefault="00647687" w:rsidP="00647687">
            <w:pPr>
              <w:widowControl w:val="0"/>
              <w:spacing w:after="0"/>
              <w:rPr>
                <w:rFonts w:ascii="Arial" w:hAnsi="Arial"/>
                <w:b/>
                <w:sz w:val="18"/>
                <w:lang w:eastAsia="ja-JP"/>
              </w:rPr>
            </w:pPr>
            <w:r w:rsidRPr="00647687">
              <w:rPr>
                <w:rFonts w:ascii="Arial" w:eastAsia="Batang" w:hAnsi="Arial"/>
                <w:b/>
                <w:sz w:val="18"/>
                <w:lang w:eastAsia="ja-JP"/>
              </w:rPr>
              <w:t>QoS Flows To Be Setup List</w:t>
            </w:r>
          </w:p>
        </w:tc>
        <w:tc>
          <w:tcPr>
            <w:tcW w:w="1080" w:type="dxa"/>
          </w:tcPr>
          <w:p w14:paraId="2E7DF6A8"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316C5536"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ja-JP"/>
              </w:rPr>
              <w:t>0..1</w:t>
            </w:r>
          </w:p>
        </w:tc>
        <w:tc>
          <w:tcPr>
            <w:tcW w:w="1512" w:type="dxa"/>
          </w:tcPr>
          <w:p w14:paraId="240DCBB7" w14:textId="77777777" w:rsidR="00647687" w:rsidRPr="00647687" w:rsidRDefault="00647687" w:rsidP="00647687">
            <w:pPr>
              <w:widowControl w:val="0"/>
              <w:spacing w:after="0"/>
              <w:rPr>
                <w:rFonts w:ascii="Arial" w:hAnsi="Arial"/>
                <w:sz w:val="18"/>
                <w:lang w:eastAsia="ja-JP"/>
              </w:rPr>
            </w:pPr>
          </w:p>
        </w:tc>
        <w:tc>
          <w:tcPr>
            <w:tcW w:w="1728" w:type="dxa"/>
          </w:tcPr>
          <w:p w14:paraId="404CEFD1" w14:textId="77777777" w:rsidR="00647687" w:rsidRPr="00647687" w:rsidRDefault="00647687" w:rsidP="00647687">
            <w:pPr>
              <w:widowControl w:val="0"/>
              <w:spacing w:after="0"/>
              <w:rPr>
                <w:rFonts w:ascii="Arial" w:hAnsi="Arial"/>
                <w:iCs/>
                <w:sz w:val="18"/>
                <w:lang w:eastAsia="ja-JP"/>
              </w:rPr>
            </w:pPr>
          </w:p>
        </w:tc>
        <w:tc>
          <w:tcPr>
            <w:tcW w:w="1080" w:type="dxa"/>
          </w:tcPr>
          <w:p w14:paraId="6298F19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0788DA3"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44AA425" w14:textId="77777777" w:rsidTr="00FE228F">
        <w:tc>
          <w:tcPr>
            <w:tcW w:w="2160" w:type="dxa"/>
          </w:tcPr>
          <w:p w14:paraId="314831BE" w14:textId="77777777" w:rsidR="00647687" w:rsidRPr="00647687" w:rsidRDefault="00647687" w:rsidP="00647687">
            <w:pPr>
              <w:widowControl w:val="0"/>
              <w:spacing w:after="0"/>
              <w:ind w:left="113"/>
              <w:rPr>
                <w:rFonts w:ascii="Arial" w:eastAsia="Batang" w:hAnsi="Arial"/>
                <w:b/>
                <w:sz w:val="18"/>
                <w:lang w:eastAsia="ja-JP"/>
              </w:rPr>
            </w:pPr>
            <w:r w:rsidRPr="00647687">
              <w:rPr>
                <w:rFonts w:ascii="Arial" w:eastAsia="Batang" w:hAnsi="Arial"/>
                <w:b/>
                <w:sz w:val="18"/>
                <w:lang w:eastAsia="ja-JP"/>
              </w:rPr>
              <w:t>&gt;QoS Flows To Be Setup Item</w:t>
            </w:r>
          </w:p>
        </w:tc>
        <w:tc>
          <w:tcPr>
            <w:tcW w:w="1080" w:type="dxa"/>
          </w:tcPr>
          <w:p w14:paraId="39A917C5"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2701C0ED" w14:textId="77777777" w:rsidR="00647687" w:rsidRPr="00647687" w:rsidRDefault="00647687" w:rsidP="00647687">
            <w:pPr>
              <w:widowControl w:val="0"/>
              <w:spacing w:after="0"/>
              <w:rPr>
                <w:rFonts w:ascii="Arial" w:hAnsi="Arial"/>
                <w:sz w:val="18"/>
                <w:lang w:eastAsia="ja-JP"/>
              </w:rPr>
            </w:pPr>
            <w:r w:rsidRPr="00647687">
              <w:rPr>
                <w:rFonts w:ascii="Arial" w:hAnsi="Arial"/>
                <w:bCs/>
                <w:i/>
                <w:sz w:val="18"/>
                <w:szCs w:val="18"/>
                <w:lang w:eastAsia="ja-JP"/>
              </w:rPr>
              <w:t>1 .. &lt;maxnoofQoSFlows&gt;</w:t>
            </w:r>
          </w:p>
        </w:tc>
        <w:tc>
          <w:tcPr>
            <w:tcW w:w="1512" w:type="dxa"/>
          </w:tcPr>
          <w:p w14:paraId="09530E35" w14:textId="77777777" w:rsidR="00647687" w:rsidRPr="00647687" w:rsidRDefault="00647687" w:rsidP="00647687">
            <w:pPr>
              <w:widowControl w:val="0"/>
              <w:spacing w:after="0"/>
              <w:rPr>
                <w:rFonts w:ascii="Arial" w:hAnsi="Arial"/>
                <w:sz w:val="18"/>
                <w:lang w:eastAsia="ja-JP"/>
              </w:rPr>
            </w:pPr>
          </w:p>
        </w:tc>
        <w:tc>
          <w:tcPr>
            <w:tcW w:w="1728" w:type="dxa"/>
          </w:tcPr>
          <w:p w14:paraId="5254AD04" w14:textId="77777777" w:rsidR="00647687" w:rsidRPr="00647687" w:rsidRDefault="00647687" w:rsidP="00647687">
            <w:pPr>
              <w:widowControl w:val="0"/>
              <w:spacing w:after="0"/>
              <w:rPr>
                <w:rFonts w:ascii="Arial" w:hAnsi="Arial"/>
                <w:iCs/>
                <w:sz w:val="18"/>
                <w:lang w:eastAsia="ja-JP"/>
              </w:rPr>
            </w:pPr>
          </w:p>
        </w:tc>
        <w:tc>
          <w:tcPr>
            <w:tcW w:w="1080" w:type="dxa"/>
          </w:tcPr>
          <w:p w14:paraId="157E6146"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C6686B5"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8943A98" w14:textId="77777777" w:rsidTr="00FE228F">
        <w:tc>
          <w:tcPr>
            <w:tcW w:w="2160" w:type="dxa"/>
          </w:tcPr>
          <w:p w14:paraId="6E8809D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&gt;&gt;QoS Flow </w:t>
            </w:r>
            <w:r w:rsidRPr="00647687">
              <w:rPr>
                <w:rFonts w:ascii="Arial" w:hAnsi="Arial" w:cs="Arial"/>
                <w:bCs/>
                <w:iCs/>
                <w:sz w:val="18"/>
                <w:lang w:eastAsia="ja-JP"/>
              </w:rPr>
              <w:t>Identifier</w:t>
            </w:r>
          </w:p>
        </w:tc>
        <w:tc>
          <w:tcPr>
            <w:tcW w:w="1080" w:type="dxa"/>
          </w:tcPr>
          <w:p w14:paraId="73EE543F"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1922D85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68D176C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46C600CA" w14:textId="77777777" w:rsidR="00647687" w:rsidRPr="00647687" w:rsidRDefault="00647687" w:rsidP="00647687">
            <w:pPr>
              <w:widowControl w:val="0"/>
              <w:spacing w:after="0"/>
              <w:rPr>
                <w:rFonts w:ascii="Arial" w:hAnsi="Arial"/>
                <w:iCs/>
                <w:sz w:val="18"/>
                <w:lang w:eastAsia="ja-JP"/>
              </w:rPr>
            </w:pPr>
          </w:p>
        </w:tc>
        <w:tc>
          <w:tcPr>
            <w:tcW w:w="1080" w:type="dxa"/>
          </w:tcPr>
          <w:p w14:paraId="35191914"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EE3E9FC"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88C6BF5" w14:textId="77777777" w:rsidTr="00FE228F">
        <w:tc>
          <w:tcPr>
            <w:tcW w:w="2160" w:type="dxa"/>
          </w:tcPr>
          <w:p w14:paraId="5998AF1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&gt;&gt;QoS Flow Level</w:t>
            </w:r>
            <w:r w:rsidRPr="00647687">
              <w:rPr>
                <w:rFonts w:ascii="Arial" w:hAnsi="Arial"/>
                <w:sz w:val="18"/>
                <w:lang w:eastAsia="ja-JP"/>
              </w:rPr>
              <w:t xml:space="preserve"> QoS Parameters</w:t>
            </w:r>
          </w:p>
        </w:tc>
        <w:tc>
          <w:tcPr>
            <w:tcW w:w="1080" w:type="dxa"/>
          </w:tcPr>
          <w:p w14:paraId="5181BEF9"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79884A7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C9CD825"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9.2.3.5</w:t>
            </w:r>
          </w:p>
        </w:tc>
        <w:tc>
          <w:tcPr>
            <w:tcW w:w="1728" w:type="dxa"/>
          </w:tcPr>
          <w:p w14:paraId="281CF077"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For GBR QoS flows, this IE contains GBR QoS flow information as received at NG-C.</w:t>
            </w:r>
          </w:p>
        </w:tc>
        <w:tc>
          <w:tcPr>
            <w:tcW w:w="1080" w:type="dxa"/>
          </w:tcPr>
          <w:p w14:paraId="7941C3CB"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B01364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72B2637" w14:textId="77777777" w:rsidTr="00FE228F">
        <w:tc>
          <w:tcPr>
            <w:tcW w:w="2160" w:type="dxa"/>
          </w:tcPr>
          <w:p w14:paraId="2E165CF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&gt;&gt;Offered GBR QoS Flow Information</w:t>
            </w:r>
          </w:p>
        </w:tc>
        <w:tc>
          <w:tcPr>
            <w:tcW w:w="1080" w:type="dxa"/>
          </w:tcPr>
          <w:p w14:paraId="2AF923BB"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32DC990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3E737B9"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GBR QoS Flow Information</w:t>
            </w:r>
          </w:p>
          <w:p w14:paraId="6851850D"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1A6A438E"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This IE contains M-Node offered GBR QoS Flow Information.</w:t>
            </w:r>
          </w:p>
        </w:tc>
        <w:tc>
          <w:tcPr>
            <w:tcW w:w="1080" w:type="dxa"/>
          </w:tcPr>
          <w:p w14:paraId="79AE4D6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EDCC981"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08497AB" w14:textId="77777777" w:rsidTr="00FE228F">
        <w:tc>
          <w:tcPr>
            <w:tcW w:w="2160" w:type="dxa"/>
          </w:tcPr>
          <w:p w14:paraId="7D65E95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ko-KR"/>
              </w:rPr>
              <w:t>&gt;&gt;TSC Traffic Characteristics</w:t>
            </w:r>
          </w:p>
        </w:tc>
        <w:tc>
          <w:tcPr>
            <w:tcW w:w="1080" w:type="dxa"/>
          </w:tcPr>
          <w:p w14:paraId="49B594E2"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t>O</w:t>
            </w:r>
          </w:p>
        </w:tc>
        <w:tc>
          <w:tcPr>
            <w:tcW w:w="1080" w:type="dxa"/>
          </w:tcPr>
          <w:p w14:paraId="561D79B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3D2621A"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9.2.3.114</w:t>
            </w:r>
          </w:p>
        </w:tc>
        <w:tc>
          <w:tcPr>
            <w:tcW w:w="1728" w:type="dxa"/>
          </w:tcPr>
          <w:p w14:paraId="790A6160"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ko-KR"/>
              </w:rPr>
              <w:t>Traffic pattern information associated with the QFI. Details in TS 23.501 [7].</w:t>
            </w:r>
          </w:p>
        </w:tc>
        <w:tc>
          <w:tcPr>
            <w:tcW w:w="1080" w:type="dxa"/>
          </w:tcPr>
          <w:p w14:paraId="1E46893A" w14:textId="77777777" w:rsidR="00647687" w:rsidRPr="00647687" w:rsidRDefault="00647687" w:rsidP="00647687">
            <w:pPr>
              <w:widowControl w:val="0"/>
              <w:spacing w:after="0"/>
              <w:jc w:val="center"/>
              <w:rPr>
                <w:rFonts w:ascii="Arial" w:hAnsi="Arial"/>
                <w:sz w:val="18"/>
                <w:lang w:eastAsia="ja-JP"/>
              </w:rPr>
            </w:pPr>
            <w:r w:rsidRPr="00647687">
              <w:rPr>
                <w:rFonts w:ascii="Arial" w:eastAsia="Malgun Gothic" w:hAnsi="Arial"/>
                <w:sz w:val="18"/>
                <w:lang w:eastAsia="ko-KR"/>
              </w:rPr>
              <w:t>YES</w:t>
            </w:r>
          </w:p>
        </w:tc>
        <w:tc>
          <w:tcPr>
            <w:tcW w:w="1080" w:type="dxa"/>
          </w:tcPr>
          <w:p w14:paraId="130B3889"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lang w:eastAsia="ko-KR"/>
              </w:rPr>
              <w:t>ignore</w:t>
            </w:r>
          </w:p>
        </w:tc>
      </w:tr>
      <w:tr w:rsidR="00647687" w:rsidRPr="00647687" w14:paraId="43911D86" w14:textId="77777777" w:rsidTr="00FE228F">
        <w:tc>
          <w:tcPr>
            <w:tcW w:w="2160" w:type="dxa"/>
          </w:tcPr>
          <w:p w14:paraId="69BB41ED"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hint="eastAsia"/>
                <w:sz w:val="18"/>
                <w:lang w:eastAsia="ko-KR"/>
              </w:rPr>
              <w:t>&gt;&gt;</w:t>
            </w:r>
            <w:r w:rsidRPr="00647687">
              <w:rPr>
                <w:rFonts w:ascii="Arial" w:eastAsia="Batang" w:hAnsi="Arial"/>
                <w:sz w:val="18"/>
                <w:lang w:eastAsia="ko-KR"/>
              </w:rPr>
              <w:t>Redundant QoS Flow Indicator</w:t>
            </w:r>
          </w:p>
        </w:tc>
        <w:tc>
          <w:tcPr>
            <w:tcW w:w="1080" w:type="dxa"/>
          </w:tcPr>
          <w:p w14:paraId="4FDD13E3"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ko-KR"/>
              </w:rPr>
              <w:t>O</w:t>
            </w:r>
          </w:p>
        </w:tc>
        <w:tc>
          <w:tcPr>
            <w:tcW w:w="1080" w:type="dxa"/>
          </w:tcPr>
          <w:p w14:paraId="6F50CFCB"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A4080E8"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9.2.3.118</w:t>
            </w:r>
          </w:p>
        </w:tc>
        <w:tc>
          <w:tcPr>
            <w:tcW w:w="1728" w:type="dxa"/>
          </w:tcPr>
          <w:p w14:paraId="679DF5F5" w14:textId="77777777" w:rsidR="00647687" w:rsidRPr="00647687" w:rsidRDefault="00647687" w:rsidP="00647687">
            <w:pPr>
              <w:widowControl w:val="0"/>
              <w:spacing w:after="0"/>
              <w:rPr>
                <w:rFonts w:ascii="Arial" w:hAnsi="Arial"/>
                <w:iCs/>
                <w:sz w:val="18"/>
                <w:lang w:eastAsia="ja-JP"/>
              </w:rPr>
            </w:pPr>
          </w:p>
        </w:tc>
        <w:tc>
          <w:tcPr>
            <w:tcW w:w="1080" w:type="dxa"/>
          </w:tcPr>
          <w:p w14:paraId="31F1A24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ko-KR"/>
              </w:rPr>
              <w:t>YES</w:t>
            </w:r>
          </w:p>
        </w:tc>
        <w:tc>
          <w:tcPr>
            <w:tcW w:w="1080" w:type="dxa"/>
          </w:tcPr>
          <w:p w14:paraId="1DEA60D2"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ko-KR"/>
              </w:rPr>
              <w:t>ignore</w:t>
            </w:r>
          </w:p>
        </w:tc>
      </w:tr>
      <w:tr w:rsidR="00647687" w:rsidRPr="00647687" w14:paraId="32C7C113" w14:textId="77777777" w:rsidTr="00FE228F">
        <w:trPr>
          <w:ins w:id="336" w:author="Huawei" w:date="2024-03-29T15:14:00Z"/>
        </w:trPr>
        <w:tc>
          <w:tcPr>
            <w:tcW w:w="2160" w:type="dxa"/>
          </w:tcPr>
          <w:p w14:paraId="3126713A" w14:textId="77777777" w:rsidR="00647687" w:rsidRPr="00647687" w:rsidRDefault="00647687" w:rsidP="00647687">
            <w:pPr>
              <w:widowControl w:val="0"/>
              <w:spacing w:after="0"/>
              <w:ind w:left="227"/>
              <w:rPr>
                <w:ins w:id="337" w:author="Huawei" w:date="2024-03-29T15:14:00Z"/>
                <w:rFonts w:ascii="Arial" w:eastAsiaTheme="minorEastAsia" w:hAnsi="Arial"/>
                <w:sz w:val="18"/>
              </w:rPr>
            </w:pPr>
            <w:ins w:id="338" w:author="Huawei" w:date="2024-03-29T15:14:00Z">
              <w:r w:rsidRPr="00647687">
                <w:rPr>
                  <w:rFonts w:ascii="Arial" w:eastAsiaTheme="minorEastAsia" w:hAnsi="Arial" w:hint="eastAsia"/>
                  <w:sz w:val="18"/>
                </w:rPr>
                <w:t>&gt;</w:t>
              </w:r>
              <w:r w:rsidRPr="00647687">
                <w:rPr>
                  <w:rFonts w:ascii="Arial" w:eastAsiaTheme="minorEastAsia" w:hAnsi="Arial"/>
                  <w:sz w:val="18"/>
                </w:rPr>
                <w:t>&gt;ECN Marking or Congestion Information Reporting Request</w:t>
              </w:r>
            </w:ins>
          </w:p>
        </w:tc>
        <w:tc>
          <w:tcPr>
            <w:tcW w:w="1080" w:type="dxa"/>
          </w:tcPr>
          <w:p w14:paraId="2AD285DA" w14:textId="77777777" w:rsidR="00647687" w:rsidRPr="00647687" w:rsidRDefault="00647687" w:rsidP="00647687">
            <w:pPr>
              <w:widowControl w:val="0"/>
              <w:spacing w:after="0"/>
              <w:rPr>
                <w:ins w:id="339" w:author="Huawei" w:date="2024-03-29T15:14:00Z"/>
                <w:rFonts w:ascii="Arial" w:eastAsiaTheme="minorEastAsia" w:hAnsi="Arial"/>
                <w:sz w:val="18"/>
              </w:rPr>
            </w:pPr>
            <w:ins w:id="340" w:author="Huawei" w:date="2024-03-29T15:14:00Z">
              <w:r w:rsidRPr="00647687">
                <w:rPr>
                  <w:rFonts w:ascii="Arial" w:eastAsiaTheme="minorEastAsia" w:hAnsi="Arial" w:hint="eastAsia"/>
                  <w:sz w:val="18"/>
                </w:rPr>
                <w:t>O</w:t>
              </w:r>
            </w:ins>
          </w:p>
        </w:tc>
        <w:tc>
          <w:tcPr>
            <w:tcW w:w="1080" w:type="dxa"/>
          </w:tcPr>
          <w:p w14:paraId="6965D67B" w14:textId="77777777" w:rsidR="00647687" w:rsidRPr="00647687" w:rsidRDefault="00647687" w:rsidP="00647687">
            <w:pPr>
              <w:widowControl w:val="0"/>
              <w:spacing w:after="0"/>
              <w:rPr>
                <w:ins w:id="341" w:author="Huawei" w:date="2024-03-29T15:14:00Z"/>
                <w:rFonts w:ascii="Arial" w:hAnsi="Arial"/>
                <w:bCs/>
                <w:i/>
                <w:sz w:val="18"/>
                <w:szCs w:val="18"/>
                <w:lang w:eastAsia="ja-JP"/>
              </w:rPr>
            </w:pPr>
          </w:p>
        </w:tc>
        <w:tc>
          <w:tcPr>
            <w:tcW w:w="1512" w:type="dxa"/>
          </w:tcPr>
          <w:p w14:paraId="02E2282B" w14:textId="77777777" w:rsidR="00647687" w:rsidRPr="00647687" w:rsidRDefault="00647687" w:rsidP="00647687">
            <w:pPr>
              <w:widowControl w:val="0"/>
              <w:spacing w:after="0"/>
              <w:rPr>
                <w:ins w:id="342" w:author="Huawei" w:date="2024-03-29T15:14:00Z"/>
                <w:rFonts w:ascii="Arial" w:hAnsi="Arial"/>
                <w:sz w:val="18"/>
              </w:rPr>
            </w:pPr>
            <w:ins w:id="343" w:author="Huawei" w:date="2024-03-29T15:14:00Z">
              <w:r w:rsidRPr="00647687">
                <w:rPr>
                  <w:rFonts w:ascii="Arial" w:hAnsi="Arial" w:hint="eastAsia"/>
                  <w:sz w:val="18"/>
                </w:rPr>
                <w:t>9</w:t>
              </w:r>
              <w:r w:rsidRPr="00647687">
                <w:rPr>
                  <w:rFonts w:ascii="Arial" w:hAnsi="Arial"/>
                  <w:sz w:val="18"/>
                </w:rPr>
                <w:t>.2.3.205</w:t>
              </w:r>
            </w:ins>
          </w:p>
        </w:tc>
        <w:tc>
          <w:tcPr>
            <w:tcW w:w="1728" w:type="dxa"/>
          </w:tcPr>
          <w:p w14:paraId="392BBA49" w14:textId="77777777" w:rsidR="00647687" w:rsidRPr="00647687" w:rsidRDefault="00647687" w:rsidP="00647687">
            <w:pPr>
              <w:widowControl w:val="0"/>
              <w:spacing w:after="0"/>
              <w:rPr>
                <w:ins w:id="344" w:author="Huawei" w:date="2024-03-29T15:14:00Z"/>
                <w:rFonts w:ascii="Arial" w:hAnsi="Arial"/>
                <w:iCs/>
                <w:sz w:val="18"/>
                <w:lang w:eastAsia="ja-JP"/>
              </w:rPr>
            </w:pPr>
          </w:p>
        </w:tc>
        <w:tc>
          <w:tcPr>
            <w:tcW w:w="1080" w:type="dxa"/>
          </w:tcPr>
          <w:p w14:paraId="5D9652FE" w14:textId="77777777" w:rsidR="00647687" w:rsidRPr="00647687" w:rsidRDefault="00647687" w:rsidP="00647687">
            <w:pPr>
              <w:widowControl w:val="0"/>
              <w:spacing w:after="0"/>
              <w:jc w:val="center"/>
              <w:rPr>
                <w:ins w:id="345" w:author="Huawei" w:date="2024-03-29T15:14:00Z"/>
                <w:rFonts w:ascii="Arial" w:hAnsi="Arial"/>
                <w:sz w:val="18"/>
              </w:rPr>
            </w:pPr>
            <w:ins w:id="346" w:author="Huawei" w:date="2024-03-29T15:14:00Z">
              <w:r w:rsidRPr="00647687">
                <w:rPr>
                  <w:rFonts w:ascii="Arial" w:hAnsi="Arial" w:hint="eastAsia"/>
                  <w:sz w:val="18"/>
                </w:rPr>
                <w:t>Y</w:t>
              </w:r>
              <w:r w:rsidRPr="00647687">
                <w:rPr>
                  <w:rFonts w:ascii="Arial" w:hAnsi="Arial"/>
                  <w:sz w:val="18"/>
                </w:rPr>
                <w:t>ES</w:t>
              </w:r>
            </w:ins>
          </w:p>
        </w:tc>
        <w:tc>
          <w:tcPr>
            <w:tcW w:w="1080" w:type="dxa"/>
          </w:tcPr>
          <w:p w14:paraId="6AFACE43" w14:textId="77777777" w:rsidR="00647687" w:rsidRPr="00647687" w:rsidRDefault="00647687" w:rsidP="00647687">
            <w:pPr>
              <w:widowControl w:val="0"/>
              <w:spacing w:after="0"/>
              <w:jc w:val="center"/>
              <w:rPr>
                <w:ins w:id="347" w:author="Huawei" w:date="2024-03-29T15:14:00Z"/>
                <w:rFonts w:ascii="Arial" w:hAnsi="Arial"/>
                <w:sz w:val="18"/>
              </w:rPr>
            </w:pPr>
            <w:ins w:id="348" w:author="Huawei" w:date="2024-03-29T15:14:00Z">
              <w:r w:rsidRPr="00647687">
                <w:rPr>
                  <w:rFonts w:ascii="Arial" w:hAnsi="Arial" w:hint="eastAsia"/>
                  <w:sz w:val="18"/>
                </w:rPr>
                <w:t>i</w:t>
              </w:r>
              <w:r w:rsidRPr="00647687">
                <w:rPr>
                  <w:rFonts w:ascii="Arial" w:hAnsi="Arial"/>
                  <w:sz w:val="18"/>
                </w:rPr>
                <w:t>gnore</w:t>
              </w:r>
            </w:ins>
          </w:p>
        </w:tc>
      </w:tr>
      <w:tr w:rsidR="00647687" w:rsidRPr="00647687" w:rsidDel="00FA5579" w14:paraId="3EA065FA" w14:textId="77777777" w:rsidTr="00FE228F">
        <w:tc>
          <w:tcPr>
            <w:tcW w:w="2160" w:type="dxa"/>
            <w:tcBorders>
              <w:top w:val="single" w:sz="4" w:space="0" w:color="auto"/>
              <w:left w:val="single" w:sz="4" w:space="0" w:color="auto"/>
              <w:bottom w:val="single" w:sz="4" w:space="0" w:color="auto"/>
              <w:right w:val="single" w:sz="4" w:space="0" w:color="auto"/>
            </w:tcBorders>
          </w:tcPr>
          <w:p w14:paraId="3446BC90" w14:textId="77777777" w:rsidR="00647687" w:rsidRPr="00647687" w:rsidDel="00FA5579"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18BC9ECE" w14:textId="77777777" w:rsidR="00647687" w:rsidRPr="00647687" w:rsidDel="00FA5579"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250B0C" w14:textId="77777777" w:rsidR="00647687" w:rsidRPr="00647687" w:rsidDel="00FA5579"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258668" w14:textId="77777777" w:rsidR="00647687" w:rsidRPr="00647687" w:rsidDel="00FA5579" w:rsidRDefault="00647687" w:rsidP="00647687">
            <w:pPr>
              <w:widowControl w:val="0"/>
              <w:spacing w:after="0"/>
              <w:rPr>
                <w:rFonts w:ascii="Arial" w:hAnsi="Arial"/>
                <w:sz w:val="18"/>
                <w:lang w:eastAsia="ko-KR"/>
              </w:rPr>
            </w:pPr>
            <w:r w:rsidRPr="00647687">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51A1FC5A" w14:textId="77777777" w:rsidR="00647687" w:rsidRPr="00647687" w:rsidDel="00FA5579" w:rsidRDefault="00647687" w:rsidP="00647687">
            <w:pPr>
              <w:widowControl w:val="0"/>
              <w:spacing w:after="0"/>
              <w:rPr>
                <w:rFonts w:ascii="Arial" w:hAnsi="Arial"/>
                <w:iCs/>
                <w:sz w:val="18"/>
                <w:lang w:eastAsia="ja-JP"/>
              </w:rPr>
            </w:pPr>
            <w:r w:rsidRPr="00647687">
              <w:rPr>
                <w:rFonts w:ascii="Arial" w:hAnsi="Arial"/>
                <w:iCs/>
                <w:sz w:val="18"/>
                <w:lang w:eastAsia="ja-JP"/>
              </w:rPr>
              <w:t xml:space="preserve">Applicable for the QoS flows contained in the </w:t>
            </w:r>
            <w:r w:rsidRPr="00647687">
              <w:rPr>
                <w:rFonts w:ascii="Arial" w:hAnsi="Arial"/>
                <w:i/>
                <w:iCs/>
                <w:sz w:val="18"/>
                <w:lang w:eastAsia="ja-JP"/>
              </w:rPr>
              <w:t>QoS Flows To Be Setup List</w:t>
            </w:r>
            <w:r w:rsidRPr="00647687">
              <w:rPr>
                <w:rFonts w:ascii="Arial" w:hAnsi="Arial"/>
                <w:iCs/>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E5AE7DB"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7DA144"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6B3BF63" w14:textId="77777777" w:rsidTr="00FE228F">
        <w:tc>
          <w:tcPr>
            <w:tcW w:w="2160" w:type="dxa"/>
          </w:tcPr>
          <w:p w14:paraId="2A74EB1C" w14:textId="77777777" w:rsidR="00647687" w:rsidRPr="00647687" w:rsidRDefault="00647687" w:rsidP="00647687">
            <w:pPr>
              <w:widowControl w:val="0"/>
              <w:spacing w:after="0"/>
              <w:rPr>
                <w:rFonts w:ascii="Arial" w:hAnsi="Arial"/>
                <w:b/>
                <w:sz w:val="18"/>
                <w:lang w:eastAsia="ja-JP"/>
              </w:rPr>
            </w:pPr>
            <w:r w:rsidRPr="00647687">
              <w:rPr>
                <w:rFonts w:ascii="Arial" w:eastAsia="Batang" w:hAnsi="Arial"/>
                <w:b/>
                <w:sz w:val="18"/>
                <w:lang w:eastAsia="ja-JP"/>
              </w:rPr>
              <w:t>QoS Flows To Be Modified List</w:t>
            </w:r>
          </w:p>
        </w:tc>
        <w:tc>
          <w:tcPr>
            <w:tcW w:w="1080" w:type="dxa"/>
          </w:tcPr>
          <w:p w14:paraId="626C48FE"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6F391E79"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ja-JP"/>
              </w:rPr>
              <w:t>0..1</w:t>
            </w:r>
          </w:p>
        </w:tc>
        <w:tc>
          <w:tcPr>
            <w:tcW w:w="1512" w:type="dxa"/>
          </w:tcPr>
          <w:p w14:paraId="7D52FEDD" w14:textId="77777777" w:rsidR="00647687" w:rsidRPr="00647687" w:rsidRDefault="00647687" w:rsidP="00647687">
            <w:pPr>
              <w:widowControl w:val="0"/>
              <w:spacing w:after="0"/>
              <w:rPr>
                <w:rFonts w:ascii="Arial" w:hAnsi="Arial"/>
                <w:sz w:val="18"/>
                <w:lang w:eastAsia="ja-JP"/>
              </w:rPr>
            </w:pPr>
          </w:p>
        </w:tc>
        <w:tc>
          <w:tcPr>
            <w:tcW w:w="1728" w:type="dxa"/>
          </w:tcPr>
          <w:p w14:paraId="74086EAD" w14:textId="77777777" w:rsidR="00647687" w:rsidRPr="00647687" w:rsidRDefault="00647687" w:rsidP="00647687">
            <w:pPr>
              <w:widowControl w:val="0"/>
              <w:spacing w:after="0"/>
              <w:rPr>
                <w:rFonts w:ascii="Arial" w:hAnsi="Arial"/>
                <w:iCs/>
                <w:sz w:val="18"/>
                <w:lang w:eastAsia="ja-JP"/>
              </w:rPr>
            </w:pPr>
          </w:p>
        </w:tc>
        <w:tc>
          <w:tcPr>
            <w:tcW w:w="1080" w:type="dxa"/>
          </w:tcPr>
          <w:p w14:paraId="028ACF9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249DD1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2786A9F" w14:textId="77777777" w:rsidTr="00FE228F">
        <w:tc>
          <w:tcPr>
            <w:tcW w:w="2160" w:type="dxa"/>
          </w:tcPr>
          <w:p w14:paraId="38C1DF07" w14:textId="77777777" w:rsidR="00647687" w:rsidRPr="00647687" w:rsidRDefault="00647687" w:rsidP="00647687">
            <w:pPr>
              <w:widowControl w:val="0"/>
              <w:spacing w:after="0"/>
              <w:ind w:left="113"/>
              <w:rPr>
                <w:rFonts w:ascii="Arial" w:eastAsia="Batang" w:hAnsi="Arial"/>
                <w:b/>
                <w:sz w:val="18"/>
                <w:lang w:eastAsia="ja-JP"/>
              </w:rPr>
            </w:pPr>
            <w:r w:rsidRPr="00647687">
              <w:rPr>
                <w:rFonts w:ascii="Arial" w:eastAsia="Batang" w:hAnsi="Arial"/>
                <w:b/>
                <w:sz w:val="18"/>
                <w:lang w:eastAsia="ja-JP"/>
              </w:rPr>
              <w:t>&gt;QoS Flows To Be Modified Item</w:t>
            </w:r>
          </w:p>
        </w:tc>
        <w:tc>
          <w:tcPr>
            <w:tcW w:w="1080" w:type="dxa"/>
          </w:tcPr>
          <w:p w14:paraId="0095F3E0"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13B9942C" w14:textId="77777777" w:rsidR="00647687" w:rsidRPr="00647687" w:rsidRDefault="00647687" w:rsidP="00647687">
            <w:pPr>
              <w:widowControl w:val="0"/>
              <w:spacing w:after="0"/>
              <w:rPr>
                <w:rFonts w:ascii="Arial" w:hAnsi="Arial"/>
                <w:sz w:val="18"/>
                <w:lang w:eastAsia="ja-JP"/>
              </w:rPr>
            </w:pPr>
            <w:r w:rsidRPr="00647687">
              <w:rPr>
                <w:rFonts w:ascii="Arial" w:hAnsi="Arial"/>
                <w:bCs/>
                <w:i/>
                <w:sz w:val="18"/>
                <w:szCs w:val="18"/>
                <w:lang w:eastAsia="ja-JP"/>
              </w:rPr>
              <w:t>1 .. &lt;maxnoofQoSFlows&gt;</w:t>
            </w:r>
          </w:p>
        </w:tc>
        <w:tc>
          <w:tcPr>
            <w:tcW w:w="1512" w:type="dxa"/>
          </w:tcPr>
          <w:p w14:paraId="51760D83" w14:textId="77777777" w:rsidR="00647687" w:rsidRPr="00647687" w:rsidRDefault="00647687" w:rsidP="00647687">
            <w:pPr>
              <w:widowControl w:val="0"/>
              <w:spacing w:after="0"/>
              <w:rPr>
                <w:rFonts w:ascii="Arial" w:hAnsi="Arial"/>
                <w:sz w:val="18"/>
                <w:lang w:eastAsia="ja-JP"/>
              </w:rPr>
            </w:pPr>
          </w:p>
        </w:tc>
        <w:tc>
          <w:tcPr>
            <w:tcW w:w="1728" w:type="dxa"/>
          </w:tcPr>
          <w:p w14:paraId="38F14267" w14:textId="77777777" w:rsidR="00647687" w:rsidRPr="00647687" w:rsidRDefault="00647687" w:rsidP="00647687">
            <w:pPr>
              <w:widowControl w:val="0"/>
              <w:spacing w:after="0"/>
              <w:rPr>
                <w:rFonts w:ascii="Arial" w:hAnsi="Arial"/>
                <w:iCs/>
                <w:sz w:val="18"/>
                <w:lang w:eastAsia="ja-JP"/>
              </w:rPr>
            </w:pPr>
          </w:p>
        </w:tc>
        <w:tc>
          <w:tcPr>
            <w:tcW w:w="1080" w:type="dxa"/>
          </w:tcPr>
          <w:p w14:paraId="1A8D497B"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3948A1EA"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B526472" w14:textId="77777777" w:rsidTr="00FE228F">
        <w:tc>
          <w:tcPr>
            <w:tcW w:w="2160" w:type="dxa"/>
          </w:tcPr>
          <w:p w14:paraId="509F1CB8"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&gt;&gt;QoS Flow </w:t>
            </w:r>
            <w:r w:rsidRPr="00647687">
              <w:rPr>
                <w:rFonts w:ascii="Arial" w:hAnsi="Arial" w:cs="Arial"/>
                <w:bCs/>
                <w:iCs/>
                <w:sz w:val="18"/>
                <w:lang w:eastAsia="ja-JP"/>
              </w:rPr>
              <w:t>Identifier</w:t>
            </w:r>
          </w:p>
        </w:tc>
        <w:tc>
          <w:tcPr>
            <w:tcW w:w="1080" w:type="dxa"/>
          </w:tcPr>
          <w:p w14:paraId="031D9936"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218B6258"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B48868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285D3771" w14:textId="77777777" w:rsidR="00647687" w:rsidRPr="00647687" w:rsidRDefault="00647687" w:rsidP="00647687">
            <w:pPr>
              <w:widowControl w:val="0"/>
              <w:spacing w:after="0"/>
              <w:rPr>
                <w:rFonts w:ascii="Arial" w:hAnsi="Arial"/>
                <w:iCs/>
                <w:sz w:val="18"/>
                <w:lang w:eastAsia="ja-JP"/>
              </w:rPr>
            </w:pPr>
          </w:p>
        </w:tc>
        <w:tc>
          <w:tcPr>
            <w:tcW w:w="1080" w:type="dxa"/>
          </w:tcPr>
          <w:p w14:paraId="1B24BA9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B17638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55DB3373" w14:textId="77777777" w:rsidTr="00FE228F">
        <w:tc>
          <w:tcPr>
            <w:tcW w:w="2160" w:type="dxa"/>
          </w:tcPr>
          <w:p w14:paraId="22E455FD"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&gt;&gt;QoS Flow Level</w:t>
            </w:r>
            <w:r w:rsidRPr="00647687">
              <w:rPr>
                <w:rFonts w:ascii="Arial" w:hAnsi="Arial"/>
                <w:sz w:val="18"/>
                <w:lang w:eastAsia="ja-JP"/>
              </w:rPr>
              <w:t xml:space="preserve"> QoS Parameters</w:t>
            </w:r>
          </w:p>
        </w:tc>
        <w:tc>
          <w:tcPr>
            <w:tcW w:w="1080" w:type="dxa"/>
          </w:tcPr>
          <w:p w14:paraId="2CC38608"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63F9A07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A8D107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9.2.3.5</w:t>
            </w:r>
          </w:p>
        </w:tc>
        <w:tc>
          <w:tcPr>
            <w:tcW w:w="1728" w:type="dxa"/>
          </w:tcPr>
          <w:p w14:paraId="10BD0038"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For GBR QoS flows, this IE contains GBR QoS flow information as received at NG-C.</w:t>
            </w:r>
          </w:p>
        </w:tc>
        <w:tc>
          <w:tcPr>
            <w:tcW w:w="1080" w:type="dxa"/>
          </w:tcPr>
          <w:p w14:paraId="3DBE224F"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423712DB"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B6B3332" w14:textId="77777777" w:rsidTr="00FE228F">
        <w:tc>
          <w:tcPr>
            <w:tcW w:w="2160" w:type="dxa"/>
          </w:tcPr>
          <w:p w14:paraId="55519F17"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&gt;&gt;Offered GBR QoS Flow Information</w:t>
            </w:r>
          </w:p>
        </w:tc>
        <w:tc>
          <w:tcPr>
            <w:tcW w:w="1080" w:type="dxa"/>
          </w:tcPr>
          <w:p w14:paraId="375106CE"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3A7ED15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E311161"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GBR QoS Flow Information</w:t>
            </w:r>
          </w:p>
          <w:p w14:paraId="2B7480DE"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2F809B31"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This IE contains M-Node offered GBR QoS Flow Information.</w:t>
            </w:r>
          </w:p>
        </w:tc>
        <w:tc>
          <w:tcPr>
            <w:tcW w:w="1080" w:type="dxa"/>
          </w:tcPr>
          <w:p w14:paraId="73CE78C5"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52FC12D4"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21F1E42" w14:textId="77777777" w:rsidTr="00FE228F">
        <w:tc>
          <w:tcPr>
            <w:tcW w:w="2160" w:type="dxa"/>
          </w:tcPr>
          <w:p w14:paraId="4A97D962"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ko-KR"/>
              </w:rPr>
              <w:t>&gt;&gt;QoS Flow Mapping Indication</w:t>
            </w:r>
          </w:p>
        </w:tc>
        <w:tc>
          <w:tcPr>
            <w:tcW w:w="1080" w:type="dxa"/>
          </w:tcPr>
          <w:p w14:paraId="3E7B64B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ko-KR"/>
              </w:rPr>
              <w:t>O</w:t>
            </w:r>
          </w:p>
        </w:tc>
        <w:tc>
          <w:tcPr>
            <w:tcW w:w="1080" w:type="dxa"/>
          </w:tcPr>
          <w:p w14:paraId="1ED45BDD"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3D4DF69"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9.2.3.79</w:t>
            </w:r>
          </w:p>
        </w:tc>
        <w:tc>
          <w:tcPr>
            <w:tcW w:w="1728" w:type="dxa"/>
          </w:tcPr>
          <w:p w14:paraId="288BACD7" w14:textId="77777777" w:rsidR="00647687" w:rsidRPr="00647687" w:rsidRDefault="00647687" w:rsidP="00647687">
            <w:pPr>
              <w:widowControl w:val="0"/>
              <w:spacing w:after="0"/>
              <w:rPr>
                <w:rFonts w:ascii="Arial" w:hAnsi="Arial"/>
                <w:iCs/>
                <w:sz w:val="18"/>
                <w:lang w:eastAsia="ja-JP"/>
              </w:rPr>
            </w:pPr>
            <w:r w:rsidRPr="00647687">
              <w:rPr>
                <w:rFonts w:ascii="Arial" w:hAnsi="Arial" w:cs="Arial"/>
                <w:sz w:val="18"/>
                <w:szCs w:val="18"/>
                <w:lang w:eastAsia="ja-JP"/>
              </w:rPr>
              <w:t>This IE is</w:t>
            </w:r>
            <w:r w:rsidRPr="00647687">
              <w:rPr>
                <w:rFonts w:ascii="Arial" w:eastAsia="Yu Mincho" w:hAnsi="Arial"/>
                <w:sz w:val="18"/>
                <w:lang w:eastAsia="ja-JP"/>
              </w:rPr>
              <w:t xml:space="preserve"> not applicable in this version of the specification.</w:t>
            </w:r>
          </w:p>
        </w:tc>
        <w:tc>
          <w:tcPr>
            <w:tcW w:w="1080" w:type="dxa"/>
          </w:tcPr>
          <w:p w14:paraId="11728AF3"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24953C2"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4D1E7CF4" w14:textId="77777777" w:rsidTr="00FE228F">
        <w:tc>
          <w:tcPr>
            <w:tcW w:w="2160" w:type="dxa"/>
          </w:tcPr>
          <w:p w14:paraId="7ED8894A"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ko-KR"/>
              </w:rPr>
              <w:t xml:space="preserve">&gt;&gt;TSC Traffic </w:t>
            </w:r>
            <w:r w:rsidRPr="00647687">
              <w:rPr>
                <w:rFonts w:ascii="Arial" w:eastAsia="Batang" w:hAnsi="Arial"/>
                <w:sz w:val="18"/>
                <w:lang w:eastAsia="ko-KR"/>
              </w:rPr>
              <w:lastRenderedPageBreak/>
              <w:t>Characteristics</w:t>
            </w:r>
          </w:p>
        </w:tc>
        <w:tc>
          <w:tcPr>
            <w:tcW w:w="1080" w:type="dxa"/>
          </w:tcPr>
          <w:p w14:paraId="5417C861"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lastRenderedPageBreak/>
              <w:t>O</w:t>
            </w:r>
          </w:p>
        </w:tc>
        <w:tc>
          <w:tcPr>
            <w:tcW w:w="1080" w:type="dxa"/>
          </w:tcPr>
          <w:p w14:paraId="2F6F22C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5952712"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9.2.3.114</w:t>
            </w:r>
          </w:p>
        </w:tc>
        <w:tc>
          <w:tcPr>
            <w:tcW w:w="1728" w:type="dxa"/>
          </w:tcPr>
          <w:p w14:paraId="5608B907"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ko-KR"/>
              </w:rPr>
              <w:t xml:space="preserve">Traffic pattern </w:t>
            </w:r>
            <w:r w:rsidRPr="00647687">
              <w:rPr>
                <w:rFonts w:ascii="Arial" w:hAnsi="Arial"/>
                <w:sz w:val="18"/>
                <w:lang w:eastAsia="ko-KR"/>
              </w:rPr>
              <w:lastRenderedPageBreak/>
              <w:t>information associated with the QFI. Details in TS 23.501 [7].</w:t>
            </w:r>
          </w:p>
        </w:tc>
        <w:tc>
          <w:tcPr>
            <w:tcW w:w="1080" w:type="dxa"/>
          </w:tcPr>
          <w:p w14:paraId="27AF1311" w14:textId="77777777" w:rsidR="00647687" w:rsidRPr="00647687" w:rsidRDefault="00647687" w:rsidP="00647687">
            <w:pPr>
              <w:widowControl w:val="0"/>
              <w:spacing w:after="0"/>
              <w:jc w:val="center"/>
              <w:rPr>
                <w:rFonts w:ascii="Arial" w:hAnsi="Arial"/>
                <w:sz w:val="18"/>
                <w:lang w:eastAsia="ja-JP"/>
              </w:rPr>
            </w:pPr>
            <w:r w:rsidRPr="00647687">
              <w:rPr>
                <w:rFonts w:ascii="Arial" w:eastAsia="Malgun Gothic" w:hAnsi="Arial"/>
                <w:sz w:val="18"/>
                <w:lang w:eastAsia="ko-KR"/>
              </w:rPr>
              <w:lastRenderedPageBreak/>
              <w:t>YES</w:t>
            </w:r>
          </w:p>
        </w:tc>
        <w:tc>
          <w:tcPr>
            <w:tcW w:w="1080" w:type="dxa"/>
          </w:tcPr>
          <w:p w14:paraId="027B3EA2" w14:textId="77777777" w:rsidR="00647687" w:rsidRPr="00647687" w:rsidRDefault="00647687" w:rsidP="00647687">
            <w:pPr>
              <w:widowControl w:val="0"/>
              <w:spacing w:after="0"/>
              <w:jc w:val="center"/>
              <w:rPr>
                <w:rFonts w:ascii="Arial" w:hAnsi="Arial"/>
                <w:iCs/>
                <w:sz w:val="18"/>
                <w:lang w:eastAsia="ja-JP"/>
              </w:rPr>
            </w:pPr>
            <w:r w:rsidRPr="00647687">
              <w:rPr>
                <w:rFonts w:ascii="Arial" w:eastAsia="Malgun Gothic" w:hAnsi="Arial"/>
                <w:sz w:val="18"/>
                <w:lang w:eastAsia="ko-KR"/>
              </w:rPr>
              <w:t>ignore</w:t>
            </w:r>
          </w:p>
        </w:tc>
      </w:tr>
      <w:tr w:rsidR="00647687" w:rsidRPr="00647687" w14:paraId="454543A4" w14:textId="77777777" w:rsidTr="00FE228F">
        <w:tc>
          <w:tcPr>
            <w:tcW w:w="2160" w:type="dxa"/>
          </w:tcPr>
          <w:p w14:paraId="25AC8E03"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hint="eastAsia"/>
                <w:sz w:val="18"/>
                <w:lang w:eastAsia="ko-KR"/>
              </w:rPr>
              <w:t>&gt;&gt;</w:t>
            </w:r>
            <w:r w:rsidRPr="00647687">
              <w:rPr>
                <w:rFonts w:ascii="Arial" w:eastAsia="Batang" w:hAnsi="Arial"/>
                <w:sz w:val="18"/>
                <w:lang w:eastAsia="ko-KR"/>
              </w:rPr>
              <w:t>Redundant QoS Flow Indicator</w:t>
            </w:r>
          </w:p>
        </w:tc>
        <w:tc>
          <w:tcPr>
            <w:tcW w:w="1080" w:type="dxa"/>
          </w:tcPr>
          <w:p w14:paraId="67D0CCBF"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ko-KR"/>
              </w:rPr>
              <w:t>O</w:t>
            </w:r>
          </w:p>
        </w:tc>
        <w:tc>
          <w:tcPr>
            <w:tcW w:w="1080" w:type="dxa"/>
          </w:tcPr>
          <w:p w14:paraId="504BBC6A"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488001C"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9.2.3.118</w:t>
            </w:r>
          </w:p>
        </w:tc>
        <w:tc>
          <w:tcPr>
            <w:tcW w:w="1728" w:type="dxa"/>
          </w:tcPr>
          <w:p w14:paraId="7078DE3A" w14:textId="77777777" w:rsidR="00647687" w:rsidRPr="00647687" w:rsidRDefault="00647687" w:rsidP="00647687">
            <w:pPr>
              <w:widowControl w:val="0"/>
              <w:spacing w:after="0"/>
              <w:rPr>
                <w:rFonts w:ascii="Arial" w:hAnsi="Arial"/>
                <w:iCs/>
                <w:sz w:val="18"/>
                <w:lang w:eastAsia="ja-JP"/>
              </w:rPr>
            </w:pPr>
          </w:p>
        </w:tc>
        <w:tc>
          <w:tcPr>
            <w:tcW w:w="1080" w:type="dxa"/>
          </w:tcPr>
          <w:p w14:paraId="67F24FC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ko-KR"/>
              </w:rPr>
              <w:t>YES</w:t>
            </w:r>
          </w:p>
        </w:tc>
        <w:tc>
          <w:tcPr>
            <w:tcW w:w="1080" w:type="dxa"/>
          </w:tcPr>
          <w:p w14:paraId="55EB771C"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ko-KR"/>
              </w:rPr>
              <w:t>ignore</w:t>
            </w:r>
          </w:p>
        </w:tc>
      </w:tr>
      <w:tr w:rsidR="00647687" w:rsidRPr="00647687" w14:paraId="373D9069" w14:textId="77777777" w:rsidTr="00FE228F">
        <w:trPr>
          <w:ins w:id="349" w:author="Huawei" w:date="2024-03-29T15:14:00Z"/>
        </w:trPr>
        <w:tc>
          <w:tcPr>
            <w:tcW w:w="2160" w:type="dxa"/>
          </w:tcPr>
          <w:p w14:paraId="0D40B596" w14:textId="77777777" w:rsidR="00647687" w:rsidRPr="00647687" w:rsidRDefault="00647687" w:rsidP="00647687">
            <w:pPr>
              <w:widowControl w:val="0"/>
              <w:spacing w:after="0"/>
              <w:ind w:left="227"/>
              <w:rPr>
                <w:ins w:id="350" w:author="Huawei" w:date="2024-03-29T15:14:00Z"/>
                <w:rFonts w:ascii="Arial" w:eastAsiaTheme="minorEastAsia" w:hAnsi="Arial"/>
                <w:sz w:val="18"/>
              </w:rPr>
            </w:pPr>
            <w:ins w:id="351" w:author="Huawei" w:date="2024-03-29T15:14:00Z">
              <w:r w:rsidRPr="00647687">
                <w:rPr>
                  <w:rFonts w:ascii="Arial" w:eastAsiaTheme="minorEastAsia" w:hAnsi="Arial" w:hint="eastAsia"/>
                  <w:sz w:val="18"/>
                </w:rPr>
                <w:t>&gt;</w:t>
              </w:r>
              <w:r w:rsidRPr="00647687">
                <w:rPr>
                  <w:rFonts w:ascii="Arial" w:eastAsiaTheme="minorEastAsia" w:hAnsi="Arial"/>
                  <w:sz w:val="18"/>
                </w:rPr>
                <w:t>&gt;ECN Marking or Congestion Information Reporting Request</w:t>
              </w:r>
            </w:ins>
          </w:p>
        </w:tc>
        <w:tc>
          <w:tcPr>
            <w:tcW w:w="1080" w:type="dxa"/>
          </w:tcPr>
          <w:p w14:paraId="0682E827" w14:textId="77777777" w:rsidR="00647687" w:rsidRPr="00647687" w:rsidRDefault="00647687" w:rsidP="00647687">
            <w:pPr>
              <w:widowControl w:val="0"/>
              <w:spacing w:after="0"/>
              <w:rPr>
                <w:ins w:id="352" w:author="Huawei" w:date="2024-03-29T15:14:00Z"/>
                <w:rFonts w:ascii="Arial" w:eastAsia="Batang" w:hAnsi="Arial"/>
                <w:sz w:val="18"/>
                <w:lang w:eastAsia="ko-KR"/>
              </w:rPr>
            </w:pPr>
            <w:ins w:id="353" w:author="Huawei" w:date="2024-03-29T15:14:00Z">
              <w:r w:rsidRPr="00647687">
                <w:rPr>
                  <w:rFonts w:ascii="Arial" w:eastAsia="Batang" w:hAnsi="Arial"/>
                  <w:sz w:val="18"/>
                  <w:lang w:eastAsia="ko-KR"/>
                </w:rPr>
                <w:t>O</w:t>
              </w:r>
            </w:ins>
          </w:p>
        </w:tc>
        <w:tc>
          <w:tcPr>
            <w:tcW w:w="1080" w:type="dxa"/>
          </w:tcPr>
          <w:p w14:paraId="6710DD88" w14:textId="77777777" w:rsidR="00647687" w:rsidRPr="00647687" w:rsidRDefault="00647687" w:rsidP="00647687">
            <w:pPr>
              <w:widowControl w:val="0"/>
              <w:spacing w:after="0"/>
              <w:rPr>
                <w:ins w:id="354" w:author="Huawei" w:date="2024-03-29T15:14:00Z"/>
                <w:rFonts w:ascii="Arial" w:hAnsi="Arial"/>
                <w:bCs/>
                <w:i/>
                <w:sz w:val="18"/>
                <w:szCs w:val="18"/>
                <w:lang w:eastAsia="ja-JP"/>
              </w:rPr>
            </w:pPr>
          </w:p>
        </w:tc>
        <w:tc>
          <w:tcPr>
            <w:tcW w:w="1512" w:type="dxa"/>
          </w:tcPr>
          <w:p w14:paraId="0D0FA18C" w14:textId="77777777" w:rsidR="00647687" w:rsidRPr="00647687" w:rsidRDefault="00647687" w:rsidP="00647687">
            <w:pPr>
              <w:widowControl w:val="0"/>
              <w:spacing w:after="0"/>
              <w:rPr>
                <w:ins w:id="355" w:author="Huawei" w:date="2024-03-29T15:14:00Z"/>
                <w:rFonts w:ascii="Arial" w:hAnsi="Arial"/>
                <w:sz w:val="18"/>
              </w:rPr>
            </w:pPr>
            <w:ins w:id="356" w:author="Huawei" w:date="2024-03-29T15:14:00Z">
              <w:r w:rsidRPr="00647687">
                <w:rPr>
                  <w:rFonts w:ascii="Arial" w:hAnsi="Arial" w:hint="eastAsia"/>
                  <w:sz w:val="18"/>
                </w:rPr>
                <w:t>9</w:t>
              </w:r>
            </w:ins>
            <w:ins w:id="357" w:author="Huawei" w:date="2024-03-29T15:15:00Z">
              <w:r w:rsidRPr="00647687">
                <w:rPr>
                  <w:rFonts w:ascii="Arial" w:hAnsi="Arial"/>
                  <w:sz w:val="18"/>
                </w:rPr>
                <w:t>.2.3.205</w:t>
              </w:r>
            </w:ins>
          </w:p>
        </w:tc>
        <w:tc>
          <w:tcPr>
            <w:tcW w:w="1728" w:type="dxa"/>
          </w:tcPr>
          <w:p w14:paraId="2BB523FE" w14:textId="77777777" w:rsidR="00647687" w:rsidRPr="00647687" w:rsidRDefault="00647687" w:rsidP="00647687">
            <w:pPr>
              <w:widowControl w:val="0"/>
              <w:spacing w:after="0"/>
              <w:rPr>
                <w:ins w:id="358" w:author="Huawei" w:date="2024-03-29T15:14:00Z"/>
                <w:rFonts w:ascii="Arial" w:hAnsi="Arial"/>
                <w:iCs/>
                <w:sz w:val="18"/>
                <w:lang w:eastAsia="ja-JP"/>
              </w:rPr>
            </w:pPr>
          </w:p>
        </w:tc>
        <w:tc>
          <w:tcPr>
            <w:tcW w:w="1080" w:type="dxa"/>
          </w:tcPr>
          <w:p w14:paraId="5F32A096" w14:textId="77777777" w:rsidR="00647687" w:rsidRPr="00647687" w:rsidRDefault="00647687" w:rsidP="00647687">
            <w:pPr>
              <w:widowControl w:val="0"/>
              <w:spacing w:after="0"/>
              <w:jc w:val="center"/>
              <w:rPr>
                <w:ins w:id="359" w:author="Huawei" w:date="2024-03-29T15:14:00Z"/>
                <w:rFonts w:ascii="Arial" w:hAnsi="Arial"/>
                <w:sz w:val="18"/>
              </w:rPr>
            </w:pPr>
            <w:ins w:id="360" w:author="Huawei" w:date="2024-03-29T15:14:00Z">
              <w:r w:rsidRPr="00647687">
                <w:rPr>
                  <w:rFonts w:ascii="Arial" w:hAnsi="Arial" w:hint="eastAsia"/>
                  <w:sz w:val="18"/>
                </w:rPr>
                <w:t>Y</w:t>
              </w:r>
            </w:ins>
            <w:ins w:id="361" w:author="Huawei" w:date="2024-03-29T15:15:00Z">
              <w:r w:rsidRPr="00647687">
                <w:rPr>
                  <w:rFonts w:ascii="Arial" w:hAnsi="Arial"/>
                  <w:sz w:val="18"/>
                </w:rPr>
                <w:t>ES</w:t>
              </w:r>
            </w:ins>
          </w:p>
        </w:tc>
        <w:tc>
          <w:tcPr>
            <w:tcW w:w="1080" w:type="dxa"/>
          </w:tcPr>
          <w:p w14:paraId="3447881D" w14:textId="77777777" w:rsidR="00647687" w:rsidRPr="00647687" w:rsidRDefault="00647687" w:rsidP="00647687">
            <w:pPr>
              <w:widowControl w:val="0"/>
              <w:spacing w:after="0"/>
              <w:jc w:val="center"/>
              <w:rPr>
                <w:ins w:id="362" w:author="Huawei" w:date="2024-03-29T15:14:00Z"/>
                <w:rFonts w:ascii="Arial" w:hAnsi="Arial"/>
                <w:sz w:val="18"/>
              </w:rPr>
            </w:pPr>
            <w:ins w:id="363" w:author="Huawei" w:date="2024-03-29T15:14:00Z">
              <w:r w:rsidRPr="00647687">
                <w:rPr>
                  <w:rFonts w:ascii="Arial" w:hAnsi="Arial" w:hint="eastAsia"/>
                  <w:sz w:val="18"/>
                </w:rPr>
                <w:t>i</w:t>
              </w:r>
            </w:ins>
            <w:ins w:id="364" w:author="Huawei" w:date="2024-03-29T15:15:00Z">
              <w:r w:rsidRPr="00647687">
                <w:rPr>
                  <w:rFonts w:ascii="Arial" w:hAnsi="Arial"/>
                  <w:sz w:val="18"/>
                </w:rPr>
                <w:t>gnore</w:t>
              </w:r>
            </w:ins>
          </w:p>
        </w:tc>
      </w:tr>
      <w:tr w:rsidR="00647687" w:rsidRPr="00647687" w14:paraId="1A77271F" w14:textId="77777777" w:rsidTr="00FE228F">
        <w:tc>
          <w:tcPr>
            <w:tcW w:w="2160" w:type="dxa"/>
            <w:tcBorders>
              <w:top w:val="single" w:sz="4" w:space="0" w:color="auto"/>
              <w:left w:val="single" w:sz="4" w:space="0" w:color="auto"/>
              <w:bottom w:val="single" w:sz="4" w:space="0" w:color="auto"/>
              <w:right w:val="single" w:sz="4" w:space="0" w:color="auto"/>
            </w:tcBorders>
          </w:tcPr>
          <w:p w14:paraId="4FD9D7BF"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73369ECA" w14:textId="77777777" w:rsidR="00647687" w:rsidRPr="00647687" w:rsidRDefault="00647687" w:rsidP="00647687">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769483"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2C1313"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QoS Flow List with Cause</w:t>
            </w:r>
          </w:p>
          <w:p w14:paraId="6EE47D31"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4EA3B0F8"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C8F0C8"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CA2EED"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7169A9B" w14:textId="77777777" w:rsidTr="00FE228F">
        <w:tc>
          <w:tcPr>
            <w:tcW w:w="2160" w:type="dxa"/>
            <w:tcBorders>
              <w:top w:val="single" w:sz="4" w:space="0" w:color="auto"/>
              <w:left w:val="single" w:sz="4" w:space="0" w:color="auto"/>
              <w:bottom w:val="single" w:sz="4" w:space="0" w:color="auto"/>
              <w:right w:val="single" w:sz="4" w:space="0" w:color="auto"/>
            </w:tcBorders>
          </w:tcPr>
          <w:p w14:paraId="68248EC0" w14:textId="77777777" w:rsidR="00647687" w:rsidRPr="00647687" w:rsidRDefault="00647687" w:rsidP="00647687">
            <w:pPr>
              <w:widowControl w:val="0"/>
              <w:spacing w:after="0"/>
              <w:rPr>
                <w:rFonts w:ascii="Arial" w:eastAsia="Batang" w:hAnsi="Arial"/>
                <w:b/>
                <w:sz w:val="18"/>
                <w:lang w:eastAsia="ja-JP"/>
              </w:rPr>
            </w:pPr>
            <w:r w:rsidRPr="00647687">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D854852" w14:textId="77777777" w:rsidR="00647687" w:rsidRPr="00647687" w:rsidRDefault="00647687" w:rsidP="00647687">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345332" w14:textId="77777777" w:rsidR="00647687" w:rsidRPr="00647687" w:rsidRDefault="00647687" w:rsidP="00647687">
            <w:pPr>
              <w:widowControl w:val="0"/>
              <w:spacing w:after="0"/>
              <w:rPr>
                <w:rFonts w:ascii="Arial" w:hAnsi="Arial"/>
                <w:i/>
                <w:sz w:val="18"/>
                <w:lang w:eastAsia="ja-JP"/>
              </w:rPr>
            </w:pPr>
            <w:r w:rsidRPr="00647687">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688419" w14:textId="77777777" w:rsidR="00647687" w:rsidRPr="00647687" w:rsidRDefault="00647687" w:rsidP="00647687">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A0923E"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17223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88CC6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CE142FD" w14:textId="77777777" w:rsidTr="00FE228F">
        <w:tc>
          <w:tcPr>
            <w:tcW w:w="2160" w:type="dxa"/>
            <w:tcBorders>
              <w:top w:val="single" w:sz="4" w:space="0" w:color="auto"/>
              <w:left w:val="single" w:sz="4" w:space="0" w:color="auto"/>
              <w:bottom w:val="single" w:sz="4" w:space="0" w:color="auto"/>
              <w:right w:val="single" w:sz="4" w:space="0" w:color="auto"/>
            </w:tcBorders>
          </w:tcPr>
          <w:p w14:paraId="69360A91" w14:textId="77777777" w:rsidR="00647687" w:rsidRPr="00647687" w:rsidRDefault="00647687" w:rsidP="00647687">
            <w:pPr>
              <w:widowControl w:val="0"/>
              <w:spacing w:after="0"/>
              <w:ind w:left="113"/>
              <w:rPr>
                <w:rFonts w:ascii="Arial" w:eastAsia="Batang" w:hAnsi="Arial"/>
                <w:b/>
                <w:sz w:val="18"/>
                <w:lang w:eastAsia="ja-JP"/>
              </w:rPr>
            </w:pPr>
            <w:r w:rsidRPr="00647687">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594049D8" w14:textId="77777777" w:rsidR="00647687" w:rsidRPr="00647687" w:rsidRDefault="00647687" w:rsidP="00647687">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5DD643" w14:textId="77777777" w:rsidR="00647687" w:rsidRPr="00647687" w:rsidRDefault="00647687" w:rsidP="00647687">
            <w:pPr>
              <w:widowControl w:val="0"/>
              <w:spacing w:after="0"/>
              <w:rPr>
                <w:rFonts w:ascii="Arial" w:hAnsi="Arial"/>
                <w:i/>
                <w:sz w:val="18"/>
                <w:lang w:eastAsia="ja-JP"/>
              </w:rPr>
            </w:pPr>
            <w:r w:rsidRPr="00647687">
              <w:rPr>
                <w:rFonts w:ascii="Arial" w:hAnsi="Arial"/>
                <w:i/>
                <w:sz w:val="18"/>
                <w:lang w:eastAsia="ja-JP"/>
              </w:rPr>
              <w:t>1 .. &lt;maxnoofDRBs&gt;</w:t>
            </w:r>
          </w:p>
        </w:tc>
        <w:tc>
          <w:tcPr>
            <w:tcW w:w="1512" w:type="dxa"/>
            <w:tcBorders>
              <w:top w:val="single" w:sz="4" w:space="0" w:color="auto"/>
              <w:left w:val="single" w:sz="4" w:space="0" w:color="auto"/>
              <w:bottom w:val="single" w:sz="4" w:space="0" w:color="auto"/>
              <w:right w:val="single" w:sz="4" w:space="0" w:color="auto"/>
            </w:tcBorders>
          </w:tcPr>
          <w:p w14:paraId="34F1864E" w14:textId="77777777" w:rsidR="00647687" w:rsidRPr="00647687" w:rsidRDefault="00647687" w:rsidP="00647687">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BA407E"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48F9A9"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ECB12"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A697B11" w14:textId="77777777" w:rsidTr="00FE228F">
        <w:tc>
          <w:tcPr>
            <w:tcW w:w="2160" w:type="dxa"/>
            <w:tcBorders>
              <w:top w:val="single" w:sz="4" w:space="0" w:color="auto"/>
              <w:left w:val="single" w:sz="4" w:space="0" w:color="auto"/>
              <w:bottom w:val="single" w:sz="4" w:space="0" w:color="auto"/>
              <w:right w:val="single" w:sz="4" w:space="0" w:color="auto"/>
            </w:tcBorders>
          </w:tcPr>
          <w:p w14:paraId="08D3A86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3AF00548" w14:textId="77777777" w:rsidR="00647687" w:rsidRPr="00647687" w:rsidRDefault="00647687" w:rsidP="00647687">
            <w:pPr>
              <w:widowControl w:val="0"/>
              <w:spacing w:after="0"/>
              <w:rPr>
                <w:rFonts w:ascii="Arial" w:eastAsia="Batang" w:hAnsi="Arial"/>
                <w:sz w:val="18"/>
                <w:lang w:eastAsia="ko-KR"/>
              </w:rPr>
            </w:pPr>
            <w:r w:rsidRPr="00647687">
              <w:rPr>
                <w:rFonts w:ascii="Arial" w:eastAsia="Batang"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0765C9"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D8A690"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D7AB449"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63236C"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2A3FA"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50F85A74" w14:textId="77777777" w:rsidTr="00FE228F">
        <w:tc>
          <w:tcPr>
            <w:tcW w:w="2160" w:type="dxa"/>
            <w:tcBorders>
              <w:top w:val="single" w:sz="4" w:space="0" w:color="auto"/>
              <w:left w:val="single" w:sz="4" w:space="0" w:color="auto"/>
              <w:bottom w:val="single" w:sz="4" w:space="0" w:color="auto"/>
              <w:right w:val="single" w:sz="4" w:space="0" w:color="auto"/>
            </w:tcBorders>
          </w:tcPr>
          <w:p w14:paraId="3BA345CB"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01B95816" w14:textId="77777777" w:rsidR="00647687" w:rsidRPr="00647687" w:rsidRDefault="00647687" w:rsidP="00647687">
            <w:pPr>
              <w:widowControl w:val="0"/>
              <w:spacing w:after="0"/>
              <w:rPr>
                <w:rFonts w:ascii="Arial" w:eastAsia="Batang" w:hAnsi="Arial"/>
                <w:sz w:val="18"/>
                <w:lang w:eastAsia="ko-KR"/>
              </w:rPr>
            </w:pPr>
            <w:r w:rsidRPr="00647687">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750794"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B08C77"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UP Transport Parameters</w:t>
            </w:r>
          </w:p>
          <w:p w14:paraId="52097796"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9.2.3.76</w:t>
            </w:r>
          </w:p>
        </w:tc>
        <w:tc>
          <w:tcPr>
            <w:tcW w:w="1728" w:type="dxa"/>
            <w:tcBorders>
              <w:top w:val="single" w:sz="4" w:space="0" w:color="auto"/>
              <w:left w:val="single" w:sz="4" w:space="0" w:color="auto"/>
              <w:bottom w:val="single" w:sz="4" w:space="0" w:color="auto"/>
              <w:right w:val="single" w:sz="4" w:space="0" w:color="auto"/>
            </w:tcBorders>
          </w:tcPr>
          <w:p w14:paraId="503DA4D6"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67E97C6F"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578E3D"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7F92B90" w14:textId="77777777" w:rsidTr="00FE228F">
        <w:tc>
          <w:tcPr>
            <w:tcW w:w="2160" w:type="dxa"/>
            <w:tcBorders>
              <w:top w:val="single" w:sz="4" w:space="0" w:color="auto"/>
              <w:left w:val="single" w:sz="4" w:space="0" w:color="auto"/>
              <w:bottom w:val="single" w:sz="4" w:space="0" w:color="auto"/>
              <w:right w:val="single" w:sz="4" w:space="0" w:color="auto"/>
            </w:tcBorders>
          </w:tcPr>
          <w:p w14:paraId="62B2F8FE"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&gt;&gt;secondary MN DL </w:t>
            </w:r>
            <w:r w:rsidRPr="00647687">
              <w:rPr>
                <w:rFonts w:ascii="Arial" w:hAnsi="Arial" w:hint="eastAsia"/>
                <w:sz w:val="18"/>
                <w:lang w:val="en-US"/>
              </w:rPr>
              <w:t>CG</w:t>
            </w:r>
            <w:r w:rsidRPr="00647687">
              <w:rPr>
                <w:rFonts w:ascii="Arial" w:eastAsia="Batang"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070714D9" w14:textId="77777777" w:rsidR="00647687" w:rsidRPr="00647687" w:rsidRDefault="00647687" w:rsidP="00647687">
            <w:pPr>
              <w:widowControl w:val="0"/>
              <w:spacing w:after="0"/>
              <w:rPr>
                <w:rFonts w:ascii="Arial" w:eastAsia="Batang" w:hAnsi="Arial"/>
                <w:sz w:val="18"/>
                <w:lang w:eastAsia="ko-KR"/>
              </w:rPr>
            </w:pPr>
            <w:r w:rsidRPr="00647687">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B783E0"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4B074F"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UP Transport Parameters</w:t>
            </w:r>
          </w:p>
          <w:p w14:paraId="456440DC"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9.2.3.76</w:t>
            </w:r>
          </w:p>
        </w:tc>
        <w:tc>
          <w:tcPr>
            <w:tcW w:w="1728" w:type="dxa"/>
            <w:tcBorders>
              <w:top w:val="single" w:sz="4" w:space="0" w:color="auto"/>
              <w:left w:val="single" w:sz="4" w:space="0" w:color="auto"/>
              <w:bottom w:val="single" w:sz="4" w:space="0" w:color="auto"/>
              <w:right w:val="single" w:sz="4" w:space="0" w:color="auto"/>
            </w:tcBorders>
          </w:tcPr>
          <w:p w14:paraId="321905A0"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04F98C7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8E73B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C70005A" w14:textId="77777777" w:rsidTr="00FE228F">
        <w:tc>
          <w:tcPr>
            <w:tcW w:w="2160" w:type="dxa"/>
            <w:tcBorders>
              <w:top w:val="single" w:sz="4" w:space="0" w:color="auto"/>
              <w:left w:val="single" w:sz="4" w:space="0" w:color="auto"/>
              <w:bottom w:val="single" w:sz="4" w:space="0" w:color="auto"/>
              <w:right w:val="single" w:sz="4" w:space="0" w:color="auto"/>
            </w:tcBorders>
          </w:tcPr>
          <w:p w14:paraId="4D08FA45"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6C76036D" w14:textId="77777777" w:rsidR="00647687" w:rsidRPr="00647687" w:rsidRDefault="00647687" w:rsidP="00647687">
            <w:pPr>
              <w:widowControl w:val="0"/>
              <w:spacing w:after="0"/>
              <w:rPr>
                <w:rFonts w:ascii="Arial" w:eastAsia="Batang" w:hAnsi="Arial"/>
                <w:sz w:val="18"/>
                <w:lang w:eastAsia="ko-KR"/>
              </w:rPr>
            </w:pPr>
            <w:r w:rsidRPr="00647687">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6E6F0D"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A70257"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9.2.3.70</w:t>
            </w:r>
          </w:p>
        </w:tc>
        <w:tc>
          <w:tcPr>
            <w:tcW w:w="1728" w:type="dxa"/>
            <w:tcBorders>
              <w:top w:val="single" w:sz="4" w:space="0" w:color="auto"/>
              <w:left w:val="single" w:sz="4" w:space="0" w:color="auto"/>
              <w:bottom w:val="single" w:sz="4" w:space="0" w:color="auto"/>
              <w:right w:val="single" w:sz="4" w:space="0" w:color="auto"/>
            </w:tcBorders>
          </w:tcPr>
          <w:p w14:paraId="03119B6D"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 xml:space="preserve">LCID for primary path </w:t>
            </w:r>
            <w:r w:rsidRPr="00647687">
              <w:rPr>
                <w:rFonts w:ascii="Arial" w:hAnsi="Arial"/>
                <w:sz w:val="18"/>
                <w:lang w:eastAsia="ko-KR"/>
              </w:rPr>
              <w:t>or LCID for split secondary path for fallback to split bearer</w:t>
            </w:r>
            <w:r w:rsidRPr="00647687">
              <w:rPr>
                <w:rFonts w:ascii="Arial" w:hAnsi="Arial"/>
                <w:iCs/>
                <w:sz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5845394"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72A56"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240EB59" w14:textId="77777777" w:rsidTr="00FE228F">
        <w:tc>
          <w:tcPr>
            <w:tcW w:w="2160" w:type="dxa"/>
            <w:tcBorders>
              <w:top w:val="single" w:sz="4" w:space="0" w:color="auto"/>
              <w:left w:val="single" w:sz="4" w:space="0" w:color="auto"/>
              <w:bottom w:val="single" w:sz="4" w:space="0" w:color="auto"/>
              <w:right w:val="single" w:sz="4" w:space="0" w:color="auto"/>
            </w:tcBorders>
          </w:tcPr>
          <w:p w14:paraId="1FCA781B"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356E5D94"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8D253"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79B901"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9.2.3.80</w:t>
            </w:r>
          </w:p>
        </w:tc>
        <w:tc>
          <w:tcPr>
            <w:tcW w:w="1728" w:type="dxa"/>
            <w:tcBorders>
              <w:top w:val="single" w:sz="4" w:space="0" w:color="auto"/>
              <w:left w:val="single" w:sz="4" w:space="0" w:color="auto"/>
              <w:bottom w:val="single" w:sz="4" w:space="0" w:color="auto"/>
              <w:right w:val="single" w:sz="4" w:space="0" w:color="auto"/>
            </w:tcBorders>
          </w:tcPr>
          <w:p w14:paraId="07BB4910"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E9B4B"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C853B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01D4A38" w14:textId="77777777" w:rsidTr="00FE228F">
        <w:tc>
          <w:tcPr>
            <w:tcW w:w="2160" w:type="dxa"/>
            <w:tcBorders>
              <w:top w:val="single" w:sz="4" w:space="0" w:color="auto"/>
              <w:left w:val="single" w:sz="4" w:space="0" w:color="auto"/>
              <w:bottom w:val="single" w:sz="4" w:space="0" w:color="auto"/>
              <w:right w:val="single" w:sz="4" w:space="0" w:color="auto"/>
            </w:tcBorders>
          </w:tcPr>
          <w:p w14:paraId="3F919B03"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FF4884C"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1DAD03" w14:textId="77777777" w:rsidR="00647687" w:rsidRPr="00647687" w:rsidRDefault="00647687" w:rsidP="00647687">
            <w:pPr>
              <w:widowControl w:val="0"/>
              <w:spacing w:after="0"/>
              <w:rPr>
                <w:rFonts w:ascii="Arial" w:hAnsi="Arial"/>
                <w:i/>
                <w:sz w:val="18"/>
                <w:lang w:eastAsia="ja-JP"/>
              </w:rPr>
            </w:pPr>
            <w:r w:rsidRPr="00647687">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835163" w14:textId="77777777" w:rsidR="00647687" w:rsidRPr="00647687" w:rsidRDefault="00647687" w:rsidP="00647687">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D62233"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EAD332"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B508BE"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ko-KR"/>
              </w:rPr>
              <w:t>ignore</w:t>
            </w:r>
          </w:p>
        </w:tc>
      </w:tr>
      <w:tr w:rsidR="00647687" w:rsidRPr="00647687" w14:paraId="5EA6B4DC" w14:textId="77777777" w:rsidTr="00FE228F">
        <w:tc>
          <w:tcPr>
            <w:tcW w:w="2160" w:type="dxa"/>
            <w:tcBorders>
              <w:top w:val="single" w:sz="4" w:space="0" w:color="auto"/>
              <w:left w:val="single" w:sz="4" w:space="0" w:color="auto"/>
              <w:bottom w:val="single" w:sz="4" w:space="0" w:color="auto"/>
              <w:right w:val="single" w:sz="4" w:space="0" w:color="auto"/>
            </w:tcBorders>
          </w:tcPr>
          <w:p w14:paraId="2EB54772"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B82B90D"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02235A" w14:textId="77777777" w:rsidR="00647687" w:rsidRPr="00647687" w:rsidRDefault="00647687" w:rsidP="00647687">
            <w:pPr>
              <w:widowControl w:val="0"/>
              <w:spacing w:after="0"/>
              <w:rPr>
                <w:rFonts w:ascii="Arial" w:hAnsi="Arial"/>
                <w:i/>
                <w:sz w:val="18"/>
                <w:lang w:eastAsia="ja-JP"/>
              </w:rPr>
            </w:pPr>
            <w:r w:rsidRPr="00647687">
              <w:rPr>
                <w:rFonts w:ascii="Arial" w:hAnsi="Arial"/>
                <w:i/>
                <w:sz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A1328CF" w14:textId="77777777" w:rsidR="00647687" w:rsidRPr="00647687" w:rsidRDefault="00647687" w:rsidP="00647687">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11635E"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DE2A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8C9115"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707176F" w14:textId="77777777" w:rsidTr="00FE228F">
        <w:tc>
          <w:tcPr>
            <w:tcW w:w="2160" w:type="dxa"/>
            <w:tcBorders>
              <w:top w:val="single" w:sz="4" w:space="0" w:color="auto"/>
              <w:left w:val="single" w:sz="4" w:space="0" w:color="auto"/>
              <w:bottom w:val="single" w:sz="4" w:space="0" w:color="auto"/>
              <w:right w:val="single" w:sz="4" w:space="0" w:color="auto"/>
            </w:tcBorders>
          </w:tcPr>
          <w:p w14:paraId="3C7551C9"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BCF5B24"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CE86D16"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ADCC51"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UP Transport Layer Information</w:t>
            </w:r>
          </w:p>
          <w:p w14:paraId="35842BC6" w14:textId="77777777" w:rsidR="00647687" w:rsidRPr="00647687" w:rsidRDefault="00647687" w:rsidP="00647687">
            <w:pPr>
              <w:widowControl w:val="0"/>
              <w:spacing w:after="0"/>
              <w:rPr>
                <w:rFonts w:ascii="Arial" w:hAnsi="Arial"/>
                <w:sz w:val="18"/>
                <w:lang w:eastAsia="ko-KR"/>
              </w:rPr>
            </w:pPr>
            <w:r w:rsidRPr="00647687">
              <w:rPr>
                <w:rFonts w:ascii="Arial" w:hAnsi="Arial"/>
                <w:sz w:val="18"/>
              </w:rPr>
              <w:t>9.2.3.30</w:t>
            </w:r>
          </w:p>
        </w:tc>
        <w:tc>
          <w:tcPr>
            <w:tcW w:w="1728" w:type="dxa"/>
            <w:tcBorders>
              <w:top w:val="single" w:sz="4" w:space="0" w:color="auto"/>
              <w:left w:val="single" w:sz="4" w:space="0" w:color="auto"/>
              <w:bottom w:val="single" w:sz="4" w:space="0" w:color="auto"/>
              <w:right w:val="single" w:sz="4" w:space="0" w:color="auto"/>
            </w:tcBorders>
          </w:tcPr>
          <w:p w14:paraId="2A90176F"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ko-KR"/>
              </w:rP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74DFC24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72C3C03"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4F91AEBF" w14:textId="77777777" w:rsidTr="00FE228F">
        <w:tc>
          <w:tcPr>
            <w:tcW w:w="2160" w:type="dxa"/>
            <w:tcBorders>
              <w:top w:val="single" w:sz="4" w:space="0" w:color="auto"/>
              <w:left w:val="single" w:sz="4" w:space="0" w:color="auto"/>
              <w:bottom w:val="single" w:sz="4" w:space="0" w:color="auto"/>
              <w:right w:val="single" w:sz="4" w:space="0" w:color="auto"/>
            </w:tcBorders>
          </w:tcPr>
          <w:p w14:paraId="361AB6B8"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cs="Arial"/>
                <w:sz w:val="18"/>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9E08FEE"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FE6431"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5697A0" w14:textId="77777777" w:rsidR="00647687" w:rsidRPr="00647687" w:rsidRDefault="00647687" w:rsidP="00647687">
            <w:pPr>
              <w:widowControl w:val="0"/>
              <w:spacing w:after="0"/>
              <w:rPr>
                <w:rFonts w:ascii="Arial" w:hAnsi="Arial" w:cs="Arial"/>
                <w:sz w:val="18"/>
                <w:szCs w:val="18"/>
                <w:lang w:eastAsia="ko-KR"/>
              </w:rPr>
            </w:pPr>
            <w:r w:rsidRPr="00647687">
              <w:rPr>
                <w:rFonts w:ascii="Arial" w:hAnsi="Arial" w:cs="Arial"/>
                <w:sz w:val="18"/>
                <w:szCs w:val="18"/>
                <w:lang w:eastAsia="ko-KR"/>
              </w:rPr>
              <w:t>DRB List with Cause</w:t>
            </w:r>
          </w:p>
          <w:p w14:paraId="4D039749" w14:textId="77777777" w:rsidR="00647687" w:rsidRPr="00647687" w:rsidRDefault="00647687" w:rsidP="00647687">
            <w:pPr>
              <w:widowControl w:val="0"/>
              <w:spacing w:after="0"/>
              <w:rPr>
                <w:rFonts w:ascii="Arial" w:hAnsi="Arial"/>
                <w:sz w:val="18"/>
                <w:lang w:eastAsia="ko-KR"/>
              </w:rPr>
            </w:pPr>
            <w:r w:rsidRPr="00647687">
              <w:rPr>
                <w:rFonts w:ascii="Arial" w:hAnsi="Arial" w:cs="Arial"/>
                <w:sz w:val="18"/>
                <w:szCs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1DCFB446"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43925C"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529E5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15527F2" w14:textId="77777777" w:rsidTr="00FE228F">
        <w:tc>
          <w:tcPr>
            <w:tcW w:w="2160" w:type="dxa"/>
            <w:tcBorders>
              <w:top w:val="single" w:sz="4" w:space="0" w:color="auto"/>
              <w:left w:val="single" w:sz="4" w:space="0" w:color="auto"/>
              <w:bottom w:val="single" w:sz="4" w:space="0" w:color="auto"/>
              <w:right w:val="single" w:sz="4" w:space="0" w:color="auto"/>
            </w:tcBorders>
          </w:tcPr>
          <w:p w14:paraId="22E9BD50" w14:textId="77777777" w:rsidR="00647687" w:rsidRPr="00647687" w:rsidRDefault="00647687" w:rsidP="00647687">
            <w:pPr>
              <w:widowControl w:val="0"/>
              <w:spacing w:after="0"/>
              <w:rPr>
                <w:rFonts w:ascii="Arial" w:eastAsia="Batang" w:hAnsi="Arial" w:cs="Arial"/>
                <w:sz w:val="18"/>
                <w:szCs w:val="18"/>
                <w:lang w:eastAsia="ja-JP"/>
              </w:rPr>
            </w:pPr>
            <w:r w:rsidRPr="00647687">
              <w:rPr>
                <w:rFonts w:ascii="Arial" w:hAnsi="Arial"/>
                <w:sz w:val="18"/>
                <w:lang w:eastAsia="ja-JP"/>
              </w:rPr>
              <w:lastRenderedPageBreak/>
              <w:t>Common Network Instance</w:t>
            </w:r>
          </w:p>
        </w:tc>
        <w:tc>
          <w:tcPr>
            <w:tcW w:w="1080" w:type="dxa"/>
            <w:tcBorders>
              <w:top w:val="single" w:sz="4" w:space="0" w:color="auto"/>
              <w:left w:val="single" w:sz="4" w:space="0" w:color="auto"/>
              <w:bottom w:val="single" w:sz="4" w:space="0" w:color="auto"/>
              <w:right w:val="single" w:sz="4" w:space="0" w:color="auto"/>
            </w:tcBorders>
          </w:tcPr>
          <w:p w14:paraId="7C107D6D" w14:textId="77777777" w:rsidR="00647687" w:rsidRPr="00647687" w:rsidRDefault="00647687" w:rsidP="00647687">
            <w:pPr>
              <w:widowControl w:val="0"/>
              <w:spacing w:after="0"/>
              <w:rPr>
                <w:rFonts w:ascii="Arial" w:eastAsia="Batang" w:hAnsi="Arial" w:cs="Arial"/>
                <w:sz w:val="18"/>
                <w:szCs w:val="18"/>
                <w:lang w:eastAsia="ja-JP"/>
              </w:rPr>
            </w:pPr>
            <w:r w:rsidRPr="00647687">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A8B6DC"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7BDDEE" w14:textId="77777777" w:rsidR="00647687" w:rsidRPr="00647687" w:rsidRDefault="00647687" w:rsidP="00647687">
            <w:pPr>
              <w:widowControl w:val="0"/>
              <w:spacing w:after="0"/>
              <w:rPr>
                <w:rFonts w:ascii="Arial" w:hAnsi="Arial" w:cs="Arial"/>
                <w:sz w:val="18"/>
                <w:szCs w:val="18"/>
                <w:lang w:eastAsia="ko-KR"/>
              </w:rPr>
            </w:pPr>
            <w:r w:rsidRPr="00647687">
              <w:rPr>
                <w:rFonts w:ascii="Arial" w:hAnsi="Arial" w:cs="Arial"/>
                <w:sz w:val="18"/>
                <w:szCs w:val="18"/>
                <w:lang w:eastAsia="ko-KR"/>
              </w:rPr>
              <w:t>9.2.3.92</w:t>
            </w:r>
          </w:p>
        </w:tc>
        <w:tc>
          <w:tcPr>
            <w:tcW w:w="1728" w:type="dxa"/>
            <w:tcBorders>
              <w:top w:val="single" w:sz="4" w:space="0" w:color="auto"/>
              <w:left w:val="single" w:sz="4" w:space="0" w:color="auto"/>
              <w:bottom w:val="single" w:sz="4" w:space="0" w:color="auto"/>
              <w:right w:val="single" w:sz="4" w:space="0" w:color="auto"/>
            </w:tcBorders>
          </w:tcPr>
          <w:p w14:paraId="78FDBC4A"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2D520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AFB23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iCs/>
                <w:sz w:val="18"/>
                <w:lang w:eastAsia="ja-JP"/>
              </w:rPr>
              <w:t>ignore</w:t>
            </w:r>
          </w:p>
        </w:tc>
      </w:tr>
      <w:tr w:rsidR="00647687" w:rsidRPr="00647687" w14:paraId="2E7F57F0" w14:textId="77777777" w:rsidTr="00FE228F">
        <w:tc>
          <w:tcPr>
            <w:tcW w:w="2160" w:type="dxa"/>
            <w:tcBorders>
              <w:top w:val="single" w:sz="4" w:space="0" w:color="auto"/>
              <w:left w:val="single" w:sz="4" w:space="0" w:color="auto"/>
              <w:bottom w:val="single" w:sz="4" w:space="0" w:color="auto"/>
              <w:right w:val="single" w:sz="4" w:space="0" w:color="auto"/>
            </w:tcBorders>
          </w:tcPr>
          <w:p w14:paraId="1AEA56B1"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B0C8DBB" w14:textId="77777777" w:rsidR="00647687" w:rsidRPr="00647687" w:rsidRDefault="00647687" w:rsidP="00647687">
            <w:pPr>
              <w:widowControl w:val="0"/>
              <w:spacing w:after="0"/>
              <w:rPr>
                <w:rFonts w:ascii="Arial" w:eastAsia="Batang" w:hAnsi="Arial" w:cs="Arial"/>
                <w:sz w:val="18"/>
                <w:szCs w:val="18"/>
                <w:lang w:eastAsia="ja-JP"/>
              </w:rPr>
            </w:pPr>
            <w:r w:rsidRPr="00647687">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A61913"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CB515" w14:textId="77777777" w:rsidR="00647687" w:rsidRPr="00647687" w:rsidRDefault="00647687" w:rsidP="00647687">
            <w:pPr>
              <w:widowControl w:val="0"/>
              <w:spacing w:after="0"/>
              <w:rPr>
                <w:rFonts w:ascii="Arial" w:hAnsi="Arial" w:cs="Arial"/>
                <w:sz w:val="18"/>
                <w:szCs w:val="18"/>
                <w:lang w:eastAsia="ko-KR"/>
              </w:rPr>
            </w:pPr>
            <w:r w:rsidRPr="00647687">
              <w:rPr>
                <w:rFonts w:ascii="Arial" w:hAnsi="Arial" w:cs="Arial"/>
                <w:sz w:val="18"/>
                <w:szCs w:val="18"/>
              </w:rPr>
              <w:t>9.2.3.93</w:t>
            </w:r>
          </w:p>
        </w:tc>
        <w:tc>
          <w:tcPr>
            <w:tcW w:w="1728" w:type="dxa"/>
            <w:tcBorders>
              <w:top w:val="single" w:sz="4" w:space="0" w:color="auto"/>
              <w:left w:val="single" w:sz="4" w:space="0" w:color="auto"/>
              <w:bottom w:val="single" w:sz="4" w:space="0" w:color="auto"/>
              <w:right w:val="single" w:sz="4" w:space="0" w:color="auto"/>
            </w:tcBorders>
          </w:tcPr>
          <w:p w14:paraId="3E5BD5E6"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29A84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298FD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ignore</w:t>
            </w:r>
          </w:p>
        </w:tc>
      </w:tr>
      <w:tr w:rsidR="00647687" w:rsidRPr="00647687" w14:paraId="7F9005D6" w14:textId="77777777" w:rsidTr="00FE228F">
        <w:tc>
          <w:tcPr>
            <w:tcW w:w="2160" w:type="dxa"/>
            <w:tcBorders>
              <w:top w:val="single" w:sz="4" w:space="0" w:color="auto"/>
              <w:left w:val="single" w:sz="4" w:space="0" w:color="auto"/>
              <w:bottom w:val="single" w:sz="4" w:space="0" w:color="auto"/>
              <w:right w:val="single" w:sz="4" w:space="0" w:color="auto"/>
            </w:tcBorders>
          </w:tcPr>
          <w:p w14:paraId="665D543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25740358" w14:textId="77777777" w:rsidR="00647687" w:rsidRPr="00647687" w:rsidRDefault="00647687" w:rsidP="00647687">
            <w:pPr>
              <w:widowControl w:val="0"/>
              <w:spacing w:after="0"/>
              <w:rPr>
                <w:rFonts w:ascii="Arial" w:eastAsia="Batang" w:hAnsi="Arial" w:cs="Arial"/>
                <w:sz w:val="18"/>
                <w:szCs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B10023" w14:textId="77777777" w:rsidR="00647687" w:rsidRPr="00647687" w:rsidRDefault="00647687" w:rsidP="00647687">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5F2F43" w14:textId="77777777" w:rsidR="00647687" w:rsidRPr="00647687" w:rsidRDefault="00647687" w:rsidP="00647687">
            <w:pPr>
              <w:widowControl w:val="0"/>
              <w:spacing w:after="0"/>
              <w:rPr>
                <w:rFonts w:ascii="Arial" w:hAnsi="Arial" w:cs="Arial"/>
                <w:sz w:val="18"/>
                <w:szCs w:val="18"/>
              </w:rPr>
            </w:pPr>
            <w:r w:rsidRPr="00647687">
              <w:rPr>
                <w:rFonts w:ascii="Arial" w:hAnsi="Arial"/>
                <w:iCs/>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9A4CA39"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EEBEFB"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216798"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ko-KR"/>
              </w:rPr>
              <w:t>ignore</w:t>
            </w:r>
          </w:p>
        </w:tc>
      </w:tr>
      <w:tr w:rsidR="00647687" w:rsidRPr="00647687" w14:paraId="12C5C253" w14:textId="77777777" w:rsidTr="00FE228F">
        <w:tc>
          <w:tcPr>
            <w:tcW w:w="2160" w:type="dxa"/>
            <w:tcBorders>
              <w:top w:val="single" w:sz="4" w:space="0" w:color="auto"/>
              <w:left w:val="single" w:sz="4" w:space="0" w:color="auto"/>
              <w:bottom w:val="single" w:sz="4" w:space="0" w:color="auto"/>
              <w:right w:val="single" w:sz="4" w:space="0" w:color="auto"/>
            </w:tcBorders>
          </w:tcPr>
          <w:p w14:paraId="533CEED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63A43B2C"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EEB3D"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135E5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Layer Information</w:t>
            </w:r>
          </w:p>
          <w:p w14:paraId="4017585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5AA503E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793B04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DD605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ignore</w:t>
            </w:r>
          </w:p>
        </w:tc>
      </w:tr>
      <w:tr w:rsidR="00647687" w:rsidRPr="00647687" w14:paraId="0B8BC86B" w14:textId="77777777" w:rsidTr="00FE228F">
        <w:tc>
          <w:tcPr>
            <w:tcW w:w="2160" w:type="dxa"/>
            <w:tcBorders>
              <w:top w:val="single" w:sz="4" w:space="0" w:color="auto"/>
              <w:left w:val="single" w:sz="4" w:space="0" w:color="auto"/>
              <w:bottom w:val="single" w:sz="4" w:space="0" w:color="auto"/>
              <w:right w:val="single" w:sz="4" w:space="0" w:color="auto"/>
            </w:tcBorders>
          </w:tcPr>
          <w:p w14:paraId="47BCA007"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A53F70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3869C8"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3F1E3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Common Network Instance</w:t>
            </w:r>
          </w:p>
          <w:p w14:paraId="0577B1F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5BF27C23" w14:textId="77777777" w:rsidR="00647687" w:rsidRPr="00647687" w:rsidRDefault="00647687" w:rsidP="00647687">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9121C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C9D20B"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hint="eastAsia"/>
                <w:sz w:val="18"/>
                <w:lang w:eastAsia="ja-JP"/>
              </w:rPr>
              <w:t>ignore</w:t>
            </w:r>
          </w:p>
        </w:tc>
      </w:tr>
      <w:tr w:rsidR="00647687" w:rsidRPr="00647687" w14:paraId="46208F16" w14:textId="77777777" w:rsidTr="00FE228F">
        <w:tc>
          <w:tcPr>
            <w:tcW w:w="2160" w:type="dxa"/>
            <w:tcBorders>
              <w:top w:val="single" w:sz="4" w:space="0" w:color="auto"/>
              <w:left w:val="single" w:sz="4" w:space="0" w:color="auto"/>
              <w:bottom w:val="single" w:sz="4" w:space="0" w:color="auto"/>
              <w:right w:val="single" w:sz="4" w:space="0" w:color="auto"/>
            </w:tcBorders>
          </w:tcPr>
          <w:p w14:paraId="0C945657"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31C0F430" w14:textId="77777777" w:rsidR="00647687" w:rsidRPr="00647687" w:rsidRDefault="00647687" w:rsidP="00647687">
            <w:pPr>
              <w:widowControl w:val="0"/>
              <w:spacing w:after="0"/>
              <w:rPr>
                <w:rFonts w:ascii="Arial"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64B233" w14:textId="77777777" w:rsidR="00647687" w:rsidRPr="00647687" w:rsidRDefault="00647687" w:rsidP="00647687">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15236B" w14:textId="77777777" w:rsidR="00647687" w:rsidRPr="00647687" w:rsidRDefault="00647687" w:rsidP="00647687">
            <w:pPr>
              <w:widowControl w:val="0"/>
              <w:spacing w:after="0"/>
              <w:rPr>
                <w:rFonts w:ascii="Arial" w:hAnsi="Arial"/>
                <w:sz w:val="18"/>
                <w:lang w:eastAsia="ja-JP"/>
              </w:rPr>
            </w:pPr>
            <w:r w:rsidRPr="00647687">
              <w:rPr>
                <w:rFonts w:ascii="Arial" w:hAnsi="Arial" w:cs="Arial" w:hint="eastAsia"/>
                <w:sz w:val="18"/>
                <w:szCs w:val="18"/>
              </w:rPr>
              <w:t>9.2.</w:t>
            </w:r>
            <w:r w:rsidRPr="00647687">
              <w:rPr>
                <w:rFonts w:ascii="Arial" w:hAnsi="Arial" w:cs="Arial"/>
                <w:sz w:val="18"/>
                <w:szCs w:val="18"/>
              </w:rPr>
              <w:t>3.52</w:t>
            </w:r>
          </w:p>
        </w:tc>
        <w:tc>
          <w:tcPr>
            <w:tcW w:w="1728" w:type="dxa"/>
            <w:tcBorders>
              <w:top w:val="single" w:sz="4" w:space="0" w:color="auto"/>
              <w:left w:val="single" w:sz="4" w:space="0" w:color="auto"/>
              <w:bottom w:val="single" w:sz="4" w:space="0" w:color="auto"/>
              <w:right w:val="single" w:sz="4" w:space="0" w:color="auto"/>
            </w:tcBorders>
          </w:tcPr>
          <w:p w14:paraId="51FCB85B" w14:textId="77777777" w:rsidR="00647687" w:rsidRPr="00647687" w:rsidRDefault="00647687" w:rsidP="00647687">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3957E5" w14:textId="77777777" w:rsidR="00647687" w:rsidRPr="00647687" w:rsidRDefault="00647687" w:rsidP="00647687">
            <w:pPr>
              <w:widowControl w:val="0"/>
              <w:spacing w:after="0"/>
              <w:jc w:val="center"/>
              <w:rPr>
                <w:rFonts w:ascii="Arial" w:hAnsi="Arial"/>
                <w:sz w:val="18"/>
                <w:lang w:eastAsia="ja-JP"/>
              </w:rPr>
            </w:pPr>
            <w:r w:rsidRPr="00647687">
              <w:rPr>
                <w:rFonts w:ascii="Arial" w:eastAsia="MS Mincho" w:hAnsi="Arial" w:hint="eastAsia"/>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EDC80E" w14:textId="77777777" w:rsidR="00647687" w:rsidRPr="00647687" w:rsidRDefault="00647687" w:rsidP="00647687">
            <w:pPr>
              <w:widowControl w:val="0"/>
              <w:spacing w:after="0"/>
              <w:jc w:val="center"/>
              <w:rPr>
                <w:rFonts w:ascii="Arial" w:hAnsi="Arial"/>
                <w:sz w:val="18"/>
                <w:lang w:eastAsia="ja-JP"/>
              </w:rPr>
            </w:pPr>
            <w:r w:rsidRPr="00647687">
              <w:rPr>
                <w:rFonts w:ascii="Arial" w:eastAsia="MS Mincho" w:hAnsi="Arial" w:hint="eastAsia"/>
                <w:iCs/>
                <w:sz w:val="18"/>
                <w:lang w:eastAsia="ja-JP"/>
              </w:rPr>
              <w:t>ignore</w:t>
            </w:r>
          </w:p>
        </w:tc>
      </w:tr>
    </w:tbl>
    <w:p w14:paraId="6A1E1C33" w14:textId="77777777" w:rsidR="00647687" w:rsidRPr="00647687" w:rsidRDefault="00647687" w:rsidP="00647687"/>
    <w:p w14:paraId="202CCF3C"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7216EA30" w14:textId="77777777" w:rsidR="00647687" w:rsidRPr="00647687" w:rsidRDefault="00647687" w:rsidP="00647687">
      <w:pPr>
        <w:widowControl w:val="0"/>
        <w:spacing w:before="120"/>
        <w:ind w:left="1418" w:hanging="1418"/>
        <w:outlineLvl w:val="3"/>
        <w:rPr>
          <w:rFonts w:ascii="Arial" w:hAnsi="Arial"/>
          <w:sz w:val="24"/>
          <w:lang w:eastAsia="ko-KR"/>
        </w:rPr>
      </w:pPr>
      <w:bookmarkStart w:id="365" w:name="_Toc20955246"/>
      <w:bookmarkStart w:id="366" w:name="_Toc29991443"/>
      <w:bookmarkStart w:id="367" w:name="_Toc36555843"/>
      <w:bookmarkStart w:id="368" w:name="_Toc44497563"/>
      <w:bookmarkStart w:id="369" w:name="_Toc45107951"/>
      <w:bookmarkStart w:id="370" w:name="_Toc45901571"/>
      <w:bookmarkStart w:id="371" w:name="_Toc51850650"/>
      <w:bookmarkStart w:id="372" w:name="_Toc56693653"/>
      <w:bookmarkStart w:id="373" w:name="_Toc64447196"/>
      <w:bookmarkStart w:id="374" w:name="_Toc66286690"/>
      <w:bookmarkStart w:id="375" w:name="_Toc74151385"/>
      <w:bookmarkStart w:id="376" w:name="_Toc88653857"/>
      <w:bookmarkStart w:id="377" w:name="_Toc97904213"/>
      <w:bookmarkStart w:id="378" w:name="_Toc98868294"/>
      <w:bookmarkStart w:id="379" w:name="_Toc105174580"/>
      <w:bookmarkStart w:id="380" w:name="_Toc106109417"/>
      <w:bookmarkStart w:id="381" w:name="_Toc113825238"/>
      <w:bookmarkStart w:id="382" w:name="_Toc155959913"/>
      <w:r w:rsidRPr="00647687">
        <w:rPr>
          <w:rFonts w:ascii="Arial" w:hAnsi="Arial"/>
          <w:sz w:val="24"/>
          <w:lang w:eastAsia="ko-KR"/>
        </w:rPr>
        <w:t>9.2.1.10</w:t>
      </w:r>
      <w:r w:rsidRPr="00647687">
        <w:rPr>
          <w:rFonts w:ascii="Arial" w:hAnsi="Arial"/>
          <w:sz w:val="24"/>
          <w:lang w:eastAsia="ko-KR"/>
        </w:rPr>
        <w:tab/>
        <w:t>PDU Session Resource Modification Response Info – SN terminated</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42338E2" w14:textId="77777777" w:rsidR="00647687" w:rsidRPr="00647687" w:rsidRDefault="00647687" w:rsidP="00647687">
      <w:pPr>
        <w:widowControl w:val="0"/>
        <w:rPr>
          <w:lang w:eastAsia="ko-KR"/>
        </w:rPr>
      </w:pPr>
      <w:r w:rsidRPr="00647687">
        <w:rPr>
          <w:lang w:eastAsia="ko-KR"/>
        </w:rP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687" w:rsidRPr="00647687" w14:paraId="6EC259C9" w14:textId="77777777" w:rsidTr="00FE228F">
        <w:trPr>
          <w:tblHeader/>
        </w:trPr>
        <w:tc>
          <w:tcPr>
            <w:tcW w:w="2160" w:type="dxa"/>
          </w:tcPr>
          <w:p w14:paraId="064A2347"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653800EE"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308895C2"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02E61184"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4F3AA6DB"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181FF85B"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1D87688B"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Assigned Criticality</w:t>
            </w:r>
          </w:p>
        </w:tc>
      </w:tr>
      <w:tr w:rsidR="00647687" w:rsidRPr="00647687" w14:paraId="22778889" w14:textId="77777777" w:rsidTr="00FE228F">
        <w:tc>
          <w:tcPr>
            <w:tcW w:w="2160" w:type="dxa"/>
          </w:tcPr>
          <w:p w14:paraId="30FB6430" w14:textId="77777777" w:rsidR="00647687" w:rsidRPr="00647687" w:rsidRDefault="00647687" w:rsidP="00647687">
            <w:pPr>
              <w:widowControl w:val="0"/>
              <w:spacing w:after="0"/>
              <w:rPr>
                <w:rFonts w:ascii="Arial" w:hAnsi="Arial"/>
                <w:b/>
                <w:sz w:val="18"/>
                <w:lang w:eastAsia="ja-JP"/>
              </w:rPr>
            </w:pPr>
            <w:r w:rsidRPr="00647687">
              <w:rPr>
                <w:rFonts w:ascii="Arial" w:hAnsi="Arial"/>
                <w:sz w:val="18"/>
                <w:lang w:eastAsia="ja-JP"/>
              </w:rPr>
              <w:t xml:space="preserve">DL NG-U UP </w:t>
            </w:r>
            <w:r w:rsidRPr="00647687">
              <w:rPr>
                <w:rFonts w:ascii="Arial" w:hAnsi="Arial" w:cs="Arial"/>
                <w:sz w:val="18"/>
              </w:rPr>
              <w:t>TNL Information</w:t>
            </w:r>
            <w:r w:rsidRPr="00647687">
              <w:rPr>
                <w:rFonts w:ascii="Arial" w:hAnsi="Arial"/>
                <w:sz w:val="18"/>
                <w:lang w:eastAsia="ja-JP"/>
              </w:rPr>
              <w:t xml:space="preserve"> at NG-RAN</w:t>
            </w:r>
          </w:p>
        </w:tc>
        <w:tc>
          <w:tcPr>
            <w:tcW w:w="1080" w:type="dxa"/>
          </w:tcPr>
          <w:p w14:paraId="373F5C21"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ja-JP"/>
              </w:rPr>
              <w:t>O</w:t>
            </w:r>
          </w:p>
        </w:tc>
        <w:tc>
          <w:tcPr>
            <w:tcW w:w="1080" w:type="dxa"/>
          </w:tcPr>
          <w:p w14:paraId="14BE3DE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6159673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Layer Information</w:t>
            </w:r>
          </w:p>
          <w:p w14:paraId="3DD96779"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3.30</w:t>
            </w:r>
          </w:p>
        </w:tc>
        <w:tc>
          <w:tcPr>
            <w:tcW w:w="1728" w:type="dxa"/>
          </w:tcPr>
          <w:p w14:paraId="5863532A"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S-NG-RAN node endpoint of the NG transport bearer. For delivery of DL PDUs.</w:t>
            </w:r>
          </w:p>
        </w:tc>
        <w:tc>
          <w:tcPr>
            <w:tcW w:w="1080" w:type="dxa"/>
          </w:tcPr>
          <w:p w14:paraId="757A53A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0E87FB0"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A8EEC6F" w14:textId="77777777" w:rsidTr="00FE228F">
        <w:tc>
          <w:tcPr>
            <w:tcW w:w="2160" w:type="dxa"/>
          </w:tcPr>
          <w:p w14:paraId="5EBDC483" w14:textId="77777777" w:rsidR="00647687" w:rsidRPr="00647687" w:rsidRDefault="00647687" w:rsidP="00647687">
            <w:pPr>
              <w:widowControl w:val="0"/>
              <w:spacing w:after="0"/>
              <w:rPr>
                <w:rFonts w:ascii="Arial" w:hAnsi="Arial"/>
                <w:b/>
                <w:sz w:val="18"/>
                <w:lang w:eastAsia="ja-JP"/>
              </w:rPr>
            </w:pPr>
            <w:r w:rsidRPr="00647687">
              <w:rPr>
                <w:rFonts w:ascii="Arial" w:hAnsi="Arial"/>
                <w:b/>
                <w:sz w:val="18"/>
                <w:lang w:eastAsia="ja-JP"/>
              </w:rPr>
              <w:t>DRBs To Be Setup List</w:t>
            </w:r>
          </w:p>
        </w:tc>
        <w:tc>
          <w:tcPr>
            <w:tcW w:w="1080" w:type="dxa"/>
          </w:tcPr>
          <w:p w14:paraId="3128C024"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035FE3CC"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10B2BDDD" w14:textId="77777777" w:rsidR="00647687" w:rsidRPr="00647687" w:rsidRDefault="00647687" w:rsidP="00647687">
            <w:pPr>
              <w:widowControl w:val="0"/>
              <w:spacing w:after="0"/>
              <w:rPr>
                <w:rFonts w:ascii="Arial" w:hAnsi="Arial"/>
                <w:sz w:val="18"/>
                <w:lang w:eastAsia="ja-JP"/>
              </w:rPr>
            </w:pPr>
          </w:p>
        </w:tc>
        <w:tc>
          <w:tcPr>
            <w:tcW w:w="1728" w:type="dxa"/>
          </w:tcPr>
          <w:p w14:paraId="342A75F7" w14:textId="77777777" w:rsidR="00647687" w:rsidRPr="00647687" w:rsidRDefault="00647687" w:rsidP="00647687">
            <w:pPr>
              <w:widowControl w:val="0"/>
              <w:spacing w:after="0"/>
              <w:rPr>
                <w:rFonts w:ascii="Arial" w:hAnsi="Arial"/>
                <w:iCs/>
                <w:sz w:val="18"/>
                <w:lang w:eastAsia="ja-JP"/>
              </w:rPr>
            </w:pPr>
          </w:p>
        </w:tc>
        <w:tc>
          <w:tcPr>
            <w:tcW w:w="1080" w:type="dxa"/>
          </w:tcPr>
          <w:p w14:paraId="5BFC64C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CB36DF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5F40863A" w14:textId="77777777" w:rsidTr="00FE228F">
        <w:tc>
          <w:tcPr>
            <w:tcW w:w="2160" w:type="dxa"/>
          </w:tcPr>
          <w:p w14:paraId="28112548" w14:textId="77777777" w:rsidR="00647687" w:rsidRPr="00647687" w:rsidRDefault="00647687" w:rsidP="00647687">
            <w:pPr>
              <w:widowControl w:val="0"/>
              <w:spacing w:after="0"/>
              <w:ind w:left="113"/>
              <w:rPr>
                <w:rFonts w:ascii="Arial" w:hAnsi="Arial"/>
                <w:b/>
                <w:sz w:val="18"/>
                <w:lang w:eastAsia="ja-JP"/>
              </w:rPr>
            </w:pPr>
            <w:r w:rsidRPr="00647687">
              <w:rPr>
                <w:rFonts w:ascii="Arial" w:hAnsi="Arial"/>
                <w:b/>
                <w:sz w:val="18"/>
                <w:lang w:eastAsia="ja-JP"/>
              </w:rPr>
              <w:t>&gt;DRBs to Be Setup Item</w:t>
            </w:r>
          </w:p>
        </w:tc>
        <w:tc>
          <w:tcPr>
            <w:tcW w:w="1080" w:type="dxa"/>
          </w:tcPr>
          <w:p w14:paraId="34D01585"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2DD66B68"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&lt;maxnoofDRBs&gt;</w:t>
            </w:r>
          </w:p>
        </w:tc>
        <w:tc>
          <w:tcPr>
            <w:tcW w:w="1512" w:type="dxa"/>
          </w:tcPr>
          <w:p w14:paraId="15E33154" w14:textId="77777777" w:rsidR="00647687" w:rsidRPr="00647687" w:rsidRDefault="00647687" w:rsidP="00647687">
            <w:pPr>
              <w:widowControl w:val="0"/>
              <w:spacing w:after="0"/>
              <w:rPr>
                <w:rFonts w:ascii="Arial" w:hAnsi="Arial"/>
                <w:sz w:val="18"/>
                <w:lang w:eastAsia="ja-JP"/>
              </w:rPr>
            </w:pPr>
          </w:p>
        </w:tc>
        <w:tc>
          <w:tcPr>
            <w:tcW w:w="1728" w:type="dxa"/>
          </w:tcPr>
          <w:p w14:paraId="47E80E00" w14:textId="77777777" w:rsidR="00647687" w:rsidRPr="00647687" w:rsidRDefault="00647687" w:rsidP="00647687">
            <w:pPr>
              <w:widowControl w:val="0"/>
              <w:spacing w:after="0"/>
              <w:rPr>
                <w:rFonts w:ascii="Arial" w:hAnsi="Arial"/>
                <w:iCs/>
                <w:sz w:val="18"/>
                <w:lang w:eastAsia="ja-JP"/>
              </w:rPr>
            </w:pPr>
          </w:p>
        </w:tc>
        <w:tc>
          <w:tcPr>
            <w:tcW w:w="1080" w:type="dxa"/>
          </w:tcPr>
          <w:p w14:paraId="2C6DEF7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0887D6D"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450B01FD" w14:textId="77777777" w:rsidTr="00FE228F">
        <w:tc>
          <w:tcPr>
            <w:tcW w:w="2160" w:type="dxa"/>
          </w:tcPr>
          <w:p w14:paraId="496A51C9"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&gt;&gt;DRB ID</w:t>
            </w:r>
          </w:p>
        </w:tc>
        <w:tc>
          <w:tcPr>
            <w:tcW w:w="1080" w:type="dxa"/>
          </w:tcPr>
          <w:p w14:paraId="0ED06962"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C679483"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CB9637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4F29D26D" w14:textId="77777777" w:rsidR="00647687" w:rsidRPr="00647687" w:rsidRDefault="00647687" w:rsidP="00647687">
            <w:pPr>
              <w:widowControl w:val="0"/>
              <w:spacing w:after="0"/>
              <w:rPr>
                <w:rFonts w:ascii="Arial" w:hAnsi="Arial"/>
                <w:iCs/>
                <w:sz w:val="18"/>
                <w:lang w:eastAsia="ja-JP"/>
              </w:rPr>
            </w:pPr>
          </w:p>
        </w:tc>
        <w:tc>
          <w:tcPr>
            <w:tcW w:w="1080" w:type="dxa"/>
          </w:tcPr>
          <w:p w14:paraId="127A85A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01661A4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E8D67DC" w14:textId="77777777" w:rsidTr="00FE228F">
        <w:tc>
          <w:tcPr>
            <w:tcW w:w="2160" w:type="dxa"/>
          </w:tcPr>
          <w:p w14:paraId="52582BD7"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 xml:space="preserve">&gt;&gt;SN UL PDCP UP </w:t>
            </w:r>
            <w:r w:rsidRPr="00647687">
              <w:rPr>
                <w:rFonts w:ascii="Arial" w:hAnsi="Arial" w:cs="Arial"/>
                <w:sz w:val="18"/>
              </w:rPr>
              <w:t>TNL Information</w:t>
            </w:r>
          </w:p>
        </w:tc>
        <w:tc>
          <w:tcPr>
            <w:tcW w:w="1080" w:type="dxa"/>
          </w:tcPr>
          <w:p w14:paraId="1B96AFC0"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7EE107A7"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9EF86A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150CBD29"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24C18C3D"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S-NG-RAN node endpoint(s) of a DRB’s Xn transport bearer at its PDCP resource. For delivery of UL PDUs.</w:t>
            </w:r>
          </w:p>
        </w:tc>
        <w:tc>
          <w:tcPr>
            <w:tcW w:w="1080" w:type="dxa"/>
          </w:tcPr>
          <w:p w14:paraId="302DB86F"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5093D9C"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5D993C4" w14:textId="77777777" w:rsidTr="00FE228F">
        <w:tc>
          <w:tcPr>
            <w:tcW w:w="2160" w:type="dxa"/>
          </w:tcPr>
          <w:p w14:paraId="01D622C4"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&gt;&gt;DRB QoS</w:t>
            </w:r>
          </w:p>
        </w:tc>
        <w:tc>
          <w:tcPr>
            <w:tcW w:w="1080" w:type="dxa"/>
          </w:tcPr>
          <w:p w14:paraId="0F006364"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1CF1B0ED"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F1D240C"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QoS Flow</w:t>
            </w:r>
            <w:r w:rsidRPr="00647687">
              <w:rPr>
                <w:rFonts w:ascii="Arial" w:eastAsia="Batang" w:hAnsi="Arial"/>
                <w:sz w:val="18"/>
                <w:lang w:eastAsia="ko-KR"/>
              </w:rPr>
              <w:t xml:space="preserve"> Level QoS Parameters</w:t>
            </w:r>
          </w:p>
          <w:p w14:paraId="1BFCEA2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9.2.3.5</w:t>
            </w:r>
          </w:p>
        </w:tc>
        <w:tc>
          <w:tcPr>
            <w:tcW w:w="1728" w:type="dxa"/>
          </w:tcPr>
          <w:p w14:paraId="50AFB581" w14:textId="77777777" w:rsidR="00647687" w:rsidRPr="00647687" w:rsidRDefault="00647687" w:rsidP="00647687">
            <w:pPr>
              <w:widowControl w:val="0"/>
              <w:spacing w:after="0"/>
              <w:rPr>
                <w:rFonts w:ascii="Arial" w:hAnsi="Arial"/>
                <w:sz w:val="18"/>
                <w:lang w:eastAsia="ja-JP"/>
              </w:rPr>
            </w:pPr>
          </w:p>
        </w:tc>
        <w:tc>
          <w:tcPr>
            <w:tcW w:w="1080" w:type="dxa"/>
          </w:tcPr>
          <w:p w14:paraId="7FD2FFCF"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CACA242"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70EFDA8" w14:textId="77777777" w:rsidTr="00FE228F">
        <w:tc>
          <w:tcPr>
            <w:tcW w:w="2160" w:type="dxa"/>
          </w:tcPr>
          <w:p w14:paraId="6706C594"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&gt;&gt;PDCP SN Length</w:t>
            </w:r>
          </w:p>
        </w:tc>
        <w:tc>
          <w:tcPr>
            <w:tcW w:w="1080" w:type="dxa"/>
          </w:tcPr>
          <w:p w14:paraId="09D6B6E1"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0D328FBC"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67C0E96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9.2.3.63</w:t>
            </w:r>
          </w:p>
        </w:tc>
        <w:tc>
          <w:tcPr>
            <w:tcW w:w="1728" w:type="dxa"/>
          </w:tcPr>
          <w:p w14:paraId="6EC6E08B" w14:textId="77777777" w:rsidR="00647687" w:rsidRPr="00647687" w:rsidRDefault="00647687" w:rsidP="00647687">
            <w:pPr>
              <w:widowControl w:val="0"/>
              <w:spacing w:after="0"/>
              <w:rPr>
                <w:rFonts w:ascii="Arial" w:hAnsi="Arial"/>
                <w:sz w:val="18"/>
                <w:lang w:eastAsia="ja-JP"/>
              </w:rPr>
            </w:pPr>
            <w:r w:rsidRPr="00647687">
              <w:rPr>
                <w:rFonts w:ascii="Arial" w:hAnsi="Arial" w:cs="Arial"/>
                <w:sz w:val="18"/>
              </w:rPr>
              <w:t>Indicates the PDCP SN length of the DRB.</w:t>
            </w:r>
          </w:p>
        </w:tc>
        <w:tc>
          <w:tcPr>
            <w:tcW w:w="1080" w:type="dxa"/>
          </w:tcPr>
          <w:p w14:paraId="5EA12350" w14:textId="77777777" w:rsidR="00647687" w:rsidRPr="00647687" w:rsidRDefault="00647687" w:rsidP="00647687">
            <w:pPr>
              <w:widowControl w:val="0"/>
              <w:spacing w:after="0"/>
              <w:jc w:val="center"/>
              <w:rPr>
                <w:rFonts w:ascii="Arial" w:hAnsi="Arial" w:cs="Arial"/>
                <w:sz w:val="18"/>
              </w:rPr>
            </w:pPr>
            <w:r w:rsidRPr="00647687">
              <w:rPr>
                <w:rFonts w:ascii="Arial" w:hAnsi="Arial"/>
                <w:sz w:val="18"/>
                <w:lang w:eastAsia="ja-JP"/>
              </w:rPr>
              <w:t>–</w:t>
            </w:r>
          </w:p>
        </w:tc>
        <w:tc>
          <w:tcPr>
            <w:tcW w:w="1080" w:type="dxa"/>
          </w:tcPr>
          <w:p w14:paraId="66D4A6C7" w14:textId="77777777" w:rsidR="00647687" w:rsidRPr="00647687" w:rsidRDefault="00647687" w:rsidP="00647687">
            <w:pPr>
              <w:widowControl w:val="0"/>
              <w:spacing w:after="0"/>
              <w:jc w:val="center"/>
              <w:rPr>
                <w:rFonts w:ascii="Arial" w:hAnsi="Arial" w:cs="Arial"/>
                <w:sz w:val="18"/>
              </w:rPr>
            </w:pPr>
          </w:p>
        </w:tc>
      </w:tr>
      <w:tr w:rsidR="00647687" w:rsidRPr="00647687" w14:paraId="1503CBAD" w14:textId="77777777" w:rsidTr="00FE228F">
        <w:tc>
          <w:tcPr>
            <w:tcW w:w="2160" w:type="dxa"/>
          </w:tcPr>
          <w:p w14:paraId="6525D5F1"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&gt;&gt;RLC Mode</w:t>
            </w:r>
          </w:p>
        </w:tc>
        <w:tc>
          <w:tcPr>
            <w:tcW w:w="1080" w:type="dxa"/>
          </w:tcPr>
          <w:p w14:paraId="778D7C6D"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9EB67CC"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6F9BCE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9.2.3.28</w:t>
            </w:r>
          </w:p>
        </w:tc>
        <w:tc>
          <w:tcPr>
            <w:tcW w:w="1728" w:type="dxa"/>
          </w:tcPr>
          <w:p w14:paraId="55CFA6F4" w14:textId="77777777" w:rsidR="00647687" w:rsidRPr="00647687" w:rsidRDefault="00647687" w:rsidP="00647687">
            <w:pPr>
              <w:widowControl w:val="0"/>
              <w:spacing w:after="0"/>
              <w:rPr>
                <w:rFonts w:ascii="Arial" w:hAnsi="Arial" w:cs="Arial"/>
                <w:sz w:val="18"/>
              </w:rPr>
            </w:pPr>
            <w:r w:rsidRPr="00647687">
              <w:rPr>
                <w:rFonts w:ascii="Arial" w:hAnsi="Arial"/>
                <w:sz w:val="18"/>
                <w:lang w:eastAsia="ja-JP"/>
              </w:rPr>
              <w:t>Indicates the RLC mode to be used in the assisting node.</w:t>
            </w:r>
          </w:p>
        </w:tc>
        <w:tc>
          <w:tcPr>
            <w:tcW w:w="1080" w:type="dxa"/>
          </w:tcPr>
          <w:p w14:paraId="1A44C6B8"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B883FC8" w14:textId="77777777" w:rsidR="00647687" w:rsidRPr="00647687" w:rsidRDefault="00647687" w:rsidP="00647687">
            <w:pPr>
              <w:widowControl w:val="0"/>
              <w:spacing w:after="0"/>
              <w:jc w:val="center"/>
              <w:rPr>
                <w:rFonts w:ascii="Arial" w:hAnsi="Arial"/>
                <w:sz w:val="18"/>
                <w:lang w:eastAsia="ja-JP"/>
              </w:rPr>
            </w:pPr>
          </w:p>
        </w:tc>
      </w:tr>
      <w:tr w:rsidR="00647687" w:rsidRPr="00647687" w14:paraId="4626B76F" w14:textId="77777777" w:rsidTr="00FE228F">
        <w:tc>
          <w:tcPr>
            <w:tcW w:w="2160" w:type="dxa"/>
          </w:tcPr>
          <w:p w14:paraId="4DA97487"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&gt;&gt;secondary SN UL PDCP UP TNL Information</w:t>
            </w:r>
          </w:p>
        </w:tc>
        <w:tc>
          <w:tcPr>
            <w:tcW w:w="1080" w:type="dxa"/>
          </w:tcPr>
          <w:p w14:paraId="78E84039"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00F4BB1B"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7BA999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5CA39BE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9.2.3.76</w:t>
            </w:r>
          </w:p>
        </w:tc>
        <w:tc>
          <w:tcPr>
            <w:tcW w:w="1728" w:type="dxa"/>
          </w:tcPr>
          <w:p w14:paraId="0BA02AD6" w14:textId="77777777" w:rsidR="00647687" w:rsidRPr="00647687" w:rsidRDefault="00647687" w:rsidP="00647687">
            <w:pPr>
              <w:widowControl w:val="0"/>
              <w:spacing w:after="0"/>
              <w:rPr>
                <w:rFonts w:ascii="Arial" w:hAnsi="Arial" w:cs="Arial"/>
                <w:sz w:val="18"/>
              </w:rPr>
            </w:pPr>
            <w:r w:rsidRPr="00647687">
              <w:rPr>
                <w:rFonts w:ascii="Arial" w:hAnsi="Arial"/>
                <w:sz w:val="18"/>
                <w:lang w:eastAsia="ja-JP"/>
              </w:rPr>
              <w:t xml:space="preserve">S-NG-RAN node endpoint(s) of a DRB’s Xn transport bearer at its PDCP resource. For </w:t>
            </w:r>
            <w:r w:rsidRPr="00647687">
              <w:rPr>
                <w:rFonts w:ascii="Arial" w:hAnsi="Arial"/>
                <w:sz w:val="18"/>
                <w:lang w:eastAsia="ja-JP"/>
              </w:rPr>
              <w:lastRenderedPageBreak/>
              <w:t>delivery of UL PDUs in case of PDCP duplication.</w:t>
            </w:r>
          </w:p>
        </w:tc>
        <w:tc>
          <w:tcPr>
            <w:tcW w:w="1080" w:type="dxa"/>
          </w:tcPr>
          <w:p w14:paraId="1A97FF4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lastRenderedPageBreak/>
              <w:t>–</w:t>
            </w:r>
          </w:p>
        </w:tc>
        <w:tc>
          <w:tcPr>
            <w:tcW w:w="1080" w:type="dxa"/>
          </w:tcPr>
          <w:p w14:paraId="54290EB9"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F01C4B4" w14:textId="77777777" w:rsidTr="00FE228F">
        <w:tc>
          <w:tcPr>
            <w:tcW w:w="2160" w:type="dxa"/>
          </w:tcPr>
          <w:p w14:paraId="5657EA33"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&gt;&gt;Duplication Activation</w:t>
            </w:r>
          </w:p>
        </w:tc>
        <w:tc>
          <w:tcPr>
            <w:tcW w:w="1080" w:type="dxa"/>
          </w:tcPr>
          <w:p w14:paraId="05C08E4F"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7200FC4"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409AC5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9.2.3.71</w:t>
            </w:r>
          </w:p>
        </w:tc>
        <w:tc>
          <w:tcPr>
            <w:tcW w:w="1728" w:type="dxa"/>
          </w:tcPr>
          <w:p w14:paraId="7225732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Information on the initial state of UL PDCP duplication.</w:t>
            </w:r>
          </w:p>
          <w:p w14:paraId="21BF6813" w14:textId="77777777" w:rsidR="00647687" w:rsidRPr="00647687" w:rsidRDefault="00647687" w:rsidP="00647687">
            <w:pPr>
              <w:widowControl w:val="0"/>
              <w:spacing w:after="0"/>
              <w:rPr>
                <w:rFonts w:ascii="Arial" w:hAnsi="Arial" w:cs="Arial"/>
                <w:sz w:val="18"/>
              </w:rPr>
            </w:pPr>
            <w:r w:rsidRPr="00647687">
              <w:rPr>
                <w:rFonts w:ascii="Arial" w:hAnsi="Arial"/>
                <w:sz w:val="18"/>
                <w:lang w:eastAsia="ko-KR"/>
              </w:rPr>
              <w:t xml:space="preserve">This IE is ignored if the </w:t>
            </w:r>
            <w:r w:rsidRPr="00647687">
              <w:rPr>
                <w:rFonts w:ascii="Arial" w:hAnsi="Arial"/>
                <w:i/>
                <w:sz w:val="18"/>
                <w:lang w:eastAsia="ko-KR"/>
              </w:rPr>
              <w:t>RLC Duplication Information</w:t>
            </w:r>
            <w:r w:rsidRPr="00647687">
              <w:rPr>
                <w:rFonts w:ascii="Arial" w:hAnsi="Arial"/>
                <w:sz w:val="18"/>
                <w:lang w:eastAsia="ko-KR"/>
              </w:rPr>
              <w:t xml:space="preserve"> IE is present.</w:t>
            </w:r>
          </w:p>
        </w:tc>
        <w:tc>
          <w:tcPr>
            <w:tcW w:w="1080" w:type="dxa"/>
          </w:tcPr>
          <w:p w14:paraId="470870B3"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9D86E07"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FB8E641" w14:textId="77777777" w:rsidTr="00FE228F">
        <w:tc>
          <w:tcPr>
            <w:tcW w:w="2160" w:type="dxa"/>
          </w:tcPr>
          <w:p w14:paraId="31E41624"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&gt;&gt;UL Configuration</w:t>
            </w:r>
          </w:p>
        </w:tc>
        <w:tc>
          <w:tcPr>
            <w:tcW w:w="1080" w:type="dxa"/>
          </w:tcPr>
          <w:p w14:paraId="16323A86"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1FFBD92F"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BC7A3E3"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9.2.3.75</w:t>
            </w:r>
          </w:p>
        </w:tc>
        <w:tc>
          <w:tcPr>
            <w:tcW w:w="1728" w:type="dxa"/>
          </w:tcPr>
          <w:p w14:paraId="54E6FDB3"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Information about UL usage in the M-NG-RAN node.</w:t>
            </w:r>
            <w:r w:rsidRPr="00647687">
              <w:rPr>
                <w:rFonts w:ascii="Arial" w:hAnsi="Arial"/>
                <w:sz w:val="18"/>
                <w:lang w:eastAsia="ko-KR"/>
              </w:rPr>
              <w:t xml:space="preserve"> This IE is used when the concerned DRB has both MCG resource and SCG resource configured </w:t>
            </w:r>
            <w:r w:rsidRPr="00647687">
              <w:rPr>
                <w:rFonts w:ascii="Arial" w:hAnsi="Arial" w:hint="eastAsia"/>
                <w:sz w:val="18"/>
                <w:lang w:eastAsia="ko-KR"/>
              </w:rPr>
              <w:t>i.</w:t>
            </w:r>
            <w:r w:rsidRPr="00647687">
              <w:rPr>
                <w:rFonts w:ascii="Arial" w:hAnsi="Arial"/>
                <w:sz w:val="18"/>
                <w:lang w:eastAsia="ko-KR"/>
              </w:rPr>
              <w:t>e. the concerned DRB is configured as split bearer.</w:t>
            </w:r>
          </w:p>
        </w:tc>
        <w:tc>
          <w:tcPr>
            <w:tcW w:w="1080" w:type="dxa"/>
          </w:tcPr>
          <w:p w14:paraId="3C9FABBF"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48C918E" w14:textId="77777777" w:rsidR="00647687" w:rsidRPr="00647687" w:rsidRDefault="00647687" w:rsidP="00647687">
            <w:pPr>
              <w:widowControl w:val="0"/>
              <w:spacing w:after="0"/>
              <w:jc w:val="center"/>
              <w:rPr>
                <w:rFonts w:ascii="Arial" w:hAnsi="Arial"/>
                <w:sz w:val="18"/>
                <w:lang w:eastAsia="ja-JP"/>
              </w:rPr>
            </w:pPr>
          </w:p>
        </w:tc>
      </w:tr>
      <w:tr w:rsidR="00647687" w:rsidRPr="00647687" w14:paraId="1D0752F7" w14:textId="77777777" w:rsidTr="00FE228F">
        <w:tc>
          <w:tcPr>
            <w:tcW w:w="2160" w:type="dxa"/>
          </w:tcPr>
          <w:p w14:paraId="63661424" w14:textId="77777777" w:rsidR="00647687" w:rsidRPr="00647687" w:rsidRDefault="00647687" w:rsidP="00647687">
            <w:pPr>
              <w:widowControl w:val="0"/>
              <w:spacing w:after="0"/>
              <w:ind w:left="227"/>
              <w:rPr>
                <w:rFonts w:ascii="Arial" w:hAnsi="Arial"/>
                <w:b/>
                <w:sz w:val="18"/>
                <w:lang w:eastAsia="ja-JP"/>
              </w:rPr>
            </w:pPr>
            <w:r w:rsidRPr="00647687">
              <w:rPr>
                <w:rFonts w:ascii="Arial" w:eastAsia="Batang" w:hAnsi="Arial"/>
                <w:b/>
                <w:sz w:val="18"/>
                <w:lang w:eastAsia="ja-JP"/>
              </w:rPr>
              <w:t>&gt;&gt;QoS Flows Mapped To DRB List</w:t>
            </w:r>
          </w:p>
        </w:tc>
        <w:tc>
          <w:tcPr>
            <w:tcW w:w="1080" w:type="dxa"/>
          </w:tcPr>
          <w:p w14:paraId="5E1FA2AF"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7EB10C35"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ko-KR"/>
              </w:rPr>
              <w:t>1</w:t>
            </w:r>
          </w:p>
        </w:tc>
        <w:tc>
          <w:tcPr>
            <w:tcW w:w="1512" w:type="dxa"/>
          </w:tcPr>
          <w:p w14:paraId="692E3806" w14:textId="77777777" w:rsidR="00647687" w:rsidRPr="00647687" w:rsidRDefault="00647687" w:rsidP="00647687">
            <w:pPr>
              <w:widowControl w:val="0"/>
              <w:spacing w:after="0"/>
              <w:rPr>
                <w:rFonts w:ascii="Arial" w:hAnsi="Arial"/>
                <w:sz w:val="18"/>
                <w:lang w:eastAsia="ja-JP"/>
              </w:rPr>
            </w:pPr>
          </w:p>
        </w:tc>
        <w:tc>
          <w:tcPr>
            <w:tcW w:w="1728" w:type="dxa"/>
          </w:tcPr>
          <w:p w14:paraId="2D28383D" w14:textId="77777777" w:rsidR="00647687" w:rsidRPr="00647687" w:rsidRDefault="00647687" w:rsidP="00647687">
            <w:pPr>
              <w:widowControl w:val="0"/>
              <w:spacing w:after="0"/>
              <w:rPr>
                <w:rFonts w:ascii="Arial" w:hAnsi="Arial"/>
                <w:iCs/>
                <w:sz w:val="18"/>
                <w:lang w:eastAsia="ja-JP"/>
              </w:rPr>
            </w:pPr>
          </w:p>
        </w:tc>
        <w:tc>
          <w:tcPr>
            <w:tcW w:w="1080" w:type="dxa"/>
          </w:tcPr>
          <w:p w14:paraId="7B0251E0"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30BF6C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448F574C" w14:textId="77777777" w:rsidTr="00FE228F">
        <w:tc>
          <w:tcPr>
            <w:tcW w:w="2160" w:type="dxa"/>
          </w:tcPr>
          <w:p w14:paraId="3D068E52" w14:textId="77777777" w:rsidR="00647687" w:rsidRPr="00647687" w:rsidRDefault="00647687" w:rsidP="00647687">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Pr>
          <w:p w14:paraId="3F8EA94B"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5F01835A" w14:textId="77777777" w:rsidR="00647687" w:rsidRPr="00647687" w:rsidRDefault="00647687" w:rsidP="00647687">
            <w:pPr>
              <w:widowControl w:val="0"/>
              <w:spacing w:after="0"/>
              <w:rPr>
                <w:rFonts w:ascii="Arial" w:hAnsi="Arial"/>
                <w:sz w:val="18"/>
                <w:lang w:eastAsia="ja-JP"/>
              </w:rPr>
            </w:pPr>
            <w:r w:rsidRPr="00647687">
              <w:rPr>
                <w:rFonts w:ascii="Arial" w:hAnsi="Arial"/>
                <w:bCs/>
                <w:i/>
                <w:sz w:val="18"/>
                <w:szCs w:val="18"/>
                <w:lang w:eastAsia="ja-JP"/>
              </w:rPr>
              <w:t>1 .. &lt;maxnoofQoSFlows&gt;</w:t>
            </w:r>
          </w:p>
        </w:tc>
        <w:tc>
          <w:tcPr>
            <w:tcW w:w="1512" w:type="dxa"/>
          </w:tcPr>
          <w:p w14:paraId="5818FD1E" w14:textId="77777777" w:rsidR="00647687" w:rsidRPr="00647687" w:rsidRDefault="00647687" w:rsidP="00647687">
            <w:pPr>
              <w:widowControl w:val="0"/>
              <w:spacing w:after="0"/>
              <w:rPr>
                <w:rFonts w:ascii="Arial" w:hAnsi="Arial"/>
                <w:sz w:val="18"/>
                <w:lang w:eastAsia="ja-JP"/>
              </w:rPr>
            </w:pPr>
          </w:p>
        </w:tc>
        <w:tc>
          <w:tcPr>
            <w:tcW w:w="1728" w:type="dxa"/>
          </w:tcPr>
          <w:p w14:paraId="51B3578A" w14:textId="77777777" w:rsidR="00647687" w:rsidRPr="00647687" w:rsidRDefault="00647687" w:rsidP="00647687">
            <w:pPr>
              <w:widowControl w:val="0"/>
              <w:spacing w:after="0"/>
              <w:rPr>
                <w:rFonts w:ascii="Arial" w:hAnsi="Arial"/>
                <w:iCs/>
                <w:sz w:val="18"/>
                <w:lang w:eastAsia="ja-JP"/>
              </w:rPr>
            </w:pPr>
          </w:p>
        </w:tc>
        <w:tc>
          <w:tcPr>
            <w:tcW w:w="1080" w:type="dxa"/>
          </w:tcPr>
          <w:p w14:paraId="68323BB2"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A291173"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EC0CA02" w14:textId="77777777" w:rsidTr="00FE228F">
        <w:tc>
          <w:tcPr>
            <w:tcW w:w="2160" w:type="dxa"/>
          </w:tcPr>
          <w:p w14:paraId="4A14D560"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t>Identifier</w:t>
            </w:r>
            <w:r w:rsidRPr="00647687">
              <w:rPr>
                <w:rFonts w:ascii="Arial" w:hAnsi="Arial"/>
                <w:sz w:val="18"/>
                <w:lang w:eastAsia="ja-JP"/>
              </w:rPr>
              <w:t xml:space="preserve"> </w:t>
            </w:r>
          </w:p>
        </w:tc>
        <w:tc>
          <w:tcPr>
            <w:tcW w:w="1080" w:type="dxa"/>
          </w:tcPr>
          <w:p w14:paraId="1C4AAAC1"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778570A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53F758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7E8CCB87" w14:textId="77777777" w:rsidR="00647687" w:rsidRPr="00647687" w:rsidRDefault="00647687" w:rsidP="00647687">
            <w:pPr>
              <w:widowControl w:val="0"/>
              <w:spacing w:after="0"/>
              <w:rPr>
                <w:rFonts w:ascii="Arial" w:hAnsi="Arial"/>
                <w:iCs/>
                <w:sz w:val="18"/>
                <w:lang w:eastAsia="ja-JP"/>
              </w:rPr>
            </w:pPr>
          </w:p>
        </w:tc>
        <w:tc>
          <w:tcPr>
            <w:tcW w:w="1080" w:type="dxa"/>
          </w:tcPr>
          <w:p w14:paraId="7A68F42C"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76C3F3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C771EFB" w14:textId="77777777" w:rsidTr="00FE228F">
        <w:tc>
          <w:tcPr>
            <w:tcW w:w="2160" w:type="dxa"/>
          </w:tcPr>
          <w:p w14:paraId="4512AA0F"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&gt;&gt;&gt;&gt;MCG requested GBR QoS Flow Information</w:t>
            </w:r>
            <w:r w:rsidRPr="00647687">
              <w:rPr>
                <w:rFonts w:ascii="Arial" w:hAnsi="Arial"/>
                <w:sz w:val="18"/>
                <w:lang w:eastAsia="ja-JP"/>
              </w:rPr>
              <w:t xml:space="preserve"> </w:t>
            </w:r>
          </w:p>
        </w:tc>
        <w:tc>
          <w:tcPr>
            <w:tcW w:w="1080" w:type="dxa"/>
          </w:tcPr>
          <w:p w14:paraId="7812DAB0"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065C7898"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48B0D00"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GBR QoS Flow Information</w:t>
            </w:r>
          </w:p>
          <w:p w14:paraId="057E922B"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63BA34F0"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 xml:space="preserve">This IE contains GBR QoS Flow Information necessary for the MCG part. </w:t>
            </w:r>
          </w:p>
        </w:tc>
        <w:tc>
          <w:tcPr>
            <w:tcW w:w="1080" w:type="dxa"/>
          </w:tcPr>
          <w:p w14:paraId="798DD9A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51E43FF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DBEED4B" w14:textId="77777777" w:rsidTr="00FE228F">
        <w:tc>
          <w:tcPr>
            <w:tcW w:w="2160" w:type="dxa"/>
          </w:tcPr>
          <w:p w14:paraId="40EC4FC3"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&gt;&gt;&gt;&gt;QoS Flow Mapping Indication</w:t>
            </w:r>
          </w:p>
        </w:tc>
        <w:tc>
          <w:tcPr>
            <w:tcW w:w="1080" w:type="dxa"/>
          </w:tcPr>
          <w:p w14:paraId="44BCB7BE"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16E1CDF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6FA648D3"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9.2.3.79</w:t>
            </w:r>
          </w:p>
        </w:tc>
        <w:tc>
          <w:tcPr>
            <w:tcW w:w="1728" w:type="dxa"/>
          </w:tcPr>
          <w:p w14:paraId="5944C248" w14:textId="77777777" w:rsidR="00647687" w:rsidRPr="00647687" w:rsidRDefault="00647687" w:rsidP="00647687">
            <w:pPr>
              <w:widowControl w:val="0"/>
              <w:spacing w:after="0"/>
              <w:rPr>
                <w:rFonts w:ascii="Arial" w:hAnsi="Arial"/>
                <w:iCs/>
                <w:sz w:val="18"/>
                <w:lang w:eastAsia="ja-JP"/>
              </w:rPr>
            </w:pPr>
          </w:p>
        </w:tc>
        <w:tc>
          <w:tcPr>
            <w:tcW w:w="1080" w:type="dxa"/>
          </w:tcPr>
          <w:p w14:paraId="3DDE3945"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147E23D"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7EF3FF0" w14:textId="77777777" w:rsidTr="00FE228F">
        <w:tc>
          <w:tcPr>
            <w:tcW w:w="2160" w:type="dxa"/>
          </w:tcPr>
          <w:p w14:paraId="70A21363"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hAnsi="Arial" w:hint="eastAsia"/>
                <w:sz w:val="18"/>
              </w:rPr>
              <w:t>&gt;</w:t>
            </w:r>
            <w:r w:rsidRPr="00647687">
              <w:rPr>
                <w:rFonts w:ascii="Arial" w:hAnsi="Arial"/>
                <w:sz w:val="18"/>
              </w:rPr>
              <w:t>&gt;&gt;&gt;Current QoS Parameters Set Index</w:t>
            </w:r>
          </w:p>
        </w:tc>
        <w:tc>
          <w:tcPr>
            <w:tcW w:w="1080" w:type="dxa"/>
          </w:tcPr>
          <w:p w14:paraId="14CE9F33"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5BE2019"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9E23E3D" w14:textId="77777777" w:rsidR="00647687" w:rsidRPr="00647687" w:rsidRDefault="00647687" w:rsidP="00647687">
            <w:pPr>
              <w:widowControl w:val="0"/>
              <w:spacing w:after="0"/>
              <w:rPr>
                <w:rFonts w:ascii="Arial" w:hAnsi="Arial"/>
                <w:sz w:val="18"/>
              </w:rPr>
            </w:pPr>
            <w:r w:rsidRPr="00647687">
              <w:rPr>
                <w:rFonts w:ascii="Arial" w:hAnsi="Arial"/>
                <w:sz w:val="18"/>
              </w:rPr>
              <w:t>Alternative QoS Parameters Set Index</w:t>
            </w:r>
          </w:p>
          <w:p w14:paraId="777A9E39"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rPr>
              <w:t>9</w:t>
            </w:r>
            <w:r w:rsidRPr="00647687">
              <w:rPr>
                <w:rFonts w:ascii="Arial" w:hAnsi="Arial"/>
                <w:sz w:val="18"/>
              </w:rPr>
              <w:t>.2.3.103</w:t>
            </w:r>
          </w:p>
        </w:tc>
        <w:tc>
          <w:tcPr>
            <w:tcW w:w="1728" w:type="dxa"/>
          </w:tcPr>
          <w:p w14:paraId="3614D87C" w14:textId="77777777" w:rsidR="00647687" w:rsidRPr="00647687" w:rsidRDefault="00647687" w:rsidP="00647687">
            <w:pPr>
              <w:widowControl w:val="0"/>
              <w:spacing w:after="0"/>
              <w:rPr>
                <w:rFonts w:ascii="Arial" w:hAnsi="Arial"/>
                <w:iCs/>
                <w:sz w:val="18"/>
                <w:lang w:eastAsia="ja-JP"/>
              </w:rPr>
            </w:pPr>
          </w:p>
        </w:tc>
        <w:tc>
          <w:tcPr>
            <w:tcW w:w="1080" w:type="dxa"/>
          </w:tcPr>
          <w:p w14:paraId="58C1D68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1F50C055"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rPr>
              <w:t>ignore</w:t>
            </w:r>
          </w:p>
        </w:tc>
      </w:tr>
      <w:tr w:rsidR="00647687" w:rsidRPr="00647687" w14:paraId="16833596" w14:textId="77777777" w:rsidTr="00FE228F">
        <w:tc>
          <w:tcPr>
            <w:tcW w:w="2160" w:type="dxa"/>
          </w:tcPr>
          <w:p w14:paraId="3074C9D5" w14:textId="77777777" w:rsidR="00647687" w:rsidRPr="00647687" w:rsidRDefault="00647687" w:rsidP="00647687">
            <w:pPr>
              <w:widowControl w:val="0"/>
              <w:spacing w:after="0"/>
              <w:ind w:left="454"/>
              <w:rPr>
                <w:rFonts w:ascii="Arial" w:hAnsi="Arial"/>
                <w:sz w:val="18"/>
              </w:rPr>
            </w:pPr>
            <w:r w:rsidRPr="00647687">
              <w:rPr>
                <w:rFonts w:ascii="Arial" w:hAnsi="Arial"/>
                <w:sz w:val="18"/>
              </w:rPr>
              <w:t>&gt;&gt;&gt;&gt;Source DL Forwarding IP Address</w:t>
            </w:r>
          </w:p>
        </w:tc>
        <w:tc>
          <w:tcPr>
            <w:tcW w:w="1080" w:type="dxa"/>
          </w:tcPr>
          <w:p w14:paraId="0B6FBCB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8A82F4B"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72B3686" w14:textId="77777777" w:rsidR="00647687" w:rsidRPr="00647687" w:rsidRDefault="00647687" w:rsidP="00647687">
            <w:pPr>
              <w:widowControl w:val="0"/>
              <w:spacing w:after="0"/>
              <w:rPr>
                <w:rFonts w:ascii="Arial" w:hAnsi="Arial"/>
                <w:sz w:val="18"/>
              </w:rPr>
            </w:pPr>
            <w:r w:rsidRPr="00647687">
              <w:rPr>
                <w:rFonts w:ascii="Arial" w:hAnsi="Arial"/>
                <w:sz w:val="18"/>
              </w:rPr>
              <w:t>Transport Layer Address</w:t>
            </w:r>
          </w:p>
          <w:p w14:paraId="5FD78A32" w14:textId="77777777" w:rsidR="00647687" w:rsidRPr="00647687" w:rsidRDefault="00647687" w:rsidP="00647687">
            <w:pPr>
              <w:widowControl w:val="0"/>
              <w:spacing w:after="0"/>
              <w:rPr>
                <w:rFonts w:ascii="Arial" w:hAnsi="Arial"/>
                <w:sz w:val="18"/>
              </w:rPr>
            </w:pPr>
            <w:r w:rsidRPr="00647687">
              <w:rPr>
                <w:rFonts w:ascii="Arial" w:hAnsi="Arial"/>
                <w:sz w:val="18"/>
              </w:rPr>
              <w:t>9.2.3.29</w:t>
            </w:r>
          </w:p>
        </w:tc>
        <w:tc>
          <w:tcPr>
            <w:tcW w:w="1728" w:type="dxa"/>
          </w:tcPr>
          <w:p w14:paraId="6ADD7FFF"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Identifies the TNL address used by the source node for data forwarding.</w:t>
            </w:r>
          </w:p>
        </w:tc>
        <w:tc>
          <w:tcPr>
            <w:tcW w:w="1080" w:type="dxa"/>
          </w:tcPr>
          <w:p w14:paraId="4E843FB0"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428C2C10" w14:textId="77777777" w:rsidR="00647687" w:rsidRPr="00647687" w:rsidRDefault="00647687" w:rsidP="00647687">
            <w:pPr>
              <w:widowControl w:val="0"/>
              <w:spacing w:after="0"/>
              <w:jc w:val="center"/>
              <w:rPr>
                <w:rFonts w:ascii="Arial" w:hAnsi="Arial"/>
                <w:sz w:val="18"/>
              </w:rPr>
            </w:pPr>
            <w:r w:rsidRPr="00647687">
              <w:rPr>
                <w:rFonts w:ascii="Arial" w:hAnsi="Arial"/>
                <w:sz w:val="18"/>
              </w:rPr>
              <w:t>ignore</w:t>
            </w:r>
          </w:p>
        </w:tc>
      </w:tr>
      <w:tr w:rsidR="00647687" w:rsidRPr="00647687" w14:paraId="11927AD5" w14:textId="77777777" w:rsidTr="00FE228F">
        <w:trPr>
          <w:ins w:id="383" w:author="Huawei" w:date="2024-03-29T15:24:00Z"/>
        </w:trPr>
        <w:tc>
          <w:tcPr>
            <w:tcW w:w="2160" w:type="dxa"/>
          </w:tcPr>
          <w:p w14:paraId="42AB71D1" w14:textId="77777777" w:rsidR="00647687" w:rsidRPr="00647687" w:rsidRDefault="00647687" w:rsidP="00647687">
            <w:pPr>
              <w:widowControl w:val="0"/>
              <w:spacing w:after="0"/>
              <w:ind w:left="454"/>
              <w:rPr>
                <w:ins w:id="384" w:author="Huawei" w:date="2024-03-29T15:24:00Z"/>
                <w:rFonts w:ascii="Arial" w:hAnsi="Arial"/>
                <w:sz w:val="18"/>
              </w:rPr>
            </w:pPr>
            <w:ins w:id="385" w:author="Huawei" w:date="2024-03-29T15:24:00Z">
              <w:r w:rsidRPr="00647687">
                <w:rPr>
                  <w:rFonts w:ascii="Arial" w:hAnsi="Arial"/>
                  <w:sz w:val="18"/>
                </w:rPr>
                <w:t>&gt;&gt;&gt;&gt;ECN Marking o</w:t>
              </w:r>
              <w:r w:rsidRPr="00647687">
                <w:rPr>
                  <w:rFonts w:ascii="Arial" w:hAnsi="Arial" w:hint="eastAsia"/>
                  <w:sz w:val="18"/>
                </w:rPr>
                <w:t>r</w:t>
              </w:r>
              <w:r w:rsidRPr="00647687">
                <w:rPr>
                  <w:rFonts w:ascii="Arial" w:hAnsi="Arial"/>
                  <w:sz w:val="18"/>
                </w:rPr>
                <w:t xml:space="preserve"> Congestion Information Reporting </w:t>
              </w:r>
            </w:ins>
            <w:ins w:id="386" w:author="Huawei" w:date="2024-03-29T15:25:00Z">
              <w:r w:rsidRPr="00647687">
                <w:rPr>
                  <w:rFonts w:ascii="Arial" w:hAnsi="Arial"/>
                  <w:sz w:val="18"/>
                </w:rPr>
                <w:t>Status</w:t>
              </w:r>
            </w:ins>
          </w:p>
        </w:tc>
        <w:tc>
          <w:tcPr>
            <w:tcW w:w="1080" w:type="dxa"/>
          </w:tcPr>
          <w:p w14:paraId="463A2CDA" w14:textId="77777777" w:rsidR="00647687" w:rsidRPr="00647687" w:rsidRDefault="00647687" w:rsidP="00647687">
            <w:pPr>
              <w:widowControl w:val="0"/>
              <w:spacing w:after="0"/>
              <w:rPr>
                <w:ins w:id="387" w:author="Huawei" w:date="2024-03-29T15:24:00Z"/>
                <w:rFonts w:ascii="Arial" w:eastAsia="Batang" w:hAnsi="Arial"/>
                <w:sz w:val="18"/>
                <w:lang w:eastAsia="ja-JP"/>
              </w:rPr>
            </w:pPr>
            <w:ins w:id="388" w:author="Huawei" w:date="2024-03-29T15:24:00Z">
              <w:r w:rsidRPr="00647687">
                <w:rPr>
                  <w:rFonts w:ascii="Arial" w:eastAsia="Batang" w:hAnsi="Arial"/>
                  <w:sz w:val="18"/>
                  <w:lang w:eastAsia="ja-JP"/>
                </w:rPr>
                <w:t>O</w:t>
              </w:r>
            </w:ins>
          </w:p>
        </w:tc>
        <w:tc>
          <w:tcPr>
            <w:tcW w:w="1080" w:type="dxa"/>
          </w:tcPr>
          <w:p w14:paraId="40D77D70" w14:textId="77777777" w:rsidR="00647687" w:rsidRPr="00647687" w:rsidRDefault="00647687" w:rsidP="00647687">
            <w:pPr>
              <w:widowControl w:val="0"/>
              <w:spacing w:after="0"/>
              <w:rPr>
                <w:ins w:id="389" w:author="Huawei" w:date="2024-03-29T15:24:00Z"/>
                <w:rFonts w:ascii="Arial" w:hAnsi="Arial"/>
                <w:bCs/>
                <w:i/>
                <w:sz w:val="18"/>
                <w:szCs w:val="18"/>
                <w:lang w:eastAsia="ja-JP"/>
              </w:rPr>
            </w:pPr>
          </w:p>
        </w:tc>
        <w:tc>
          <w:tcPr>
            <w:tcW w:w="1512" w:type="dxa"/>
          </w:tcPr>
          <w:p w14:paraId="25F40E27" w14:textId="77777777" w:rsidR="00647687" w:rsidRPr="00647687" w:rsidRDefault="00647687" w:rsidP="00647687">
            <w:pPr>
              <w:widowControl w:val="0"/>
              <w:spacing w:after="0"/>
              <w:rPr>
                <w:ins w:id="390" w:author="Huawei" w:date="2024-03-29T15:24:00Z"/>
                <w:rFonts w:ascii="Arial" w:hAnsi="Arial"/>
                <w:sz w:val="18"/>
              </w:rPr>
            </w:pPr>
            <w:ins w:id="391" w:author="Huawei" w:date="2024-03-29T15:24:00Z">
              <w:r w:rsidRPr="00647687">
                <w:rPr>
                  <w:rFonts w:ascii="Arial" w:hAnsi="Arial"/>
                  <w:sz w:val="18"/>
                </w:rPr>
                <w:t>9.2.3.</w:t>
              </w:r>
            </w:ins>
            <w:ins w:id="392" w:author="Huawei" w:date="2024-03-29T15:25:00Z">
              <w:r w:rsidRPr="00647687">
                <w:rPr>
                  <w:rFonts w:ascii="Arial" w:hAnsi="Arial"/>
                  <w:sz w:val="18"/>
                </w:rPr>
                <w:t>X</w:t>
              </w:r>
            </w:ins>
          </w:p>
        </w:tc>
        <w:tc>
          <w:tcPr>
            <w:tcW w:w="1728" w:type="dxa"/>
          </w:tcPr>
          <w:p w14:paraId="1ECFA731" w14:textId="77777777" w:rsidR="00647687" w:rsidRPr="00647687" w:rsidRDefault="00647687" w:rsidP="00647687">
            <w:pPr>
              <w:widowControl w:val="0"/>
              <w:spacing w:after="0"/>
              <w:rPr>
                <w:ins w:id="393" w:author="Huawei" w:date="2024-03-29T15:24:00Z"/>
                <w:rFonts w:ascii="Arial" w:hAnsi="Arial"/>
                <w:iCs/>
                <w:sz w:val="18"/>
                <w:lang w:eastAsia="ja-JP"/>
              </w:rPr>
            </w:pPr>
          </w:p>
        </w:tc>
        <w:tc>
          <w:tcPr>
            <w:tcW w:w="1080" w:type="dxa"/>
          </w:tcPr>
          <w:p w14:paraId="1F4DBF0C" w14:textId="77777777" w:rsidR="00647687" w:rsidRPr="00647687" w:rsidRDefault="00647687" w:rsidP="00647687">
            <w:pPr>
              <w:widowControl w:val="0"/>
              <w:spacing w:after="0"/>
              <w:jc w:val="center"/>
              <w:rPr>
                <w:ins w:id="394" w:author="Huawei" w:date="2024-03-29T15:24:00Z"/>
                <w:rFonts w:ascii="Arial" w:hAnsi="Arial"/>
                <w:sz w:val="18"/>
                <w:lang w:eastAsia="ja-JP"/>
              </w:rPr>
            </w:pPr>
            <w:ins w:id="395" w:author="Huawei" w:date="2024-03-29T15:24:00Z">
              <w:r w:rsidRPr="00647687">
                <w:rPr>
                  <w:rFonts w:ascii="Arial" w:hAnsi="Arial"/>
                  <w:sz w:val="18"/>
                  <w:lang w:eastAsia="ja-JP"/>
                </w:rPr>
                <w:t>YES</w:t>
              </w:r>
            </w:ins>
          </w:p>
        </w:tc>
        <w:tc>
          <w:tcPr>
            <w:tcW w:w="1080" w:type="dxa"/>
          </w:tcPr>
          <w:p w14:paraId="04A6E456" w14:textId="77777777" w:rsidR="00647687" w:rsidRPr="00647687" w:rsidRDefault="00647687" w:rsidP="00647687">
            <w:pPr>
              <w:widowControl w:val="0"/>
              <w:spacing w:after="0"/>
              <w:jc w:val="center"/>
              <w:rPr>
                <w:ins w:id="396" w:author="Huawei" w:date="2024-03-29T15:24:00Z"/>
                <w:rFonts w:ascii="Arial" w:hAnsi="Arial"/>
                <w:sz w:val="18"/>
              </w:rPr>
            </w:pPr>
            <w:ins w:id="397" w:author="Huawei" w:date="2024-03-29T15:24:00Z">
              <w:r w:rsidRPr="00647687">
                <w:rPr>
                  <w:rFonts w:ascii="Arial" w:hAnsi="Arial"/>
                  <w:sz w:val="18"/>
                </w:rPr>
                <w:t>ignore</w:t>
              </w:r>
            </w:ins>
          </w:p>
        </w:tc>
      </w:tr>
      <w:tr w:rsidR="00647687" w:rsidRPr="00647687" w14:paraId="63C0C114" w14:textId="77777777" w:rsidTr="00FE228F">
        <w:tc>
          <w:tcPr>
            <w:tcW w:w="2160" w:type="dxa"/>
          </w:tcPr>
          <w:p w14:paraId="3B7EEAB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Pr>
          <w:p w14:paraId="0EFF1DD7"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6C286CC9"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65E25740" w14:textId="77777777" w:rsidR="00647687" w:rsidRPr="00647687" w:rsidRDefault="00647687" w:rsidP="00647687">
            <w:pPr>
              <w:widowControl w:val="0"/>
              <w:spacing w:after="0"/>
              <w:rPr>
                <w:rFonts w:ascii="Arial" w:hAnsi="Arial"/>
                <w:sz w:val="18"/>
                <w:lang w:eastAsia="ja-JP"/>
              </w:rPr>
            </w:pPr>
          </w:p>
        </w:tc>
        <w:tc>
          <w:tcPr>
            <w:tcW w:w="1728" w:type="dxa"/>
          </w:tcPr>
          <w:p w14:paraId="373A1262" w14:textId="77777777" w:rsidR="00647687" w:rsidRPr="00647687" w:rsidRDefault="00647687" w:rsidP="00647687">
            <w:pPr>
              <w:widowControl w:val="0"/>
              <w:spacing w:after="0"/>
              <w:rPr>
                <w:rFonts w:ascii="Arial" w:hAnsi="Arial"/>
                <w:iCs/>
                <w:sz w:val="18"/>
                <w:lang w:eastAsia="ja-JP"/>
              </w:rPr>
            </w:pPr>
          </w:p>
        </w:tc>
        <w:tc>
          <w:tcPr>
            <w:tcW w:w="1080" w:type="dxa"/>
          </w:tcPr>
          <w:p w14:paraId="49E0152A"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3498C4C0"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ignore</w:t>
            </w:r>
          </w:p>
        </w:tc>
      </w:tr>
      <w:tr w:rsidR="00647687" w:rsidRPr="00647687" w14:paraId="4B24C361" w14:textId="77777777" w:rsidTr="00FE228F">
        <w:tc>
          <w:tcPr>
            <w:tcW w:w="2160" w:type="dxa"/>
          </w:tcPr>
          <w:p w14:paraId="74BC1978"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ja-JP"/>
              </w:rPr>
              <w:t>&gt;&gt;&gt;Additional PDCP Duplication TNL Item</w:t>
            </w:r>
          </w:p>
        </w:tc>
        <w:tc>
          <w:tcPr>
            <w:tcW w:w="1080" w:type="dxa"/>
          </w:tcPr>
          <w:p w14:paraId="6F29FE70"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3912F39E"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&lt;maxnoofAdditionalPDCPDuplicationTNL&gt;</w:t>
            </w:r>
          </w:p>
        </w:tc>
        <w:tc>
          <w:tcPr>
            <w:tcW w:w="1512" w:type="dxa"/>
          </w:tcPr>
          <w:p w14:paraId="2718C1A7" w14:textId="77777777" w:rsidR="00647687" w:rsidRPr="00647687" w:rsidRDefault="00647687" w:rsidP="00647687">
            <w:pPr>
              <w:widowControl w:val="0"/>
              <w:spacing w:after="0"/>
              <w:rPr>
                <w:rFonts w:ascii="Arial" w:hAnsi="Arial"/>
                <w:sz w:val="18"/>
                <w:lang w:eastAsia="ja-JP"/>
              </w:rPr>
            </w:pPr>
          </w:p>
        </w:tc>
        <w:tc>
          <w:tcPr>
            <w:tcW w:w="1728" w:type="dxa"/>
          </w:tcPr>
          <w:p w14:paraId="7BC9E18E" w14:textId="77777777" w:rsidR="00647687" w:rsidRPr="00647687" w:rsidRDefault="00647687" w:rsidP="00647687">
            <w:pPr>
              <w:widowControl w:val="0"/>
              <w:spacing w:after="0"/>
              <w:rPr>
                <w:rFonts w:ascii="Arial" w:hAnsi="Arial"/>
                <w:iCs/>
                <w:sz w:val="18"/>
                <w:lang w:eastAsia="ja-JP"/>
              </w:rPr>
            </w:pPr>
          </w:p>
        </w:tc>
        <w:tc>
          <w:tcPr>
            <w:tcW w:w="1080" w:type="dxa"/>
          </w:tcPr>
          <w:p w14:paraId="0ADF0624"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8FB48CE"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E007344" w14:textId="77777777" w:rsidTr="00FE228F">
        <w:tc>
          <w:tcPr>
            <w:tcW w:w="2160" w:type="dxa"/>
          </w:tcPr>
          <w:p w14:paraId="5C683116"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&gt;&gt;&gt;&gt;Additional PDCP Duplication </w:t>
            </w:r>
            <w:r w:rsidRPr="00647687">
              <w:rPr>
                <w:rFonts w:ascii="Arial" w:eastAsia="Batang" w:hAnsi="Arial"/>
                <w:sz w:val="18"/>
                <w:lang w:eastAsia="ja-JP"/>
              </w:rPr>
              <w:lastRenderedPageBreak/>
              <w:t>UP TNL Information</w:t>
            </w:r>
          </w:p>
        </w:tc>
        <w:tc>
          <w:tcPr>
            <w:tcW w:w="1080" w:type="dxa"/>
          </w:tcPr>
          <w:p w14:paraId="242FF275"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lastRenderedPageBreak/>
              <w:t>M</w:t>
            </w:r>
          </w:p>
        </w:tc>
        <w:tc>
          <w:tcPr>
            <w:tcW w:w="1080" w:type="dxa"/>
          </w:tcPr>
          <w:p w14:paraId="5E7547B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44C65A8"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 xml:space="preserve">UP Transport Layer </w:t>
            </w:r>
            <w:r w:rsidRPr="00647687">
              <w:rPr>
                <w:rFonts w:ascii="Arial" w:hAnsi="Arial"/>
                <w:sz w:val="18"/>
                <w:lang w:eastAsia="ja-JP"/>
              </w:rPr>
              <w:lastRenderedPageBreak/>
              <w:t>Information</w:t>
            </w:r>
          </w:p>
          <w:p w14:paraId="11E4D0C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9.2.3.30</w:t>
            </w:r>
          </w:p>
        </w:tc>
        <w:tc>
          <w:tcPr>
            <w:tcW w:w="1728" w:type="dxa"/>
          </w:tcPr>
          <w:p w14:paraId="12290CC0"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ko-KR"/>
              </w:rPr>
              <w:lastRenderedPageBreak/>
              <w:t xml:space="preserve">S-NG-RAN node endpoint(s) of a </w:t>
            </w:r>
            <w:r w:rsidRPr="00647687">
              <w:rPr>
                <w:rFonts w:ascii="Arial" w:hAnsi="Arial"/>
                <w:sz w:val="18"/>
                <w:lang w:eastAsia="ko-KR"/>
              </w:rPr>
              <w:lastRenderedPageBreak/>
              <w:t>DRB’s Xn transport bearer at its PDCP resource. For delivery of UL PDUs in case of additional PDCP duplication.</w:t>
            </w:r>
          </w:p>
        </w:tc>
        <w:tc>
          <w:tcPr>
            <w:tcW w:w="1080" w:type="dxa"/>
          </w:tcPr>
          <w:p w14:paraId="4BDAE1AA"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lastRenderedPageBreak/>
              <w:t>–</w:t>
            </w:r>
          </w:p>
        </w:tc>
        <w:tc>
          <w:tcPr>
            <w:tcW w:w="1080" w:type="dxa"/>
          </w:tcPr>
          <w:p w14:paraId="27100E47"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D8684A6" w14:textId="77777777" w:rsidTr="00FE228F">
        <w:tc>
          <w:tcPr>
            <w:tcW w:w="2160" w:type="dxa"/>
          </w:tcPr>
          <w:p w14:paraId="6252B764"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hAnsi="Arial"/>
                <w:sz w:val="18"/>
                <w:lang w:eastAsia="ja-JP"/>
              </w:rPr>
              <w:t>&gt;&gt;RLC Duplication Information</w:t>
            </w:r>
          </w:p>
        </w:tc>
        <w:tc>
          <w:tcPr>
            <w:tcW w:w="1080" w:type="dxa"/>
          </w:tcPr>
          <w:p w14:paraId="1A52604E"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t>O</w:t>
            </w:r>
          </w:p>
        </w:tc>
        <w:tc>
          <w:tcPr>
            <w:tcW w:w="1080" w:type="dxa"/>
          </w:tcPr>
          <w:p w14:paraId="6545562B"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007948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9.2.3.111</w:t>
            </w:r>
          </w:p>
        </w:tc>
        <w:tc>
          <w:tcPr>
            <w:tcW w:w="1728" w:type="dxa"/>
          </w:tcPr>
          <w:p w14:paraId="2DDAB266" w14:textId="77777777" w:rsidR="00647687" w:rsidRPr="00647687" w:rsidRDefault="00647687" w:rsidP="00647687">
            <w:pPr>
              <w:widowControl w:val="0"/>
              <w:spacing w:after="0"/>
              <w:rPr>
                <w:rFonts w:ascii="Arial" w:hAnsi="Arial"/>
                <w:iCs/>
                <w:sz w:val="18"/>
                <w:lang w:eastAsia="ja-JP"/>
              </w:rPr>
            </w:pPr>
          </w:p>
        </w:tc>
        <w:tc>
          <w:tcPr>
            <w:tcW w:w="1080" w:type="dxa"/>
          </w:tcPr>
          <w:p w14:paraId="39FAD05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Pr>
          <w:p w14:paraId="661778E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iCs/>
                <w:sz w:val="18"/>
                <w:lang w:eastAsia="ja-JP"/>
              </w:rPr>
              <w:t>ignore</w:t>
            </w:r>
          </w:p>
        </w:tc>
      </w:tr>
      <w:tr w:rsidR="00647687" w:rsidRPr="00647687" w14:paraId="1B30B20C" w14:textId="77777777" w:rsidTr="00FE228F">
        <w:tc>
          <w:tcPr>
            <w:tcW w:w="2160" w:type="dxa"/>
          </w:tcPr>
          <w:p w14:paraId="1C9B8D67"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ja-JP"/>
              </w:rPr>
              <w:t>Data Forwarding Info from target NG-RAN node</w:t>
            </w:r>
          </w:p>
        </w:tc>
        <w:tc>
          <w:tcPr>
            <w:tcW w:w="1080" w:type="dxa"/>
          </w:tcPr>
          <w:p w14:paraId="168C6BA2"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ja-JP"/>
              </w:rPr>
              <w:t>O</w:t>
            </w:r>
          </w:p>
        </w:tc>
        <w:tc>
          <w:tcPr>
            <w:tcW w:w="1080" w:type="dxa"/>
          </w:tcPr>
          <w:p w14:paraId="2409D6B5"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87EA1B7"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9.2.1.16</w:t>
            </w:r>
          </w:p>
        </w:tc>
        <w:tc>
          <w:tcPr>
            <w:tcW w:w="1728" w:type="dxa"/>
          </w:tcPr>
          <w:p w14:paraId="1D0EB9A8"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Applicable for the QoS flows in DRBs to be setup.</w:t>
            </w:r>
          </w:p>
        </w:tc>
        <w:tc>
          <w:tcPr>
            <w:tcW w:w="1080" w:type="dxa"/>
          </w:tcPr>
          <w:p w14:paraId="58F52325"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4F52165C"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E44CA47" w14:textId="77777777" w:rsidTr="00FE228F">
        <w:tc>
          <w:tcPr>
            <w:tcW w:w="2160" w:type="dxa"/>
          </w:tcPr>
          <w:p w14:paraId="362B3C0B" w14:textId="77777777" w:rsidR="00647687" w:rsidRPr="00647687" w:rsidRDefault="00647687" w:rsidP="00647687">
            <w:pPr>
              <w:widowControl w:val="0"/>
              <w:spacing w:after="0"/>
              <w:rPr>
                <w:rFonts w:ascii="Arial" w:hAnsi="Arial"/>
                <w:b/>
                <w:sz w:val="18"/>
                <w:lang w:eastAsia="ja-JP"/>
              </w:rPr>
            </w:pPr>
            <w:r w:rsidRPr="00647687">
              <w:rPr>
                <w:rFonts w:ascii="Arial" w:hAnsi="Arial"/>
                <w:b/>
                <w:sz w:val="18"/>
                <w:lang w:eastAsia="ja-JP"/>
              </w:rPr>
              <w:t>DRBs To Be Modified List</w:t>
            </w:r>
          </w:p>
        </w:tc>
        <w:tc>
          <w:tcPr>
            <w:tcW w:w="1080" w:type="dxa"/>
          </w:tcPr>
          <w:p w14:paraId="33AB48FD"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4D1BE754"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42865E0D" w14:textId="77777777" w:rsidR="00647687" w:rsidRPr="00647687" w:rsidRDefault="00647687" w:rsidP="00647687">
            <w:pPr>
              <w:widowControl w:val="0"/>
              <w:spacing w:after="0"/>
              <w:rPr>
                <w:rFonts w:ascii="Arial" w:hAnsi="Arial"/>
                <w:sz w:val="18"/>
                <w:lang w:eastAsia="ja-JP"/>
              </w:rPr>
            </w:pPr>
          </w:p>
        </w:tc>
        <w:tc>
          <w:tcPr>
            <w:tcW w:w="1728" w:type="dxa"/>
          </w:tcPr>
          <w:p w14:paraId="37D2FF13" w14:textId="77777777" w:rsidR="00647687" w:rsidRPr="00647687" w:rsidRDefault="00647687" w:rsidP="00647687">
            <w:pPr>
              <w:widowControl w:val="0"/>
              <w:spacing w:after="0"/>
              <w:rPr>
                <w:rFonts w:ascii="Arial" w:hAnsi="Arial"/>
                <w:sz w:val="18"/>
                <w:lang w:eastAsia="ko-KR"/>
              </w:rPr>
            </w:pPr>
          </w:p>
        </w:tc>
        <w:tc>
          <w:tcPr>
            <w:tcW w:w="1080" w:type="dxa"/>
          </w:tcPr>
          <w:p w14:paraId="34905A63" w14:textId="77777777" w:rsidR="00647687" w:rsidRPr="00647687" w:rsidRDefault="00647687" w:rsidP="00647687">
            <w:pPr>
              <w:widowControl w:val="0"/>
              <w:spacing w:after="0"/>
              <w:jc w:val="center"/>
              <w:rPr>
                <w:rFonts w:ascii="Arial" w:hAnsi="Arial"/>
                <w:sz w:val="18"/>
                <w:lang w:eastAsia="ko-KR"/>
              </w:rPr>
            </w:pPr>
            <w:r w:rsidRPr="00647687">
              <w:rPr>
                <w:rFonts w:ascii="Arial" w:hAnsi="Arial"/>
                <w:sz w:val="18"/>
                <w:lang w:eastAsia="ja-JP"/>
              </w:rPr>
              <w:t>–</w:t>
            </w:r>
          </w:p>
        </w:tc>
        <w:tc>
          <w:tcPr>
            <w:tcW w:w="1080" w:type="dxa"/>
          </w:tcPr>
          <w:p w14:paraId="20E863AE" w14:textId="77777777" w:rsidR="00647687" w:rsidRPr="00647687" w:rsidRDefault="00647687" w:rsidP="00647687">
            <w:pPr>
              <w:widowControl w:val="0"/>
              <w:spacing w:after="0"/>
              <w:jc w:val="center"/>
              <w:rPr>
                <w:rFonts w:ascii="Arial" w:hAnsi="Arial"/>
                <w:sz w:val="18"/>
                <w:lang w:eastAsia="ko-KR"/>
              </w:rPr>
            </w:pPr>
          </w:p>
        </w:tc>
      </w:tr>
      <w:tr w:rsidR="00647687" w:rsidRPr="00647687" w14:paraId="5CD27B4E" w14:textId="77777777" w:rsidTr="00FE228F">
        <w:tc>
          <w:tcPr>
            <w:tcW w:w="2160" w:type="dxa"/>
          </w:tcPr>
          <w:p w14:paraId="0010C4E3" w14:textId="77777777" w:rsidR="00647687" w:rsidRPr="00647687" w:rsidRDefault="00647687" w:rsidP="00647687">
            <w:pPr>
              <w:widowControl w:val="0"/>
              <w:spacing w:after="0"/>
              <w:ind w:left="113"/>
              <w:rPr>
                <w:rFonts w:ascii="Arial" w:hAnsi="Arial"/>
                <w:b/>
                <w:sz w:val="18"/>
                <w:lang w:eastAsia="ja-JP"/>
              </w:rPr>
            </w:pPr>
            <w:r w:rsidRPr="00647687">
              <w:rPr>
                <w:rFonts w:ascii="Arial" w:hAnsi="Arial"/>
                <w:b/>
                <w:sz w:val="18"/>
                <w:lang w:eastAsia="ja-JP"/>
              </w:rPr>
              <w:t>&gt;DRBs to Be Modified Item</w:t>
            </w:r>
          </w:p>
        </w:tc>
        <w:tc>
          <w:tcPr>
            <w:tcW w:w="1080" w:type="dxa"/>
          </w:tcPr>
          <w:p w14:paraId="1E5DE9B2"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13DB121B"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&lt;maxnoofDRBs&gt;</w:t>
            </w:r>
          </w:p>
        </w:tc>
        <w:tc>
          <w:tcPr>
            <w:tcW w:w="1512" w:type="dxa"/>
          </w:tcPr>
          <w:p w14:paraId="56525F03" w14:textId="77777777" w:rsidR="00647687" w:rsidRPr="00647687" w:rsidRDefault="00647687" w:rsidP="00647687">
            <w:pPr>
              <w:widowControl w:val="0"/>
              <w:spacing w:after="0"/>
              <w:rPr>
                <w:rFonts w:ascii="Arial" w:hAnsi="Arial"/>
                <w:sz w:val="18"/>
                <w:lang w:eastAsia="ja-JP"/>
              </w:rPr>
            </w:pPr>
          </w:p>
        </w:tc>
        <w:tc>
          <w:tcPr>
            <w:tcW w:w="1728" w:type="dxa"/>
          </w:tcPr>
          <w:p w14:paraId="3113E1B0" w14:textId="77777777" w:rsidR="00647687" w:rsidRPr="00647687" w:rsidRDefault="00647687" w:rsidP="00647687">
            <w:pPr>
              <w:widowControl w:val="0"/>
              <w:spacing w:after="0"/>
              <w:rPr>
                <w:rFonts w:ascii="Arial" w:hAnsi="Arial"/>
                <w:sz w:val="18"/>
                <w:lang w:eastAsia="ko-KR"/>
              </w:rPr>
            </w:pPr>
          </w:p>
        </w:tc>
        <w:tc>
          <w:tcPr>
            <w:tcW w:w="1080" w:type="dxa"/>
          </w:tcPr>
          <w:p w14:paraId="62C5F07B" w14:textId="77777777" w:rsidR="00647687" w:rsidRPr="00647687" w:rsidRDefault="00647687" w:rsidP="00647687">
            <w:pPr>
              <w:widowControl w:val="0"/>
              <w:spacing w:after="0"/>
              <w:jc w:val="center"/>
              <w:rPr>
                <w:rFonts w:ascii="Arial" w:hAnsi="Arial"/>
                <w:sz w:val="18"/>
                <w:lang w:eastAsia="ko-KR"/>
              </w:rPr>
            </w:pPr>
            <w:r w:rsidRPr="00647687">
              <w:rPr>
                <w:rFonts w:ascii="Arial" w:hAnsi="Arial"/>
                <w:sz w:val="18"/>
                <w:lang w:eastAsia="ja-JP"/>
              </w:rPr>
              <w:t>–</w:t>
            </w:r>
          </w:p>
        </w:tc>
        <w:tc>
          <w:tcPr>
            <w:tcW w:w="1080" w:type="dxa"/>
          </w:tcPr>
          <w:p w14:paraId="5EA78CD4" w14:textId="77777777" w:rsidR="00647687" w:rsidRPr="00647687" w:rsidRDefault="00647687" w:rsidP="00647687">
            <w:pPr>
              <w:widowControl w:val="0"/>
              <w:spacing w:after="0"/>
              <w:jc w:val="center"/>
              <w:rPr>
                <w:rFonts w:ascii="Arial" w:hAnsi="Arial"/>
                <w:sz w:val="18"/>
                <w:lang w:eastAsia="ko-KR"/>
              </w:rPr>
            </w:pPr>
          </w:p>
        </w:tc>
      </w:tr>
      <w:tr w:rsidR="00647687" w:rsidRPr="00647687" w14:paraId="33633318" w14:textId="77777777" w:rsidTr="00FE228F">
        <w:tc>
          <w:tcPr>
            <w:tcW w:w="2160" w:type="dxa"/>
          </w:tcPr>
          <w:p w14:paraId="11D13475"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&gt;&gt;DRB ID</w:t>
            </w:r>
          </w:p>
        </w:tc>
        <w:tc>
          <w:tcPr>
            <w:tcW w:w="1080" w:type="dxa"/>
          </w:tcPr>
          <w:p w14:paraId="21D62D2B"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308F9B18"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03DC4B5"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2CB01731" w14:textId="77777777" w:rsidR="00647687" w:rsidRPr="00647687" w:rsidRDefault="00647687" w:rsidP="00647687">
            <w:pPr>
              <w:widowControl w:val="0"/>
              <w:spacing w:after="0"/>
              <w:rPr>
                <w:rFonts w:ascii="Arial" w:hAnsi="Arial"/>
                <w:sz w:val="18"/>
                <w:lang w:eastAsia="ko-KR"/>
              </w:rPr>
            </w:pPr>
          </w:p>
        </w:tc>
        <w:tc>
          <w:tcPr>
            <w:tcW w:w="1080" w:type="dxa"/>
          </w:tcPr>
          <w:p w14:paraId="7A76788E" w14:textId="77777777" w:rsidR="00647687" w:rsidRPr="00647687" w:rsidRDefault="00647687" w:rsidP="00647687">
            <w:pPr>
              <w:widowControl w:val="0"/>
              <w:spacing w:after="0"/>
              <w:jc w:val="center"/>
              <w:rPr>
                <w:rFonts w:ascii="Arial" w:hAnsi="Arial"/>
                <w:sz w:val="18"/>
                <w:lang w:eastAsia="ko-KR"/>
              </w:rPr>
            </w:pPr>
            <w:r w:rsidRPr="00647687">
              <w:rPr>
                <w:rFonts w:ascii="Arial" w:hAnsi="Arial"/>
                <w:sz w:val="18"/>
                <w:lang w:eastAsia="ja-JP"/>
              </w:rPr>
              <w:t>–</w:t>
            </w:r>
          </w:p>
        </w:tc>
        <w:tc>
          <w:tcPr>
            <w:tcW w:w="1080" w:type="dxa"/>
          </w:tcPr>
          <w:p w14:paraId="2DFBE3E9" w14:textId="77777777" w:rsidR="00647687" w:rsidRPr="00647687" w:rsidRDefault="00647687" w:rsidP="00647687">
            <w:pPr>
              <w:widowControl w:val="0"/>
              <w:spacing w:after="0"/>
              <w:jc w:val="center"/>
              <w:rPr>
                <w:rFonts w:ascii="Arial" w:hAnsi="Arial"/>
                <w:sz w:val="18"/>
                <w:lang w:eastAsia="ko-KR"/>
              </w:rPr>
            </w:pPr>
          </w:p>
        </w:tc>
      </w:tr>
      <w:tr w:rsidR="00647687" w:rsidRPr="00647687" w14:paraId="1851A5C3" w14:textId="77777777" w:rsidTr="00FE228F">
        <w:tc>
          <w:tcPr>
            <w:tcW w:w="2160" w:type="dxa"/>
          </w:tcPr>
          <w:p w14:paraId="7FABE433"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 xml:space="preserve">&gt;&gt;SN UL PDCP UP </w:t>
            </w:r>
            <w:r w:rsidRPr="00647687">
              <w:rPr>
                <w:rFonts w:ascii="Arial" w:hAnsi="Arial" w:cs="Arial"/>
                <w:sz w:val="18"/>
              </w:rPr>
              <w:t>TNL Information</w:t>
            </w:r>
          </w:p>
        </w:tc>
        <w:tc>
          <w:tcPr>
            <w:tcW w:w="1080" w:type="dxa"/>
          </w:tcPr>
          <w:p w14:paraId="005E797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3672E63"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686B697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7BBA498E"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34A4BD6E"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S-NG-RAN node endpoint(s) of a DRB’s Xn transport bearer at its PDCP resource. For delivery of UL PDUs.</w:t>
            </w:r>
          </w:p>
        </w:tc>
        <w:tc>
          <w:tcPr>
            <w:tcW w:w="1080" w:type="dxa"/>
          </w:tcPr>
          <w:p w14:paraId="2F03EDB8"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4C36DA1" w14:textId="77777777" w:rsidR="00647687" w:rsidRPr="00647687" w:rsidRDefault="00647687" w:rsidP="00647687">
            <w:pPr>
              <w:widowControl w:val="0"/>
              <w:spacing w:after="0"/>
              <w:jc w:val="center"/>
              <w:rPr>
                <w:rFonts w:ascii="Arial" w:hAnsi="Arial"/>
                <w:sz w:val="18"/>
                <w:lang w:eastAsia="ja-JP"/>
              </w:rPr>
            </w:pPr>
          </w:p>
        </w:tc>
      </w:tr>
      <w:tr w:rsidR="00647687" w:rsidRPr="00647687" w14:paraId="7A3FA1A4" w14:textId="77777777" w:rsidTr="00FE228F">
        <w:tc>
          <w:tcPr>
            <w:tcW w:w="2160" w:type="dxa"/>
          </w:tcPr>
          <w:p w14:paraId="0F50EF60"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&gt;&gt;DRB QoS</w:t>
            </w:r>
          </w:p>
        </w:tc>
        <w:tc>
          <w:tcPr>
            <w:tcW w:w="1080" w:type="dxa"/>
          </w:tcPr>
          <w:p w14:paraId="2EFBFEEE"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146FCE20"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043570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QoS Flow</w:t>
            </w:r>
            <w:r w:rsidRPr="00647687">
              <w:rPr>
                <w:rFonts w:ascii="Arial" w:eastAsia="Batang" w:hAnsi="Arial"/>
                <w:sz w:val="18"/>
                <w:lang w:eastAsia="ko-KR"/>
              </w:rPr>
              <w:t xml:space="preserve"> Level QoS Parameters</w:t>
            </w:r>
          </w:p>
          <w:p w14:paraId="526F54C1"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9.2.3.5</w:t>
            </w:r>
          </w:p>
        </w:tc>
        <w:tc>
          <w:tcPr>
            <w:tcW w:w="1728" w:type="dxa"/>
          </w:tcPr>
          <w:p w14:paraId="14135173" w14:textId="77777777" w:rsidR="00647687" w:rsidRPr="00647687" w:rsidRDefault="00647687" w:rsidP="00647687">
            <w:pPr>
              <w:widowControl w:val="0"/>
              <w:spacing w:after="0"/>
              <w:rPr>
                <w:rFonts w:ascii="Arial" w:hAnsi="Arial"/>
                <w:sz w:val="18"/>
                <w:lang w:eastAsia="ja-JP"/>
              </w:rPr>
            </w:pPr>
          </w:p>
        </w:tc>
        <w:tc>
          <w:tcPr>
            <w:tcW w:w="1080" w:type="dxa"/>
          </w:tcPr>
          <w:p w14:paraId="44285A6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B201E84" w14:textId="77777777" w:rsidR="00647687" w:rsidRPr="00647687" w:rsidRDefault="00647687" w:rsidP="00647687">
            <w:pPr>
              <w:widowControl w:val="0"/>
              <w:spacing w:after="0"/>
              <w:jc w:val="center"/>
              <w:rPr>
                <w:rFonts w:ascii="Arial" w:hAnsi="Arial"/>
                <w:sz w:val="18"/>
                <w:lang w:eastAsia="ja-JP"/>
              </w:rPr>
            </w:pPr>
          </w:p>
        </w:tc>
      </w:tr>
      <w:tr w:rsidR="00647687" w:rsidRPr="00647687" w14:paraId="4DD2267A" w14:textId="77777777" w:rsidTr="00FE228F">
        <w:tc>
          <w:tcPr>
            <w:tcW w:w="2160" w:type="dxa"/>
          </w:tcPr>
          <w:p w14:paraId="7628FBCC" w14:textId="77777777" w:rsidR="00647687" w:rsidRPr="00647687" w:rsidRDefault="00647687" w:rsidP="00647687">
            <w:pPr>
              <w:widowControl w:val="0"/>
              <w:spacing w:after="0"/>
              <w:ind w:left="227"/>
              <w:rPr>
                <w:rFonts w:ascii="Arial" w:hAnsi="Arial"/>
                <w:b/>
                <w:sz w:val="18"/>
                <w:lang w:eastAsia="ja-JP"/>
              </w:rPr>
            </w:pPr>
            <w:r w:rsidRPr="00647687">
              <w:rPr>
                <w:rFonts w:ascii="Arial" w:eastAsia="Batang" w:hAnsi="Arial"/>
                <w:b/>
                <w:sz w:val="18"/>
                <w:lang w:eastAsia="ja-JP"/>
              </w:rPr>
              <w:t>&gt;&gt;QoS Flows Mapped to DRB List</w:t>
            </w:r>
          </w:p>
        </w:tc>
        <w:tc>
          <w:tcPr>
            <w:tcW w:w="1080" w:type="dxa"/>
          </w:tcPr>
          <w:p w14:paraId="1D50BE9E"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3DAD7077"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ja-JP"/>
              </w:rPr>
              <w:t>0..1</w:t>
            </w:r>
          </w:p>
        </w:tc>
        <w:tc>
          <w:tcPr>
            <w:tcW w:w="1512" w:type="dxa"/>
          </w:tcPr>
          <w:p w14:paraId="41C0607E" w14:textId="77777777" w:rsidR="00647687" w:rsidRPr="00647687" w:rsidRDefault="00647687" w:rsidP="00647687">
            <w:pPr>
              <w:widowControl w:val="0"/>
              <w:spacing w:after="0"/>
              <w:rPr>
                <w:rFonts w:ascii="Arial" w:hAnsi="Arial"/>
                <w:sz w:val="18"/>
                <w:lang w:eastAsia="ja-JP"/>
              </w:rPr>
            </w:pPr>
          </w:p>
        </w:tc>
        <w:tc>
          <w:tcPr>
            <w:tcW w:w="1728" w:type="dxa"/>
          </w:tcPr>
          <w:p w14:paraId="0C42A4C2"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Overwriting the existing QoS Flow List</w:t>
            </w:r>
          </w:p>
        </w:tc>
        <w:tc>
          <w:tcPr>
            <w:tcW w:w="1080" w:type="dxa"/>
          </w:tcPr>
          <w:p w14:paraId="73B757ED"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5BB51ACE"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80C4E8C" w14:textId="77777777" w:rsidTr="00FE228F">
        <w:tc>
          <w:tcPr>
            <w:tcW w:w="2160" w:type="dxa"/>
          </w:tcPr>
          <w:p w14:paraId="121B07C4" w14:textId="77777777" w:rsidR="00647687" w:rsidRPr="00647687" w:rsidRDefault="00647687" w:rsidP="00647687">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Pr>
          <w:p w14:paraId="32059DD4"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1C84ADA0" w14:textId="77777777" w:rsidR="00647687" w:rsidRPr="00647687" w:rsidRDefault="00647687" w:rsidP="00647687">
            <w:pPr>
              <w:widowControl w:val="0"/>
              <w:spacing w:after="0"/>
              <w:rPr>
                <w:rFonts w:ascii="Arial" w:hAnsi="Arial"/>
                <w:sz w:val="18"/>
                <w:lang w:eastAsia="ja-JP"/>
              </w:rPr>
            </w:pPr>
            <w:r w:rsidRPr="00647687">
              <w:rPr>
                <w:rFonts w:ascii="Arial" w:hAnsi="Arial"/>
                <w:bCs/>
                <w:i/>
                <w:sz w:val="18"/>
                <w:szCs w:val="18"/>
                <w:lang w:eastAsia="ja-JP"/>
              </w:rPr>
              <w:t>1 .. &lt;maxnoofQoSFlows&gt;</w:t>
            </w:r>
          </w:p>
        </w:tc>
        <w:tc>
          <w:tcPr>
            <w:tcW w:w="1512" w:type="dxa"/>
          </w:tcPr>
          <w:p w14:paraId="2905A446" w14:textId="77777777" w:rsidR="00647687" w:rsidRPr="00647687" w:rsidRDefault="00647687" w:rsidP="00647687">
            <w:pPr>
              <w:widowControl w:val="0"/>
              <w:spacing w:after="0"/>
              <w:rPr>
                <w:rFonts w:ascii="Arial" w:hAnsi="Arial"/>
                <w:sz w:val="18"/>
                <w:lang w:eastAsia="ja-JP"/>
              </w:rPr>
            </w:pPr>
          </w:p>
        </w:tc>
        <w:tc>
          <w:tcPr>
            <w:tcW w:w="1728" w:type="dxa"/>
          </w:tcPr>
          <w:p w14:paraId="587BE067" w14:textId="77777777" w:rsidR="00647687" w:rsidRPr="00647687" w:rsidRDefault="00647687" w:rsidP="00647687">
            <w:pPr>
              <w:widowControl w:val="0"/>
              <w:spacing w:after="0"/>
              <w:rPr>
                <w:rFonts w:ascii="Arial" w:hAnsi="Arial"/>
                <w:iCs/>
                <w:sz w:val="18"/>
                <w:lang w:eastAsia="ja-JP"/>
              </w:rPr>
            </w:pPr>
          </w:p>
        </w:tc>
        <w:tc>
          <w:tcPr>
            <w:tcW w:w="1080" w:type="dxa"/>
          </w:tcPr>
          <w:p w14:paraId="235CBA7E"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376B3CE8"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006973B" w14:textId="77777777" w:rsidTr="00FE228F">
        <w:tc>
          <w:tcPr>
            <w:tcW w:w="2160" w:type="dxa"/>
          </w:tcPr>
          <w:p w14:paraId="7B2E2886"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t>Identifier</w:t>
            </w:r>
            <w:r w:rsidRPr="00647687">
              <w:rPr>
                <w:rFonts w:ascii="Arial" w:hAnsi="Arial"/>
                <w:sz w:val="18"/>
                <w:lang w:eastAsia="ja-JP"/>
              </w:rPr>
              <w:t xml:space="preserve"> </w:t>
            </w:r>
          </w:p>
        </w:tc>
        <w:tc>
          <w:tcPr>
            <w:tcW w:w="1080" w:type="dxa"/>
          </w:tcPr>
          <w:p w14:paraId="34D58A73"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7F2D3BA9"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556B317"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6A213406" w14:textId="77777777" w:rsidR="00647687" w:rsidRPr="00647687" w:rsidRDefault="00647687" w:rsidP="00647687">
            <w:pPr>
              <w:widowControl w:val="0"/>
              <w:spacing w:after="0"/>
              <w:rPr>
                <w:rFonts w:ascii="Arial" w:hAnsi="Arial"/>
                <w:iCs/>
                <w:sz w:val="18"/>
                <w:lang w:eastAsia="ja-JP"/>
              </w:rPr>
            </w:pPr>
          </w:p>
        </w:tc>
        <w:tc>
          <w:tcPr>
            <w:tcW w:w="1080" w:type="dxa"/>
          </w:tcPr>
          <w:p w14:paraId="16D5ACA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E4CB69E"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5BBBD9B9" w14:textId="77777777" w:rsidTr="00FE228F">
        <w:tc>
          <w:tcPr>
            <w:tcW w:w="2160" w:type="dxa"/>
          </w:tcPr>
          <w:p w14:paraId="17E45F05"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&gt;&gt;&gt;&gt;MCG requested GBR QoS Flow Information</w:t>
            </w:r>
            <w:r w:rsidRPr="00647687">
              <w:rPr>
                <w:rFonts w:ascii="Arial" w:hAnsi="Arial"/>
                <w:sz w:val="18"/>
                <w:lang w:eastAsia="ja-JP"/>
              </w:rPr>
              <w:t xml:space="preserve"> </w:t>
            </w:r>
          </w:p>
        </w:tc>
        <w:tc>
          <w:tcPr>
            <w:tcW w:w="1080" w:type="dxa"/>
          </w:tcPr>
          <w:p w14:paraId="2F1DF938"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2BEE9588"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AEB4EE8"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GBR QoS Flow Information</w:t>
            </w:r>
          </w:p>
          <w:p w14:paraId="303F0594"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7CC5DCCC"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 xml:space="preserve">This IE contains GBR QoS Flow Information necessary for the MCG part. </w:t>
            </w:r>
          </w:p>
        </w:tc>
        <w:tc>
          <w:tcPr>
            <w:tcW w:w="1080" w:type="dxa"/>
          </w:tcPr>
          <w:p w14:paraId="4DB47CBD"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022379A"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4F925578" w14:textId="77777777" w:rsidTr="00FE228F">
        <w:tc>
          <w:tcPr>
            <w:tcW w:w="2160" w:type="dxa"/>
            <w:tcBorders>
              <w:top w:val="single" w:sz="4" w:space="0" w:color="auto"/>
              <w:left w:val="single" w:sz="4" w:space="0" w:color="auto"/>
              <w:bottom w:val="single" w:sz="4" w:space="0" w:color="auto"/>
              <w:right w:val="single" w:sz="4" w:space="0" w:color="auto"/>
            </w:tcBorders>
          </w:tcPr>
          <w:p w14:paraId="509C72AF" w14:textId="77777777" w:rsidR="00647687" w:rsidRPr="00647687" w:rsidRDefault="00647687" w:rsidP="00647687">
            <w:pPr>
              <w:widowControl w:val="0"/>
              <w:spacing w:after="0"/>
              <w:ind w:left="454"/>
              <w:rPr>
                <w:rFonts w:ascii="Arial" w:hAnsi="Arial"/>
                <w:sz w:val="18"/>
                <w:lang w:eastAsia="ja-JP"/>
              </w:rPr>
            </w:pPr>
            <w:r w:rsidRPr="0064768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CE893AB" w14:textId="77777777" w:rsidR="00647687" w:rsidRPr="00647687" w:rsidRDefault="00647687" w:rsidP="00647687">
            <w:pPr>
              <w:widowControl w:val="0"/>
              <w:spacing w:after="0"/>
              <w:rPr>
                <w:rFonts w:ascii="Arial"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75D6C6"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BD20A1"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2998AE5"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7234D4"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61875B"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CEFCE4F" w14:textId="77777777" w:rsidTr="00FE228F">
        <w:tc>
          <w:tcPr>
            <w:tcW w:w="2160" w:type="dxa"/>
            <w:tcBorders>
              <w:top w:val="single" w:sz="4" w:space="0" w:color="auto"/>
              <w:left w:val="single" w:sz="4" w:space="0" w:color="auto"/>
              <w:bottom w:val="single" w:sz="4" w:space="0" w:color="auto"/>
              <w:right w:val="single" w:sz="4" w:space="0" w:color="auto"/>
            </w:tcBorders>
          </w:tcPr>
          <w:p w14:paraId="3BE5CB43"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hAnsi="Arial" w:hint="eastAsia"/>
                <w:sz w:val="18"/>
              </w:rPr>
              <w:t>&gt;</w:t>
            </w:r>
            <w:r w:rsidRPr="00647687">
              <w:rPr>
                <w:rFonts w:ascii="Arial" w:hAnsi="Arial"/>
                <w:sz w:val="18"/>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9B3AE0A"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28BAA1"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C9C37" w14:textId="77777777" w:rsidR="00647687" w:rsidRPr="00647687" w:rsidRDefault="00647687" w:rsidP="00647687">
            <w:pPr>
              <w:widowControl w:val="0"/>
              <w:spacing w:after="0"/>
              <w:rPr>
                <w:rFonts w:ascii="Arial" w:hAnsi="Arial"/>
                <w:sz w:val="18"/>
              </w:rPr>
            </w:pPr>
            <w:r w:rsidRPr="00647687">
              <w:rPr>
                <w:rFonts w:ascii="Arial" w:hAnsi="Arial"/>
                <w:sz w:val="18"/>
              </w:rPr>
              <w:t>Alternative QoS Parameters Set Index</w:t>
            </w:r>
          </w:p>
          <w:p w14:paraId="1351A8D9"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rPr>
              <w:t>9</w:t>
            </w:r>
            <w:r w:rsidRPr="00647687">
              <w:rPr>
                <w:rFonts w:ascii="Arial" w:hAnsi="Arial"/>
                <w:sz w:val="18"/>
              </w:rPr>
              <w:t>.2.3.103</w:t>
            </w:r>
          </w:p>
        </w:tc>
        <w:tc>
          <w:tcPr>
            <w:tcW w:w="1728" w:type="dxa"/>
            <w:tcBorders>
              <w:top w:val="single" w:sz="4" w:space="0" w:color="auto"/>
              <w:left w:val="single" w:sz="4" w:space="0" w:color="auto"/>
              <w:bottom w:val="single" w:sz="4" w:space="0" w:color="auto"/>
              <w:right w:val="single" w:sz="4" w:space="0" w:color="auto"/>
            </w:tcBorders>
          </w:tcPr>
          <w:p w14:paraId="3EC74F85"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426E1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755B5"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rPr>
              <w:t>ignore</w:t>
            </w:r>
          </w:p>
        </w:tc>
      </w:tr>
      <w:tr w:rsidR="00647687" w:rsidRPr="00647687" w14:paraId="1EBF5301" w14:textId="77777777" w:rsidTr="00FE228F">
        <w:tc>
          <w:tcPr>
            <w:tcW w:w="2160" w:type="dxa"/>
            <w:tcBorders>
              <w:top w:val="single" w:sz="4" w:space="0" w:color="auto"/>
              <w:left w:val="single" w:sz="4" w:space="0" w:color="auto"/>
              <w:bottom w:val="single" w:sz="4" w:space="0" w:color="auto"/>
              <w:right w:val="single" w:sz="4" w:space="0" w:color="auto"/>
            </w:tcBorders>
          </w:tcPr>
          <w:p w14:paraId="66CA6019" w14:textId="77777777" w:rsidR="00647687" w:rsidRPr="00647687" w:rsidRDefault="00647687" w:rsidP="00647687">
            <w:pPr>
              <w:widowControl w:val="0"/>
              <w:spacing w:after="0"/>
              <w:ind w:left="454"/>
              <w:rPr>
                <w:rFonts w:ascii="Arial" w:hAnsi="Arial"/>
                <w:sz w:val="18"/>
              </w:rPr>
            </w:pPr>
            <w:r w:rsidRPr="00647687">
              <w:rPr>
                <w:rFonts w:ascii="Arial" w:hAnsi="Arial"/>
                <w:sz w:val="18"/>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7CD5902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07DF51"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EF447" w14:textId="77777777" w:rsidR="00647687" w:rsidRPr="00647687" w:rsidRDefault="00647687" w:rsidP="00647687">
            <w:pPr>
              <w:widowControl w:val="0"/>
              <w:spacing w:after="0"/>
              <w:rPr>
                <w:rFonts w:ascii="Arial" w:hAnsi="Arial"/>
                <w:sz w:val="18"/>
              </w:rPr>
            </w:pPr>
            <w:r w:rsidRPr="00647687">
              <w:rPr>
                <w:rFonts w:ascii="Arial" w:hAnsi="Arial"/>
                <w:sz w:val="18"/>
              </w:rPr>
              <w:t>Transport Layer Address</w:t>
            </w:r>
          </w:p>
          <w:p w14:paraId="45BE1711" w14:textId="77777777" w:rsidR="00647687" w:rsidRPr="00647687" w:rsidRDefault="00647687" w:rsidP="00647687">
            <w:pPr>
              <w:widowControl w:val="0"/>
              <w:spacing w:after="0"/>
              <w:rPr>
                <w:rFonts w:ascii="Arial" w:hAnsi="Arial"/>
                <w:sz w:val="18"/>
              </w:rPr>
            </w:pPr>
            <w:r w:rsidRPr="00647687">
              <w:rPr>
                <w:rFonts w:ascii="Arial" w:hAnsi="Arial"/>
                <w:sz w:val="18"/>
              </w:rPr>
              <w:t>9.2.3.29</w:t>
            </w:r>
          </w:p>
        </w:tc>
        <w:tc>
          <w:tcPr>
            <w:tcW w:w="1728" w:type="dxa"/>
            <w:tcBorders>
              <w:top w:val="single" w:sz="4" w:space="0" w:color="auto"/>
              <w:left w:val="single" w:sz="4" w:space="0" w:color="auto"/>
              <w:bottom w:val="single" w:sz="4" w:space="0" w:color="auto"/>
              <w:right w:val="single" w:sz="4" w:space="0" w:color="auto"/>
            </w:tcBorders>
          </w:tcPr>
          <w:p w14:paraId="2887C7C3"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C073C7B"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A8472D" w14:textId="77777777" w:rsidR="00647687" w:rsidRPr="00647687" w:rsidRDefault="00647687" w:rsidP="00647687">
            <w:pPr>
              <w:widowControl w:val="0"/>
              <w:spacing w:after="0"/>
              <w:jc w:val="center"/>
              <w:rPr>
                <w:rFonts w:ascii="Arial" w:hAnsi="Arial"/>
                <w:sz w:val="18"/>
              </w:rPr>
            </w:pPr>
            <w:r w:rsidRPr="00647687">
              <w:rPr>
                <w:rFonts w:ascii="Arial" w:hAnsi="Arial"/>
                <w:sz w:val="18"/>
              </w:rPr>
              <w:t>ignore</w:t>
            </w:r>
          </w:p>
        </w:tc>
      </w:tr>
      <w:tr w:rsidR="00647687" w:rsidRPr="00647687" w14:paraId="7D66C147" w14:textId="77777777" w:rsidTr="00FE228F">
        <w:trPr>
          <w:ins w:id="398" w:author="Huawei" w:date="2024-03-29T15:25:00Z"/>
        </w:trPr>
        <w:tc>
          <w:tcPr>
            <w:tcW w:w="2160" w:type="dxa"/>
          </w:tcPr>
          <w:p w14:paraId="2CE0160C" w14:textId="77777777" w:rsidR="00647687" w:rsidRPr="00647687" w:rsidRDefault="00647687" w:rsidP="00647687">
            <w:pPr>
              <w:widowControl w:val="0"/>
              <w:spacing w:after="0"/>
              <w:ind w:left="454"/>
              <w:rPr>
                <w:ins w:id="399" w:author="Huawei" w:date="2024-03-29T15:25:00Z"/>
                <w:rFonts w:ascii="Arial" w:hAnsi="Arial"/>
                <w:sz w:val="18"/>
              </w:rPr>
            </w:pPr>
            <w:ins w:id="400" w:author="Huawei" w:date="2024-03-29T15:25:00Z">
              <w:r w:rsidRPr="00647687">
                <w:rPr>
                  <w:rFonts w:ascii="Arial" w:hAnsi="Arial"/>
                  <w:sz w:val="18"/>
                </w:rPr>
                <w:t>&gt;&gt;&gt;&gt;ECN Marking o</w:t>
              </w:r>
              <w:r w:rsidRPr="00647687">
                <w:rPr>
                  <w:rFonts w:ascii="Arial" w:hAnsi="Arial" w:hint="eastAsia"/>
                  <w:sz w:val="18"/>
                </w:rPr>
                <w:t>r</w:t>
              </w:r>
              <w:r w:rsidRPr="00647687">
                <w:rPr>
                  <w:rFonts w:ascii="Arial" w:hAnsi="Arial"/>
                  <w:sz w:val="18"/>
                </w:rPr>
                <w:t xml:space="preserve"> Congestion Information Reporting Status</w:t>
              </w:r>
            </w:ins>
          </w:p>
        </w:tc>
        <w:tc>
          <w:tcPr>
            <w:tcW w:w="1080" w:type="dxa"/>
          </w:tcPr>
          <w:p w14:paraId="2BBA852E" w14:textId="77777777" w:rsidR="00647687" w:rsidRPr="00647687" w:rsidRDefault="00647687" w:rsidP="00647687">
            <w:pPr>
              <w:widowControl w:val="0"/>
              <w:spacing w:after="0"/>
              <w:rPr>
                <w:ins w:id="401" w:author="Huawei" w:date="2024-03-29T15:25:00Z"/>
                <w:rFonts w:ascii="Arial" w:eastAsia="Batang" w:hAnsi="Arial"/>
                <w:sz w:val="18"/>
                <w:lang w:eastAsia="ja-JP"/>
              </w:rPr>
            </w:pPr>
            <w:ins w:id="402" w:author="Huawei" w:date="2024-03-29T15:25:00Z">
              <w:r w:rsidRPr="00647687">
                <w:rPr>
                  <w:rFonts w:ascii="Arial" w:eastAsia="Batang" w:hAnsi="Arial"/>
                  <w:sz w:val="18"/>
                  <w:lang w:eastAsia="ja-JP"/>
                </w:rPr>
                <w:t>O</w:t>
              </w:r>
            </w:ins>
          </w:p>
        </w:tc>
        <w:tc>
          <w:tcPr>
            <w:tcW w:w="1080" w:type="dxa"/>
          </w:tcPr>
          <w:p w14:paraId="2D93FFBE" w14:textId="77777777" w:rsidR="00647687" w:rsidRPr="00647687" w:rsidRDefault="00647687" w:rsidP="00647687">
            <w:pPr>
              <w:widowControl w:val="0"/>
              <w:spacing w:after="0"/>
              <w:rPr>
                <w:ins w:id="403" w:author="Huawei" w:date="2024-03-29T15:25:00Z"/>
                <w:rFonts w:ascii="Arial" w:hAnsi="Arial"/>
                <w:bCs/>
                <w:i/>
                <w:sz w:val="18"/>
                <w:szCs w:val="18"/>
                <w:lang w:eastAsia="ja-JP"/>
              </w:rPr>
            </w:pPr>
          </w:p>
        </w:tc>
        <w:tc>
          <w:tcPr>
            <w:tcW w:w="1512" w:type="dxa"/>
          </w:tcPr>
          <w:p w14:paraId="21C6E12F" w14:textId="77777777" w:rsidR="00647687" w:rsidRPr="00647687" w:rsidRDefault="00647687" w:rsidP="00647687">
            <w:pPr>
              <w:widowControl w:val="0"/>
              <w:spacing w:after="0"/>
              <w:rPr>
                <w:ins w:id="404" w:author="Huawei" w:date="2024-03-29T15:25:00Z"/>
                <w:rFonts w:ascii="Arial" w:hAnsi="Arial"/>
                <w:sz w:val="18"/>
              </w:rPr>
            </w:pPr>
            <w:ins w:id="405" w:author="Huawei" w:date="2024-03-29T15:25:00Z">
              <w:r w:rsidRPr="00647687">
                <w:rPr>
                  <w:rFonts w:ascii="Arial" w:hAnsi="Arial"/>
                  <w:sz w:val="18"/>
                </w:rPr>
                <w:t>9.2.3.X</w:t>
              </w:r>
            </w:ins>
          </w:p>
        </w:tc>
        <w:tc>
          <w:tcPr>
            <w:tcW w:w="1728" w:type="dxa"/>
          </w:tcPr>
          <w:p w14:paraId="65B994A6" w14:textId="77777777" w:rsidR="00647687" w:rsidRPr="00647687" w:rsidRDefault="00647687" w:rsidP="00647687">
            <w:pPr>
              <w:widowControl w:val="0"/>
              <w:spacing w:after="0"/>
              <w:rPr>
                <w:ins w:id="406" w:author="Huawei" w:date="2024-03-29T15:25:00Z"/>
                <w:rFonts w:ascii="Arial" w:hAnsi="Arial"/>
                <w:iCs/>
                <w:sz w:val="18"/>
                <w:lang w:eastAsia="ja-JP"/>
              </w:rPr>
            </w:pPr>
          </w:p>
        </w:tc>
        <w:tc>
          <w:tcPr>
            <w:tcW w:w="1080" w:type="dxa"/>
          </w:tcPr>
          <w:p w14:paraId="1B889693" w14:textId="77777777" w:rsidR="00647687" w:rsidRPr="00647687" w:rsidRDefault="00647687" w:rsidP="00647687">
            <w:pPr>
              <w:widowControl w:val="0"/>
              <w:spacing w:after="0"/>
              <w:jc w:val="center"/>
              <w:rPr>
                <w:ins w:id="407" w:author="Huawei" w:date="2024-03-29T15:25:00Z"/>
                <w:rFonts w:ascii="Arial" w:hAnsi="Arial"/>
                <w:sz w:val="18"/>
                <w:lang w:eastAsia="ja-JP"/>
              </w:rPr>
            </w:pPr>
            <w:ins w:id="408" w:author="Huawei" w:date="2024-03-29T15:25:00Z">
              <w:r w:rsidRPr="00647687">
                <w:rPr>
                  <w:rFonts w:ascii="Arial" w:hAnsi="Arial"/>
                  <w:sz w:val="18"/>
                  <w:lang w:eastAsia="ja-JP"/>
                </w:rPr>
                <w:t>YES</w:t>
              </w:r>
            </w:ins>
          </w:p>
        </w:tc>
        <w:tc>
          <w:tcPr>
            <w:tcW w:w="1080" w:type="dxa"/>
          </w:tcPr>
          <w:p w14:paraId="620538F4" w14:textId="77777777" w:rsidR="00647687" w:rsidRPr="00647687" w:rsidRDefault="00647687" w:rsidP="00647687">
            <w:pPr>
              <w:widowControl w:val="0"/>
              <w:spacing w:after="0"/>
              <w:jc w:val="center"/>
              <w:rPr>
                <w:ins w:id="409" w:author="Huawei" w:date="2024-03-29T15:25:00Z"/>
                <w:rFonts w:ascii="Arial" w:hAnsi="Arial"/>
                <w:sz w:val="18"/>
              </w:rPr>
            </w:pPr>
            <w:ins w:id="410" w:author="Huawei" w:date="2024-03-29T15:25:00Z">
              <w:r w:rsidRPr="00647687">
                <w:rPr>
                  <w:rFonts w:ascii="Arial" w:hAnsi="Arial"/>
                  <w:sz w:val="18"/>
                </w:rPr>
                <w:t>ignore</w:t>
              </w:r>
            </w:ins>
          </w:p>
        </w:tc>
      </w:tr>
      <w:tr w:rsidR="00647687" w:rsidRPr="00647687" w14:paraId="752D4F86" w14:textId="77777777" w:rsidTr="00FE228F">
        <w:tc>
          <w:tcPr>
            <w:tcW w:w="2160" w:type="dxa"/>
            <w:tcBorders>
              <w:top w:val="single" w:sz="4" w:space="0" w:color="auto"/>
              <w:left w:val="single" w:sz="4" w:space="0" w:color="auto"/>
              <w:bottom w:val="single" w:sz="4" w:space="0" w:color="auto"/>
              <w:right w:val="single" w:sz="4" w:space="0" w:color="auto"/>
            </w:tcBorders>
          </w:tcPr>
          <w:p w14:paraId="6A11BC6C"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5767059"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0DC7F"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0D7EFFE" w14:textId="77777777" w:rsidR="00647687" w:rsidRPr="00647687" w:rsidRDefault="00647687" w:rsidP="00647687">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1EC6DA"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BF826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FA376F"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ignore</w:t>
            </w:r>
          </w:p>
        </w:tc>
      </w:tr>
      <w:tr w:rsidR="00647687" w:rsidRPr="00647687" w14:paraId="22E60AF2" w14:textId="77777777" w:rsidTr="00FE228F">
        <w:tc>
          <w:tcPr>
            <w:tcW w:w="2160" w:type="dxa"/>
            <w:tcBorders>
              <w:top w:val="single" w:sz="4" w:space="0" w:color="auto"/>
              <w:left w:val="single" w:sz="4" w:space="0" w:color="auto"/>
              <w:bottom w:val="single" w:sz="4" w:space="0" w:color="auto"/>
              <w:right w:val="single" w:sz="4" w:space="0" w:color="auto"/>
            </w:tcBorders>
          </w:tcPr>
          <w:p w14:paraId="6650BC57"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ja-JP"/>
              </w:rPr>
              <w:t xml:space="preserve">&gt;&gt;&gt;Additional </w:t>
            </w:r>
            <w:r w:rsidRPr="00647687">
              <w:rPr>
                <w:rFonts w:ascii="Arial" w:eastAsia="Batang" w:hAnsi="Arial"/>
                <w:b/>
                <w:sz w:val="18"/>
                <w:lang w:eastAsia="ja-JP"/>
              </w:rPr>
              <w:lastRenderedPageBreak/>
              <w:t>PDCP Duplication TNL Item</w:t>
            </w:r>
          </w:p>
        </w:tc>
        <w:tc>
          <w:tcPr>
            <w:tcW w:w="1080" w:type="dxa"/>
            <w:tcBorders>
              <w:top w:val="single" w:sz="4" w:space="0" w:color="auto"/>
              <w:left w:val="single" w:sz="4" w:space="0" w:color="auto"/>
              <w:bottom w:val="single" w:sz="4" w:space="0" w:color="auto"/>
              <w:right w:val="single" w:sz="4" w:space="0" w:color="auto"/>
            </w:tcBorders>
          </w:tcPr>
          <w:p w14:paraId="42564EC4"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188408"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 xml:space="preserve">1 .. </w:t>
            </w:r>
            <w:r w:rsidRPr="00647687">
              <w:rPr>
                <w:rFonts w:ascii="Arial" w:hAnsi="Arial"/>
                <w:bCs/>
                <w:i/>
                <w:sz w:val="18"/>
                <w:szCs w:val="18"/>
                <w:lang w:eastAsia="ja-JP"/>
              </w:rPr>
              <w:lastRenderedPageBreak/>
              <w:t>&lt;maxnoofAdditionalPDCPDuplicationTNL&gt;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3B8DDDAE" w14:textId="77777777" w:rsidR="00647687" w:rsidRPr="00647687" w:rsidRDefault="00647687" w:rsidP="00647687">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7E2D95"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A79103"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72D86F"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49CF6B9" w14:textId="77777777" w:rsidTr="00FE228F">
        <w:tc>
          <w:tcPr>
            <w:tcW w:w="2160" w:type="dxa"/>
            <w:tcBorders>
              <w:top w:val="single" w:sz="4" w:space="0" w:color="auto"/>
              <w:left w:val="single" w:sz="4" w:space="0" w:color="auto"/>
              <w:bottom w:val="single" w:sz="4" w:space="0" w:color="auto"/>
              <w:right w:val="single" w:sz="4" w:space="0" w:color="auto"/>
            </w:tcBorders>
          </w:tcPr>
          <w:p w14:paraId="6E3E99B0"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29AE27B"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AEF781A"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DF5B2F"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UP Transport Layer Information</w:t>
            </w:r>
          </w:p>
          <w:p w14:paraId="06B9D67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9.2.3.30</w:t>
            </w:r>
          </w:p>
        </w:tc>
        <w:tc>
          <w:tcPr>
            <w:tcW w:w="1728" w:type="dxa"/>
            <w:tcBorders>
              <w:top w:val="single" w:sz="4" w:space="0" w:color="auto"/>
              <w:left w:val="single" w:sz="4" w:space="0" w:color="auto"/>
              <w:bottom w:val="single" w:sz="4" w:space="0" w:color="auto"/>
              <w:right w:val="single" w:sz="4" w:space="0" w:color="auto"/>
            </w:tcBorders>
          </w:tcPr>
          <w:p w14:paraId="22657C82"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ko-KR"/>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A664292"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4AF7C"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BD25CB6" w14:textId="77777777" w:rsidTr="00FE228F">
        <w:tc>
          <w:tcPr>
            <w:tcW w:w="2160" w:type="dxa"/>
            <w:tcBorders>
              <w:top w:val="single" w:sz="4" w:space="0" w:color="auto"/>
              <w:left w:val="single" w:sz="4" w:space="0" w:color="auto"/>
              <w:bottom w:val="single" w:sz="4" w:space="0" w:color="auto"/>
              <w:right w:val="single" w:sz="4" w:space="0" w:color="auto"/>
            </w:tcBorders>
          </w:tcPr>
          <w:p w14:paraId="34B1E668"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7E0FD66"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7D65EED1"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87D40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7DE773F"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1902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39044"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ignore</w:t>
            </w:r>
          </w:p>
        </w:tc>
      </w:tr>
      <w:tr w:rsidR="00647687" w:rsidRPr="00647687" w14:paraId="10099C48" w14:textId="77777777" w:rsidTr="00FE228F">
        <w:tc>
          <w:tcPr>
            <w:tcW w:w="2160" w:type="dxa"/>
            <w:tcBorders>
              <w:top w:val="single" w:sz="4" w:space="0" w:color="auto"/>
              <w:left w:val="single" w:sz="4" w:space="0" w:color="auto"/>
              <w:bottom w:val="single" w:sz="4" w:space="0" w:color="auto"/>
              <w:right w:val="single" w:sz="4" w:space="0" w:color="auto"/>
            </w:tcBorders>
          </w:tcPr>
          <w:p w14:paraId="003BB46C"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&gt;&gt;secondary </w:t>
            </w:r>
            <w:r w:rsidRPr="00647687">
              <w:rPr>
                <w:rFonts w:ascii="Arial" w:hAnsi="Arial"/>
                <w:sz w:val="18"/>
                <w:lang w:eastAsia="ja-JP"/>
              </w:rPr>
              <w:t xml:space="preserve">SN UL PDCP UP </w:t>
            </w:r>
            <w:r w:rsidRPr="00647687">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tcPr>
          <w:p w14:paraId="0D8541EB" w14:textId="77777777" w:rsidR="00647687" w:rsidRPr="00647687" w:rsidRDefault="00647687" w:rsidP="00647687">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3E8E11"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DD052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381AEF66"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7C5EF42B"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 xml:space="preserve">S-NG-RAN node endpoint(s) of a DRB’s Xn transport bearer at its PDCP resource. For delivery of UL PDUs </w:t>
            </w:r>
            <w:r w:rsidRPr="00647687">
              <w:rPr>
                <w:rFonts w:ascii="Arial" w:hAnsi="Arial"/>
                <w:iCs/>
                <w:sz w:val="18"/>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61CA06D6" w14:textId="77777777" w:rsidR="00647687" w:rsidRPr="00647687" w:rsidRDefault="00647687" w:rsidP="00647687">
            <w:pPr>
              <w:widowControl w:val="0"/>
              <w:spacing w:after="0"/>
              <w:jc w:val="center"/>
              <w:rPr>
                <w:rFonts w:ascii="Arial" w:hAnsi="Arial"/>
                <w:sz w:val="18"/>
                <w:szCs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752B44"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iCs/>
                <w:sz w:val="18"/>
                <w:lang w:eastAsia="ja-JP"/>
              </w:rPr>
              <w:t>ignore</w:t>
            </w:r>
          </w:p>
        </w:tc>
      </w:tr>
      <w:tr w:rsidR="00647687" w:rsidRPr="00647687" w14:paraId="1943CAA1" w14:textId="77777777" w:rsidTr="00FE228F">
        <w:tc>
          <w:tcPr>
            <w:tcW w:w="2160" w:type="dxa"/>
            <w:tcBorders>
              <w:top w:val="single" w:sz="4" w:space="0" w:color="auto"/>
              <w:left w:val="single" w:sz="4" w:space="0" w:color="auto"/>
              <w:bottom w:val="single" w:sz="4" w:space="0" w:color="auto"/>
              <w:right w:val="single" w:sz="4" w:space="0" w:color="auto"/>
            </w:tcBorders>
          </w:tcPr>
          <w:p w14:paraId="5BBD420F"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069C135E" w14:textId="77777777" w:rsidR="00647687" w:rsidRPr="00647687" w:rsidRDefault="00647687" w:rsidP="00647687">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9FAF6D"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19BDDF"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4795BC40"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63AB7B" w14:textId="77777777" w:rsidR="00647687" w:rsidRPr="00647687" w:rsidRDefault="00647687" w:rsidP="00647687">
            <w:pPr>
              <w:widowControl w:val="0"/>
              <w:spacing w:after="0"/>
              <w:jc w:val="center"/>
              <w:rPr>
                <w:rFonts w:ascii="Arial" w:hAnsi="Arial"/>
                <w:sz w:val="18"/>
                <w:szCs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66B6B"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iCs/>
                <w:sz w:val="18"/>
                <w:lang w:eastAsia="ja-JP"/>
              </w:rPr>
              <w:t>ignore</w:t>
            </w:r>
          </w:p>
        </w:tc>
      </w:tr>
      <w:tr w:rsidR="00647687" w:rsidRPr="00647687" w14:paraId="39269A3C" w14:textId="77777777" w:rsidTr="00FE228F">
        <w:tc>
          <w:tcPr>
            <w:tcW w:w="2160" w:type="dxa"/>
            <w:tcBorders>
              <w:top w:val="single" w:sz="4" w:space="0" w:color="auto"/>
              <w:left w:val="single" w:sz="4" w:space="0" w:color="auto"/>
              <w:bottom w:val="single" w:sz="4" w:space="0" w:color="auto"/>
              <w:right w:val="single" w:sz="4" w:space="0" w:color="auto"/>
            </w:tcBorders>
          </w:tcPr>
          <w:p w14:paraId="58C1456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9903BC4" w14:textId="77777777" w:rsidR="00647687" w:rsidRPr="00647687" w:rsidRDefault="00647687" w:rsidP="00647687">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517C48"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19CB32"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0A950C84"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0DE525" w14:textId="77777777" w:rsidR="00647687" w:rsidRPr="00647687" w:rsidRDefault="00647687" w:rsidP="00647687">
            <w:pPr>
              <w:widowControl w:val="0"/>
              <w:spacing w:after="0"/>
              <w:jc w:val="center"/>
              <w:rPr>
                <w:rFonts w:ascii="Arial" w:hAnsi="Arial"/>
                <w:sz w:val="18"/>
                <w:szCs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1C70F8"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iCs/>
                <w:sz w:val="18"/>
                <w:lang w:eastAsia="ja-JP"/>
              </w:rPr>
              <w:t>ignore</w:t>
            </w:r>
          </w:p>
        </w:tc>
      </w:tr>
      <w:tr w:rsidR="00647687" w:rsidRPr="00647687" w:rsidDel="009C405C" w14:paraId="33466437" w14:textId="77777777" w:rsidTr="00FE228F">
        <w:tc>
          <w:tcPr>
            <w:tcW w:w="2160" w:type="dxa"/>
            <w:tcBorders>
              <w:top w:val="single" w:sz="4" w:space="0" w:color="auto"/>
              <w:left w:val="single" w:sz="4" w:space="0" w:color="auto"/>
              <w:bottom w:val="single" w:sz="4" w:space="0" w:color="auto"/>
              <w:right w:val="single" w:sz="4" w:space="0" w:color="auto"/>
            </w:tcBorders>
          </w:tcPr>
          <w:p w14:paraId="18F7B5DC" w14:textId="77777777" w:rsidR="00647687" w:rsidRPr="00647687" w:rsidDel="009C405C"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2086607" w14:textId="77777777" w:rsidR="00647687" w:rsidRPr="00647687" w:rsidDel="009C405C"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3F01B8" w14:textId="77777777" w:rsidR="00647687" w:rsidRPr="00647687" w:rsidDel="009C405C"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31CE54"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DRB List with Cause</w:t>
            </w:r>
          </w:p>
          <w:p w14:paraId="2CC5483B" w14:textId="77777777" w:rsidR="00647687" w:rsidRPr="00647687" w:rsidDel="009C405C" w:rsidRDefault="00647687" w:rsidP="00647687">
            <w:pPr>
              <w:widowControl w:val="0"/>
              <w:spacing w:after="0"/>
              <w:rPr>
                <w:rFonts w:ascii="Arial" w:hAnsi="Arial"/>
                <w:sz w:val="18"/>
                <w:lang w:eastAsia="ja-JP"/>
              </w:rPr>
            </w:pPr>
            <w:r w:rsidRPr="00647687">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2770BF80" w14:textId="77777777" w:rsidR="00647687" w:rsidRPr="00647687" w:rsidDel="009C405C"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F5097" w14:textId="77777777" w:rsidR="00647687" w:rsidRPr="00647687" w:rsidDel="009C405C"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38872" w14:textId="77777777" w:rsidR="00647687" w:rsidRPr="00647687" w:rsidDel="009C405C" w:rsidRDefault="00647687" w:rsidP="00647687">
            <w:pPr>
              <w:widowControl w:val="0"/>
              <w:spacing w:after="0"/>
              <w:jc w:val="center"/>
              <w:rPr>
                <w:rFonts w:ascii="Arial" w:hAnsi="Arial"/>
                <w:iCs/>
                <w:sz w:val="18"/>
                <w:lang w:eastAsia="ja-JP"/>
              </w:rPr>
            </w:pPr>
          </w:p>
        </w:tc>
      </w:tr>
      <w:tr w:rsidR="00647687" w:rsidRPr="00647687" w14:paraId="3246C754" w14:textId="77777777" w:rsidTr="00FE228F">
        <w:tc>
          <w:tcPr>
            <w:tcW w:w="2160" w:type="dxa"/>
            <w:tcBorders>
              <w:top w:val="single" w:sz="4" w:space="0" w:color="auto"/>
              <w:left w:val="single" w:sz="4" w:space="0" w:color="auto"/>
              <w:bottom w:val="single" w:sz="4" w:space="0" w:color="auto"/>
              <w:right w:val="single" w:sz="4" w:space="0" w:color="auto"/>
            </w:tcBorders>
          </w:tcPr>
          <w:p w14:paraId="2E7F73EA"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6A8E9AFE"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DCEAF2"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2E3C9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39D7AEFF"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22613851"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A407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1036AEC" w14:textId="77777777" w:rsidTr="00FE228F">
        <w:tc>
          <w:tcPr>
            <w:tcW w:w="2160" w:type="dxa"/>
          </w:tcPr>
          <w:p w14:paraId="6059B5A9" w14:textId="77777777" w:rsidR="00647687" w:rsidRPr="00647687" w:rsidRDefault="00647687" w:rsidP="00647687">
            <w:pPr>
              <w:widowControl w:val="0"/>
              <w:spacing w:after="0"/>
              <w:rPr>
                <w:rFonts w:ascii="Arial" w:hAnsi="Arial"/>
                <w:sz w:val="18"/>
                <w:lang w:eastAsia="ja-JP"/>
              </w:rPr>
            </w:pPr>
            <w:r w:rsidRPr="00647687">
              <w:rPr>
                <w:rFonts w:ascii="Arial" w:eastAsia="Batang" w:hAnsi="Arial"/>
                <w:sz w:val="18"/>
                <w:lang w:eastAsia="ja-JP"/>
              </w:rPr>
              <w:t>QoS Flows Not Admitted to be Added List</w:t>
            </w:r>
          </w:p>
        </w:tc>
        <w:tc>
          <w:tcPr>
            <w:tcW w:w="1080" w:type="dxa"/>
          </w:tcPr>
          <w:p w14:paraId="6C9AED8F"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Pr>
          <w:p w14:paraId="0E9866A3"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7A62D0C"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QoS Flow List with Cause</w:t>
            </w:r>
          </w:p>
          <w:p w14:paraId="0D1AD0D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9.2.1.4</w:t>
            </w:r>
          </w:p>
        </w:tc>
        <w:tc>
          <w:tcPr>
            <w:tcW w:w="1728" w:type="dxa"/>
          </w:tcPr>
          <w:p w14:paraId="58C9C940" w14:textId="77777777" w:rsidR="00647687" w:rsidRPr="00647687" w:rsidRDefault="00647687" w:rsidP="00647687">
            <w:pPr>
              <w:widowControl w:val="0"/>
              <w:spacing w:after="0"/>
              <w:rPr>
                <w:rFonts w:ascii="Arial" w:hAnsi="Arial"/>
                <w:sz w:val="18"/>
                <w:lang w:eastAsia="ja-JP"/>
              </w:rPr>
            </w:pPr>
          </w:p>
        </w:tc>
        <w:tc>
          <w:tcPr>
            <w:tcW w:w="1080" w:type="dxa"/>
          </w:tcPr>
          <w:p w14:paraId="503A8898"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0972215"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9F00701" w14:textId="77777777" w:rsidTr="00FE228F">
        <w:tc>
          <w:tcPr>
            <w:tcW w:w="2160" w:type="dxa"/>
          </w:tcPr>
          <w:p w14:paraId="2B29E422" w14:textId="77777777" w:rsidR="00647687" w:rsidRPr="00647687" w:rsidRDefault="00647687" w:rsidP="00647687">
            <w:pPr>
              <w:widowControl w:val="0"/>
              <w:spacing w:after="0"/>
              <w:rPr>
                <w:rFonts w:ascii="Arial" w:hAnsi="Arial"/>
                <w:sz w:val="18"/>
                <w:lang w:eastAsia="ja-JP"/>
              </w:rPr>
            </w:pPr>
            <w:r w:rsidRPr="00647687">
              <w:rPr>
                <w:rFonts w:ascii="Arial" w:eastAsia="Batang" w:hAnsi="Arial"/>
                <w:sz w:val="18"/>
                <w:lang w:eastAsia="ja-JP"/>
              </w:rPr>
              <w:t>QoS Flows Released List</w:t>
            </w:r>
          </w:p>
        </w:tc>
        <w:tc>
          <w:tcPr>
            <w:tcW w:w="1080" w:type="dxa"/>
          </w:tcPr>
          <w:p w14:paraId="0121C4B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Pr>
          <w:p w14:paraId="07839A10"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EBA108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QoS Flow List with Cause</w:t>
            </w:r>
          </w:p>
          <w:p w14:paraId="23192A01"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9.2.1.4</w:t>
            </w:r>
          </w:p>
        </w:tc>
        <w:tc>
          <w:tcPr>
            <w:tcW w:w="1728" w:type="dxa"/>
          </w:tcPr>
          <w:p w14:paraId="176D3C70" w14:textId="77777777" w:rsidR="00647687" w:rsidRPr="00647687" w:rsidRDefault="00647687" w:rsidP="00647687">
            <w:pPr>
              <w:widowControl w:val="0"/>
              <w:spacing w:after="0"/>
              <w:rPr>
                <w:rFonts w:ascii="Arial" w:hAnsi="Arial"/>
                <w:sz w:val="18"/>
                <w:lang w:eastAsia="ja-JP"/>
              </w:rPr>
            </w:pPr>
          </w:p>
        </w:tc>
        <w:tc>
          <w:tcPr>
            <w:tcW w:w="1080" w:type="dxa"/>
          </w:tcPr>
          <w:p w14:paraId="54B4408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21C121F" w14:textId="77777777" w:rsidR="00647687" w:rsidRPr="00647687" w:rsidRDefault="00647687" w:rsidP="00647687">
            <w:pPr>
              <w:widowControl w:val="0"/>
              <w:spacing w:after="0"/>
              <w:jc w:val="center"/>
              <w:rPr>
                <w:rFonts w:ascii="Arial" w:hAnsi="Arial"/>
                <w:sz w:val="18"/>
                <w:lang w:eastAsia="ja-JP"/>
              </w:rPr>
            </w:pPr>
          </w:p>
        </w:tc>
      </w:tr>
      <w:tr w:rsidR="00647687" w:rsidRPr="00647687" w14:paraId="3E629937" w14:textId="77777777" w:rsidTr="00FE228F">
        <w:tc>
          <w:tcPr>
            <w:tcW w:w="2160" w:type="dxa"/>
          </w:tcPr>
          <w:p w14:paraId="78497FB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DRB IDs taken into use</w:t>
            </w:r>
          </w:p>
        </w:tc>
        <w:tc>
          <w:tcPr>
            <w:tcW w:w="1080" w:type="dxa"/>
          </w:tcPr>
          <w:p w14:paraId="36B64F5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O</w:t>
            </w:r>
          </w:p>
        </w:tc>
        <w:tc>
          <w:tcPr>
            <w:tcW w:w="1080" w:type="dxa"/>
          </w:tcPr>
          <w:p w14:paraId="0B0EF382"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7A0847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DRB List</w:t>
            </w:r>
          </w:p>
          <w:p w14:paraId="4406929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9.2.1.29</w:t>
            </w:r>
          </w:p>
        </w:tc>
        <w:tc>
          <w:tcPr>
            <w:tcW w:w="1728" w:type="dxa"/>
          </w:tcPr>
          <w:p w14:paraId="4B3257A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Indicating the DRB IDs taken into use by the target NG-RAN node, as specified in TS 37.340 [8].</w:t>
            </w:r>
          </w:p>
        </w:tc>
        <w:tc>
          <w:tcPr>
            <w:tcW w:w="1080" w:type="dxa"/>
          </w:tcPr>
          <w:p w14:paraId="6559E00F"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43F58E58"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reject</w:t>
            </w:r>
          </w:p>
        </w:tc>
      </w:tr>
      <w:tr w:rsidR="00647687" w:rsidRPr="00647687" w14:paraId="2FBFFAEA" w14:textId="77777777" w:rsidTr="00FE228F">
        <w:tc>
          <w:tcPr>
            <w:tcW w:w="2160" w:type="dxa"/>
          </w:tcPr>
          <w:p w14:paraId="679CA540"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sz w:val="18"/>
                <w:lang w:eastAsia="ko-KR"/>
              </w:rPr>
              <w:t>Redundant DL NG-U UP TNL Information at NG-RAN</w:t>
            </w:r>
          </w:p>
        </w:tc>
        <w:tc>
          <w:tcPr>
            <w:tcW w:w="1080" w:type="dxa"/>
          </w:tcPr>
          <w:p w14:paraId="7F7C7305" w14:textId="77777777" w:rsidR="00647687" w:rsidRPr="00647687" w:rsidRDefault="00647687" w:rsidP="00647687">
            <w:pPr>
              <w:widowControl w:val="0"/>
              <w:spacing w:after="0"/>
              <w:rPr>
                <w:rFonts w:ascii="Arial" w:hAnsi="Arial"/>
                <w:sz w:val="18"/>
              </w:rPr>
            </w:pPr>
            <w:r w:rsidRPr="00647687">
              <w:rPr>
                <w:rFonts w:ascii="Arial" w:hAnsi="Arial" w:hint="eastAsia"/>
                <w:sz w:val="18"/>
              </w:rPr>
              <w:t>O</w:t>
            </w:r>
          </w:p>
        </w:tc>
        <w:tc>
          <w:tcPr>
            <w:tcW w:w="1080" w:type="dxa"/>
          </w:tcPr>
          <w:p w14:paraId="645580CC" w14:textId="77777777" w:rsidR="00647687" w:rsidRPr="00647687" w:rsidRDefault="00647687" w:rsidP="00647687">
            <w:pPr>
              <w:widowControl w:val="0"/>
              <w:spacing w:after="0"/>
              <w:rPr>
                <w:rFonts w:ascii="Arial" w:hAnsi="Arial"/>
                <w:sz w:val="18"/>
              </w:rPr>
            </w:pPr>
          </w:p>
        </w:tc>
        <w:tc>
          <w:tcPr>
            <w:tcW w:w="1512" w:type="dxa"/>
          </w:tcPr>
          <w:p w14:paraId="3F3B0739" w14:textId="77777777" w:rsidR="00647687" w:rsidRPr="00647687" w:rsidRDefault="00647687" w:rsidP="00647687">
            <w:pPr>
              <w:widowControl w:val="0"/>
              <w:spacing w:after="0"/>
              <w:rPr>
                <w:rFonts w:ascii="Arial" w:hAnsi="Arial"/>
                <w:sz w:val="18"/>
              </w:rPr>
            </w:pPr>
            <w:r w:rsidRPr="00647687">
              <w:rPr>
                <w:rFonts w:ascii="Arial" w:hAnsi="Arial"/>
                <w:sz w:val="18"/>
              </w:rPr>
              <w:t>UP Transport Layer Information</w:t>
            </w:r>
          </w:p>
          <w:p w14:paraId="5690EBE0" w14:textId="77777777" w:rsidR="00647687" w:rsidRPr="00647687" w:rsidRDefault="00647687" w:rsidP="00647687">
            <w:pPr>
              <w:widowControl w:val="0"/>
              <w:spacing w:after="0"/>
              <w:rPr>
                <w:rFonts w:ascii="Arial" w:hAnsi="Arial"/>
                <w:sz w:val="18"/>
              </w:rPr>
            </w:pPr>
            <w:r w:rsidRPr="00647687">
              <w:rPr>
                <w:rFonts w:ascii="Arial" w:hAnsi="Arial"/>
                <w:sz w:val="18"/>
              </w:rPr>
              <w:t>9.2.3.30</w:t>
            </w:r>
          </w:p>
        </w:tc>
        <w:tc>
          <w:tcPr>
            <w:tcW w:w="1728" w:type="dxa"/>
          </w:tcPr>
          <w:p w14:paraId="10B5C5DF" w14:textId="77777777" w:rsidR="00647687" w:rsidRPr="00647687" w:rsidRDefault="00647687" w:rsidP="00647687">
            <w:pPr>
              <w:widowControl w:val="0"/>
              <w:spacing w:after="0"/>
              <w:rPr>
                <w:rFonts w:ascii="Arial" w:hAnsi="Arial"/>
                <w:sz w:val="18"/>
              </w:rPr>
            </w:pPr>
            <w:r w:rsidRPr="00647687">
              <w:rPr>
                <w:rFonts w:ascii="Arial" w:hAnsi="Arial"/>
                <w:sz w:val="18"/>
              </w:rPr>
              <w:t>S-NG-RAN node endpoint of the NG transport bearer. For delivery of DL PDUs for the redundant transmission.</w:t>
            </w:r>
          </w:p>
        </w:tc>
        <w:tc>
          <w:tcPr>
            <w:tcW w:w="1080" w:type="dxa"/>
          </w:tcPr>
          <w:p w14:paraId="2874B928" w14:textId="77777777" w:rsidR="00647687" w:rsidRPr="00647687" w:rsidRDefault="00647687" w:rsidP="00647687">
            <w:pPr>
              <w:widowControl w:val="0"/>
              <w:spacing w:after="0"/>
              <w:jc w:val="center"/>
              <w:rPr>
                <w:rFonts w:ascii="Arial" w:hAnsi="Arial"/>
                <w:sz w:val="18"/>
              </w:rPr>
            </w:pPr>
            <w:r w:rsidRPr="00647687">
              <w:rPr>
                <w:rFonts w:ascii="Arial" w:hAnsi="Arial"/>
                <w:sz w:val="18"/>
              </w:rPr>
              <w:t>YES</w:t>
            </w:r>
          </w:p>
        </w:tc>
        <w:tc>
          <w:tcPr>
            <w:tcW w:w="1080" w:type="dxa"/>
          </w:tcPr>
          <w:p w14:paraId="20EFEF67" w14:textId="77777777" w:rsidR="00647687" w:rsidRPr="00647687" w:rsidRDefault="00647687" w:rsidP="00647687">
            <w:pPr>
              <w:widowControl w:val="0"/>
              <w:spacing w:after="0"/>
              <w:jc w:val="center"/>
              <w:rPr>
                <w:rFonts w:ascii="Arial" w:hAnsi="Arial"/>
                <w:sz w:val="18"/>
              </w:rPr>
            </w:pPr>
            <w:r w:rsidRPr="00647687">
              <w:rPr>
                <w:rFonts w:ascii="Arial" w:hAnsi="Arial"/>
                <w:sz w:val="18"/>
              </w:rPr>
              <w:t>ignore</w:t>
            </w:r>
          </w:p>
        </w:tc>
      </w:tr>
      <w:tr w:rsidR="00647687" w:rsidRPr="00647687" w14:paraId="439BC255" w14:textId="77777777" w:rsidTr="00FE228F">
        <w:tc>
          <w:tcPr>
            <w:tcW w:w="2160" w:type="dxa"/>
          </w:tcPr>
          <w:p w14:paraId="7309BB32"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Security Result</w:t>
            </w:r>
          </w:p>
        </w:tc>
        <w:tc>
          <w:tcPr>
            <w:tcW w:w="1080" w:type="dxa"/>
          </w:tcPr>
          <w:p w14:paraId="575F6559"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O</w:t>
            </w:r>
          </w:p>
        </w:tc>
        <w:tc>
          <w:tcPr>
            <w:tcW w:w="1080" w:type="dxa"/>
          </w:tcPr>
          <w:p w14:paraId="01BFEEAA" w14:textId="77777777" w:rsidR="00647687" w:rsidRPr="00647687" w:rsidRDefault="00647687" w:rsidP="00647687">
            <w:pPr>
              <w:widowControl w:val="0"/>
              <w:spacing w:after="0"/>
              <w:rPr>
                <w:rFonts w:ascii="Arial" w:hAnsi="Arial"/>
                <w:sz w:val="18"/>
              </w:rPr>
            </w:pPr>
          </w:p>
        </w:tc>
        <w:tc>
          <w:tcPr>
            <w:tcW w:w="1512" w:type="dxa"/>
          </w:tcPr>
          <w:p w14:paraId="3B338F61" w14:textId="77777777" w:rsidR="00647687" w:rsidRPr="00647687" w:rsidRDefault="00647687" w:rsidP="00647687">
            <w:pPr>
              <w:widowControl w:val="0"/>
              <w:spacing w:after="0"/>
              <w:rPr>
                <w:rFonts w:ascii="Arial" w:hAnsi="Arial"/>
                <w:sz w:val="18"/>
              </w:rPr>
            </w:pPr>
            <w:r w:rsidRPr="00647687">
              <w:rPr>
                <w:rFonts w:ascii="Arial" w:hAnsi="Arial"/>
                <w:sz w:val="18"/>
                <w:lang w:eastAsia="ja-JP"/>
              </w:rPr>
              <w:t>9.2.3.67</w:t>
            </w:r>
          </w:p>
        </w:tc>
        <w:tc>
          <w:tcPr>
            <w:tcW w:w="1728" w:type="dxa"/>
          </w:tcPr>
          <w:p w14:paraId="441048BE" w14:textId="77777777" w:rsidR="00647687" w:rsidRPr="00647687" w:rsidRDefault="00647687" w:rsidP="00647687">
            <w:pPr>
              <w:widowControl w:val="0"/>
              <w:spacing w:after="0"/>
              <w:rPr>
                <w:rFonts w:ascii="Arial" w:hAnsi="Arial"/>
                <w:sz w:val="18"/>
              </w:rPr>
            </w:pPr>
          </w:p>
        </w:tc>
        <w:tc>
          <w:tcPr>
            <w:tcW w:w="1080" w:type="dxa"/>
          </w:tcPr>
          <w:p w14:paraId="3FC37CF6" w14:textId="77777777" w:rsidR="00647687" w:rsidRPr="00647687" w:rsidRDefault="00647687" w:rsidP="00647687">
            <w:pPr>
              <w:widowControl w:val="0"/>
              <w:spacing w:after="0"/>
              <w:jc w:val="center"/>
              <w:rPr>
                <w:rFonts w:ascii="Arial" w:hAnsi="Arial"/>
                <w:sz w:val="18"/>
              </w:rPr>
            </w:pPr>
            <w:r w:rsidRPr="00647687">
              <w:rPr>
                <w:rFonts w:ascii="Arial" w:eastAsia="MS Mincho" w:hAnsi="Arial" w:hint="eastAsia"/>
                <w:sz w:val="18"/>
                <w:lang w:eastAsia="ja-JP"/>
              </w:rPr>
              <w:t>Y</w:t>
            </w:r>
            <w:r w:rsidRPr="00647687">
              <w:rPr>
                <w:rFonts w:ascii="Arial" w:eastAsia="MS Mincho" w:hAnsi="Arial"/>
                <w:sz w:val="18"/>
                <w:lang w:eastAsia="ja-JP"/>
              </w:rPr>
              <w:t>ES</w:t>
            </w:r>
          </w:p>
        </w:tc>
        <w:tc>
          <w:tcPr>
            <w:tcW w:w="1080" w:type="dxa"/>
          </w:tcPr>
          <w:p w14:paraId="499DBE56" w14:textId="77777777" w:rsidR="00647687" w:rsidRPr="00647687" w:rsidRDefault="00647687" w:rsidP="00647687">
            <w:pPr>
              <w:widowControl w:val="0"/>
              <w:spacing w:after="0"/>
              <w:jc w:val="center"/>
              <w:rPr>
                <w:rFonts w:ascii="Arial" w:hAnsi="Arial"/>
                <w:sz w:val="18"/>
              </w:rPr>
            </w:pPr>
            <w:r w:rsidRPr="00647687">
              <w:rPr>
                <w:rFonts w:ascii="Arial" w:eastAsia="MS Mincho" w:hAnsi="Arial"/>
                <w:sz w:val="18"/>
                <w:lang w:eastAsia="ja-JP"/>
              </w:rPr>
              <w:t>i</w:t>
            </w:r>
            <w:r w:rsidRPr="00647687">
              <w:rPr>
                <w:rFonts w:ascii="Arial" w:eastAsia="MS Mincho" w:hAnsi="Arial" w:hint="eastAsia"/>
                <w:sz w:val="18"/>
                <w:lang w:eastAsia="ja-JP"/>
              </w:rPr>
              <w:t>gnore</w:t>
            </w:r>
          </w:p>
        </w:tc>
      </w:tr>
    </w:tbl>
    <w:p w14:paraId="497B0F98" w14:textId="77777777" w:rsidR="00647687" w:rsidRPr="00647687" w:rsidRDefault="00647687" w:rsidP="00647687"/>
    <w:p w14:paraId="11121675"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7DF450FB" w14:textId="77777777" w:rsidR="00647687" w:rsidRPr="00647687" w:rsidRDefault="00647687" w:rsidP="00647687">
      <w:pPr>
        <w:widowControl w:val="0"/>
        <w:spacing w:before="120"/>
        <w:ind w:left="1418" w:hanging="1418"/>
        <w:outlineLvl w:val="3"/>
        <w:rPr>
          <w:rFonts w:ascii="Arial" w:hAnsi="Arial"/>
          <w:sz w:val="24"/>
          <w:lang w:eastAsia="ko-KR"/>
        </w:rPr>
      </w:pPr>
      <w:bookmarkStart w:id="411" w:name="_Toc20955247"/>
      <w:bookmarkStart w:id="412" w:name="_Toc29991444"/>
      <w:bookmarkStart w:id="413" w:name="_Toc36555844"/>
      <w:bookmarkStart w:id="414" w:name="_Toc44497564"/>
      <w:bookmarkStart w:id="415" w:name="_Toc45107952"/>
      <w:bookmarkStart w:id="416" w:name="_Toc45901572"/>
      <w:bookmarkStart w:id="417" w:name="_Toc51850651"/>
      <w:bookmarkStart w:id="418" w:name="_Toc56693654"/>
      <w:bookmarkStart w:id="419" w:name="_Toc64447197"/>
      <w:bookmarkStart w:id="420" w:name="_Toc66286691"/>
      <w:bookmarkStart w:id="421" w:name="_Toc74151386"/>
      <w:bookmarkStart w:id="422" w:name="_Toc88653858"/>
      <w:bookmarkStart w:id="423" w:name="_Toc97904214"/>
      <w:bookmarkStart w:id="424" w:name="_Toc98868295"/>
      <w:bookmarkStart w:id="425" w:name="_Toc105174581"/>
      <w:bookmarkStart w:id="426" w:name="_Toc106109418"/>
      <w:bookmarkStart w:id="427" w:name="_Toc113825239"/>
      <w:bookmarkStart w:id="428" w:name="_Toc155959914"/>
      <w:r w:rsidRPr="00647687">
        <w:rPr>
          <w:rFonts w:ascii="Arial" w:hAnsi="Arial"/>
          <w:sz w:val="24"/>
          <w:lang w:eastAsia="ko-KR"/>
        </w:rPr>
        <w:t>9.2.1.11</w:t>
      </w:r>
      <w:r w:rsidRPr="00647687">
        <w:rPr>
          <w:rFonts w:ascii="Arial" w:hAnsi="Arial"/>
          <w:sz w:val="24"/>
          <w:lang w:eastAsia="ko-KR"/>
        </w:rPr>
        <w:tab/>
        <w:t>PDU Session Resource Modification Info – MN terminated</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20D39C28" w14:textId="77777777" w:rsidR="00647687" w:rsidRPr="00647687" w:rsidRDefault="00647687" w:rsidP="00647687">
      <w:pPr>
        <w:widowControl w:val="0"/>
      </w:pPr>
      <w:r w:rsidRPr="00647687">
        <w:rPr>
          <w:lang w:eastAsia="ko-KR"/>
        </w:rPr>
        <w:lastRenderedPageBreak/>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687" w:rsidRPr="00647687" w14:paraId="597A8F1B" w14:textId="77777777" w:rsidTr="00FE228F">
        <w:trPr>
          <w:tblHeader/>
        </w:trPr>
        <w:tc>
          <w:tcPr>
            <w:tcW w:w="2160" w:type="dxa"/>
          </w:tcPr>
          <w:p w14:paraId="711A5E74"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1BA683A0"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5E1451C9"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4C9282DB"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2BB2E88C"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0990064C"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754E575D"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Assigned Criticality</w:t>
            </w:r>
          </w:p>
        </w:tc>
      </w:tr>
      <w:tr w:rsidR="00647687" w:rsidRPr="00647687" w14:paraId="606B7544" w14:textId="77777777" w:rsidTr="00FE228F">
        <w:tc>
          <w:tcPr>
            <w:tcW w:w="2160" w:type="dxa"/>
          </w:tcPr>
          <w:p w14:paraId="4DD0F69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PDU Session Type</w:t>
            </w:r>
          </w:p>
        </w:tc>
        <w:tc>
          <w:tcPr>
            <w:tcW w:w="1080" w:type="dxa"/>
          </w:tcPr>
          <w:p w14:paraId="6491F63F"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4EA0A979"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49277F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9.2.3.19</w:t>
            </w:r>
          </w:p>
        </w:tc>
        <w:tc>
          <w:tcPr>
            <w:tcW w:w="1728" w:type="dxa"/>
          </w:tcPr>
          <w:p w14:paraId="02107BD3" w14:textId="77777777" w:rsidR="00647687" w:rsidRPr="00647687" w:rsidRDefault="00647687" w:rsidP="00647687">
            <w:pPr>
              <w:widowControl w:val="0"/>
              <w:spacing w:after="0"/>
              <w:rPr>
                <w:rFonts w:ascii="Arial" w:hAnsi="Arial"/>
                <w:sz w:val="18"/>
                <w:lang w:eastAsia="ja-JP"/>
              </w:rPr>
            </w:pPr>
          </w:p>
        </w:tc>
        <w:tc>
          <w:tcPr>
            <w:tcW w:w="1080" w:type="dxa"/>
          </w:tcPr>
          <w:p w14:paraId="4D6AF943"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BE94E3F" w14:textId="77777777" w:rsidR="00647687" w:rsidRPr="00647687" w:rsidRDefault="00647687" w:rsidP="00647687">
            <w:pPr>
              <w:widowControl w:val="0"/>
              <w:spacing w:after="0"/>
              <w:jc w:val="center"/>
              <w:rPr>
                <w:rFonts w:ascii="Arial" w:hAnsi="Arial"/>
                <w:sz w:val="18"/>
                <w:lang w:eastAsia="ja-JP"/>
              </w:rPr>
            </w:pPr>
          </w:p>
        </w:tc>
      </w:tr>
      <w:tr w:rsidR="00647687" w:rsidRPr="00647687" w14:paraId="158926AA" w14:textId="77777777" w:rsidTr="00FE228F">
        <w:tc>
          <w:tcPr>
            <w:tcW w:w="2160" w:type="dxa"/>
          </w:tcPr>
          <w:p w14:paraId="157E9C41" w14:textId="77777777" w:rsidR="00647687" w:rsidRPr="00647687" w:rsidRDefault="00647687" w:rsidP="00647687">
            <w:pPr>
              <w:widowControl w:val="0"/>
              <w:spacing w:after="0"/>
              <w:rPr>
                <w:rFonts w:ascii="Arial" w:hAnsi="Arial"/>
                <w:b/>
                <w:sz w:val="18"/>
                <w:lang w:eastAsia="ja-JP"/>
              </w:rPr>
            </w:pPr>
            <w:r w:rsidRPr="00647687">
              <w:rPr>
                <w:rFonts w:ascii="Arial" w:hAnsi="Arial"/>
                <w:b/>
                <w:sz w:val="18"/>
                <w:lang w:eastAsia="ja-JP"/>
              </w:rPr>
              <w:t>DRBs To Be Setup List</w:t>
            </w:r>
          </w:p>
        </w:tc>
        <w:tc>
          <w:tcPr>
            <w:tcW w:w="1080" w:type="dxa"/>
          </w:tcPr>
          <w:p w14:paraId="353D2854"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0640F9A2"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05B56A89" w14:textId="77777777" w:rsidR="00647687" w:rsidRPr="00647687" w:rsidRDefault="00647687" w:rsidP="00647687">
            <w:pPr>
              <w:widowControl w:val="0"/>
              <w:spacing w:after="0"/>
              <w:rPr>
                <w:rFonts w:ascii="Arial" w:hAnsi="Arial"/>
                <w:sz w:val="18"/>
                <w:lang w:eastAsia="ja-JP"/>
              </w:rPr>
            </w:pPr>
          </w:p>
        </w:tc>
        <w:tc>
          <w:tcPr>
            <w:tcW w:w="1728" w:type="dxa"/>
          </w:tcPr>
          <w:p w14:paraId="1BC4C378" w14:textId="77777777" w:rsidR="00647687" w:rsidRPr="00647687" w:rsidRDefault="00647687" w:rsidP="00647687">
            <w:pPr>
              <w:widowControl w:val="0"/>
              <w:spacing w:after="0"/>
              <w:rPr>
                <w:rFonts w:ascii="Arial" w:hAnsi="Arial"/>
                <w:iCs/>
                <w:sz w:val="18"/>
                <w:lang w:eastAsia="ja-JP"/>
              </w:rPr>
            </w:pPr>
          </w:p>
        </w:tc>
        <w:tc>
          <w:tcPr>
            <w:tcW w:w="1080" w:type="dxa"/>
          </w:tcPr>
          <w:p w14:paraId="668B80D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0D9FB44"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CC607CB" w14:textId="77777777" w:rsidTr="00FE228F">
        <w:tc>
          <w:tcPr>
            <w:tcW w:w="2160" w:type="dxa"/>
          </w:tcPr>
          <w:p w14:paraId="499CFBC2" w14:textId="77777777" w:rsidR="00647687" w:rsidRPr="00647687" w:rsidRDefault="00647687" w:rsidP="00647687">
            <w:pPr>
              <w:widowControl w:val="0"/>
              <w:spacing w:after="0"/>
              <w:ind w:left="113"/>
              <w:rPr>
                <w:rFonts w:ascii="Arial" w:hAnsi="Arial"/>
                <w:b/>
                <w:sz w:val="18"/>
                <w:lang w:eastAsia="ja-JP"/>
              </w:rPr>
            </w:pPr>
            <w:r w:rsidRPr="00647687">
              <w:rPr>
                <w:rFonts w:ascii="Arial" w:hAnsi="Arial"/>
                <w:b/>
                <w:sz w:val="18"/>
                <w:lang w:eastAsia="ja-JP"/>
              </w:rPr>
              <w:t>&gt;DRBs to Be Setup Item</w:t>
            </w:r>
          </w:p>
        </w:tc>
        <w:tc>
          <w:tcPr>
            <w:tcW w:w="1080" w:type="dxa"/>
          </w:tcPr>
          <w:p w14:paraId="26731D91"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29420038"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 DRBs&gt;</w:t>
            </w:r>
          </w:p>
        </w:tc>
        <w:tc>
          <w:tcPr>
            <w:tcW w:w="1512" w:type="dxa"/>
          </w:tcPr>
          <w:p w14:paraId="640F3531" w14:textId="77777777" w:rsidR="00647687" w:rsidRPr="00647687" w:rsidRDefault="00647687" w:rsidP="00647687">
            <w:pPr>
              <w:widowControl w:val="0"/>
              <w:spacing w:after="0"/>
              <w:rPr>
                <w:rFonts w:ascii="Arial" w:hAnsi="Arial"/>
                <w:sz w:val="18"/>
                <w:lang w:eastAsia="ja-JP"/>
              </w:rPr>
            </w:pPr>
          </w:p>
        </w:tc>
        <w:tc>
          <w:tcPr>
            <w:tcW w:w="1728" w:type="dxa"/>
          </w:tcPr>
          <w:p w14:paraId="36787244" w14:textId="77777777" w:rsidR="00647687" w:rsidRPr="00647687" w:rsidRDefault="00647687" w:rsidP="00647687">
            <w:pPr>
              <w:widowControl w:val="0"/>
              <w:spacing w:after="0"/>
              <w:rPr>
                <w:rFonts w:ascii="Arial" w:hAnsi="Arial"/>
                <w:iCs/>
                <w:sz w:val="18"/>
                <w:lang w:eastAsia="ja-JP"/>
              </w:rPr>
            </w:pPr>
          </w:p>
        </w:tc>
        <w:tc>
          <w:tcPr>
            <w:tcW w:w="1080" w:type="dxa"/>
          </w:tcPr>
          <w:p w14:paraId="45C46FE6"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C05923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4E5B7D1D" w14:textId="77777777" w:rsidTr="00FE228F">
        <w:tc>
          <w:tcPr>
            <w:tcW w:w="2160" w:type="dxa"/>
          </w:tcPr>
          <w:p w14:paraId="7425ADBE"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&gt;&gt;DRB ID</w:t>
            </w:r>
          </w:p>
        </w:tc>
        <w:tc>
          <w:tcPr>
            <w:tcW w:w="1080" w:type="dxa"/>
          </w:tcPr>
          <w:p w14:paraId="6487384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3287B99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1BE6B01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9.2.3.33</w:t>
            </w:r>
          </w:p>
        </w:tc>
        <w:tc>
          <w:tcPr>
            <w:tcW w:w="1728" w:type="dxa"/>
          </w:tcPr>
          <w:p w14:paraId="7BFF2A77" w14:textId="77777777" w:rsidR="00647687" w:rsidRPr="00647687" w:rsidRDefault="00647687" w:rsidP="00647687">
            <w:pPr>
              <w:widowControl w:val="0"/>
              <w:spacing w:after="0"/>
              <w:rPr>
                <w:rFonts w:ascii="Arial" w:hAnsi="Arial"/>
                <w:sz w:val="18"/>
                <w:lang w:eastAsia="ja-JP"/>
              </w:rPr>
            </w:pPr>
          </w:p>
        </w:tc>
        <w:tc>
          <w:tcPr>
            <w:tcW w:w="1080" w:type="dxa"/>
          </w:tcPr>
          <w:p w14:paraId="070D009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8DC1698"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B4013A3" w14:textId="77777777" w:rsidTr="00FE228F">
        <w:tc>
          <w:tcPr>
            <w:tcW w:w="2160" w:type="dxa"/>
          </w:tcPr>
          <w:p w14:paraId="26DBAEB5"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 xml:space="preserve">&gt;&gt;MN UL PDCP UP </w:t>
            </w:r>
            <w:r w:rsidRPr="00647687">
              <w:rPr>
                <w:rFonts w:ascii="Arial" w:hAnsi="Arial" w:cs="Arial"/>
                <w:sz w:val="18"/>
              </w:rPr>
              <w:t>TNL Information</w:t>
            </w:r>
          </w:p>
        </w:tc>
        <w:tc>
          <w:tcPr>
            <w:tcW w:w="1080" w:type="dxa"/>
          </w:tcPr>
          <w:p w14:paraId="54CA222E"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98E230A"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CE318CB"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7F3AD545"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0F14BABF"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M-NG-RAN node endpoint(s) of a DRB’s Xn transport bearer at its PDCP resource. For delivery of UL PDUs.</w:t>
            </w:r>
          </w:p>
        </w:tc>
        <w:tc>
          <w:tcPr>
            <w:tcW w:w="1080" w:type="dxa"/>
          </w:tcPr>
          <w:p w14:paraId="294CDC7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04B2D272"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22EDFBE" w14:textId="77777777" w:rsidTr="00FE228F">
        <w:tc>
          <w:tcPr>
            <w:tcW w:w="2160" w:type="dxa"/>
          </w:tcPr>
          <w:p w14:paraId="443E4535"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&gt;&gt;RLC Mode</w:t>
            </w:r>
          </w:p>
        </w:tc>
        <w:tc>
          <w:tcPr>
            <w:tcW w:w="1080" w:type="dxa"/>
          </w:tcPr>
          <w:p w14:paraId="23F1D8C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1016DC1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805E087"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9.2.3.28</w:t>
            </w:r>
          </w:p>
        </w:tc>
        <w:tc>
          <w:tcPr>
            <w:tcW w:w="1728" w:type="dxa"/>
          </w:tcPr>
          <w:p w14:paraId="74837F25"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Indicates the RLC mode to be used in the assisting node.</w:t>
            </w:r>
          </w:p>
        </w:tc>
        <w:tc>
          <w:tcPr>
            <w:tcW w:w="1080" w:type="dxa"/>
          </w:tcPr>
          <w:p w14:paraId="73B1A20E"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00A2D76B" w14:textId="77777777" w:rsidR="00647687" w:rsidRPr="00647687" w:rsidRDefault="00647687" w:rsidP="00647687">
            <w:pPr>
              <w:widowControl w:val="0"/>
              <w:spacing w:after="0"/>
              <w:jc w:val="center"/>
              <w:rPr>
                <w:rFonts w:ascii="Arial" w:hAnsi="Arial"/>
                <w:sz w:val="18"/>
                <w:lang w:eastAsia="ja-JP"/>
              </w:rPr>
            </w:pPr>
          </w:p>
        </w:tc>
      </w:tr>
      <w:tr w:rsidR="00647687" w:rsidRPr="00647687" w14:paraId="3F4AF1A4" w14:textId="77777777" w:rsidTr="00FE228F">
        <w:tc>
          <w:tcPr>
            <w:tcW w:w="2160" w:type="dxa"/>
          </w:tcPr>
          <w:p w14:paraId="5B4A3485"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&gt;&gt;UL Configuration</w:t>
            </w:r>
          </w:p>
        </w:tc>
        <w:tc>
          <w:tcPr>
            <w:tcW w:w="1080" w:type="dxa"/>
          </w:tcPr>
          <w:p w14:paraId="48CDB602"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16CC343C"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2FC9C8B"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9.2.3.75</w:t>
            </w:r>
          </w:p>
        </w:tc>
        <w:tc>
          <w:tcPr>
            <w:tcW w:w="1728" w:type="dxa"/>
          </w:tcPr>
          <w:p w14:paraId="200E438F"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Information about UL usage in the S-NG-RAN node.</w:t>
            </w:r>
            <w:r w:rsidRPr="00647687">
              <w:rPr>
                <w:rFonts w:ascii="Arial" w:hAnsi="Arial"/>
                <w:sz w:val="18"/>
                <w:lang w:eastAsia="ko-KR"/>
              </w:rPr>
              <w:t xml:space="preserve"> This IE is used when the concerned DRB has both MCG resource and SCG resource configured </w:t>
            </w:r>
            <w:r w:rsidRPr="00647687">
              <w:rPr>
                <w:rFonts w:ascii="Arial" w:hAnsi="Arial" w:hint="eastAsia"/>
                <w:sz w:val="18"/>
                <w:lang w:eastAsia="ko-KR"/>
              </w:rPr>
              <w:t>i.</w:t>
            </w:r>
            <w:r w:rsidRPr="00647687">
              <w:rPr>
                <w:rFonts w:ascii="Arial" w:hAnsi="Arial"/>
                <w:sz w:val="18"/>
                <w:lang w:eastAsia="ko-KR"/>
              </w:rPr>
              <w:t>e. the concerned DRB is configured as split bearer.</w:t>
            </w:r>
          </w:p>
        </w:tc>
        <w:tc>
          <w:tcPr>
            <w:tcW w:w="1080" w:type="dxa"/>
          </w:tcPr>
          <w:p w14:paraId="5E428E3A"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3A5739A3"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025B16F" w14:textId="77777777" w:rsidTr="00FE228F">
        <w:tc>
          <w:tcPr>
            <w:tcW w:w="2160" w:type="dxa"/>
          </w:tcPr>
          <w:p w14:paraId="3924E8BC"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&gt;&gt;DRB QoS</w:t>
            </w:r>
          </w:p>
        </w:tc>
        <w:tc>
          <w:tcPr>
            <w:tcW w:w="1080" w:type="dxa"/>
          </w:tcPr>
          <w:p w14:paraId="58014B10"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44A98BB0"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760C7D7"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QoS Flow</w:t>
            </w:r>
            <w:r w:rsidRPr="00647687">
              <w:rPr>
                <w:rFonts w:ascii="Arial" w:eastAsia="Batang" w:hAnsi="Arial"/>
                <w:sz w:val="18"/>
                <w:lang w:eastAsia="ko-KR"/>
              </w:rPr>
              <w:t xml:space="preserve"> Level QoS Parameters</w:t>
            </w:r>
          </w:p>
          <w:p w14:paraId="16DF41F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9.2.3.5</w:t>
            </w:r>
          </w:p>
        </w:tc>
        <w:tc>
          <w:tcPr>
            <w:tcW w:w="1728" w:type="dxa"/>
          </w:tcPr>
          <w:p w14:paraId="0DF2B026" w14:textId="77777777" w:rsidR="00647687" w:rsidRPr="00647687" w:rsidRDefault="00647687" w:rsidP="00647687">
            <w:pPr>
              <w:widowControl w:val="0"/>
              <w:spacing w:after="0"/>
              <w:rPr>
                <w:rFonts w:ascii="Arial" w:hAnsi="Arial"/>
                <w:iCs/>
                <w:sz w:val="18"/>
                <w:lang w:eastAsia="ja-JP"/>
              </w:rPr>
            </w:pPr>
          </w:p>
        </w:tc>
        <w:tc>
          <w:tcPr>
            <w:tcW w:w="1080" w:type="dxa"/>
          </w:tcPr>
          <w:p w14:paraId="325C483E"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94C5355"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F4F1E4D" w14:textId="77777777" w:rsidTr="00FE228F">
        <w:tc>
          <w:tcPr>
            <w:tcW w:w="2160" w:type="dxa"/>
          </w:tcPr>
          <w:p w14:paraId="6114A2B9"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&gt;&gt;PDCP SN Length</w:t>
            </w:r>
          </w:p>
        </w:tc>
        <w:tc>
          <w:tcPr>
            <w:tcW w:w="1080" w:type="dxa"/>
          </w:tcPr>
          <w:p w14:paraId="6FB3844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4E64EF0"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226F4167"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9.2.3.63</w:t>
            </w:r>
          </w:p>
        </w:tc>
        <w:tc>
          <w:tcPr>
            <w:tcW w:w="1728" w:type="dxa"/>
          </w:tcPr>
          <w:p w14:paraId="212CDBB2" w14:textId="77777777" w:rsidR="00647687" w:rsidRPr="00647687" w:rsidRDefault="00647687" w:rsidP="00647687">
            <w:pPr>
              <w:widowControl w:val="0"/>
              <w:spacing w:after="0"/>
              <w:rPr>
                <w:rFonts w:ascii="Arial" w:hAnsi="Arial"/>
                <w:iCs/>
                <w:sz w:val="18"/>
                <w:lang w:eastAsia="ja-JP"/>
              </w:rPr>
            </w:pPr>
            <w:r w:rsidRPr="00647687">
              <w:rPr>
                <w:rFonts w:ascii="Arial" w:hAnsi="Arial" w:cs="Arial"/>
                <w:sz w:val="18"/>
              </w:rPr>
              <w:t>Indicates the PDCP SN length of the DRB.</w:t>
            </w:r>
          </w:p>
        </w:tc>
        <w:tc>
          <w:tcPr>
            <w:tcW w:w="1080" w:type="dxa"/>
          </w:tcPr>
          <w:p w14:paraId="50F4F5E2" w14:textId="77777777" w:rsidR="00647687" w:rsidRPr="00647687" w:rsidRDefault="00647687" w:rsidP="00647687">
            <w:pPr>
              <w:widowControl w:val="0"/>
              <w:spacing w:after="0"/>
              <w:jc w:val="center"/>
              <w:rPr>
                <w:rFonts w:ascii="Arial" w:hAnsi="Arial" w:cs="Arial"/>
                <w:sz w:val="18"/>
              </w:rPr>
            </w:pPr>
            <w:r w:rsidRPr="00647687">
              <w:rPr>
                <w:rFonts w:ascii="Arial" w:hAnsi="Arial"/>
                <w:sz w:val="18"/>
                <w:lang w:eastAsia="ja-JP"/>
              </w:rPr>
              <w:t>–</w:t>
            </w:r>
          </w:p>
        </w:tc>
        <w:tc>
          <w:tcPr>
            <w:tcW w:w="1080" w:type="dxa"/>
          </w:tcPr>
          <w:p w14:paraId="6089BE1C" w14:textId="77777777" w:rsidR="00647687" w:rsidRPr="00647687" w:rsidRDefault="00647687" w:rsidP="00647687">
            <w:pPr>
              <w:widowControl w:val="0"/>
              <w:spacing w:after="0"/>
              <w:jc w:val="center"/>
              <w:rPr>
                <w:rFonts w:ascii="Arial" w:hAnsi="Arial" w:cs="Arial"/>
                <w:sz w:val="18"/>
              </w:rPr>
            </w:pPr>
          </w:p>
        </w:tc>
      </w:tr>
      <w:tr w:rsidR="00647687" w:rsidRPr="00647687" w14:paraId="569BE61B" w14:textId="77777777" w:rsidTr="00FE228F">
        <w:tc>
          <w:tcPr>
            <w:tcW w:w="2160" w:type="dxa"/>
          </w:tcPr>
          <w:p w14:paraId="394A398E"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 xml:space="preserve">&gt;&gt;secondary </w:t>
            </w:r>
            <w:r w:rsidRPr="00647687">
              <w:rPr>
                <w:rFonts w:ascii="Arial" w:hAnsi="Arial"/>
                <w:sz w:val="18"/>
              </w:rPr>
              <w:t>M</w:t>
            </w:r>
            <w:r w:rsidRPr="00647687">
              <w:rPr>
                <w:rFonts w:ascii="Arial" w:eastAsia="Batang" w:hAnsi="Arial"/>
                <w:sz w:val="18"/>
                <w:lang w:eastAsia="ja-JP"/>
              </w:rPr>
              <w:t xml:space="preserve">N UL PDCP </w:t>
            </w:r>
            <w:r w:rsidRPr="00647687">
              <w:rPr>
                <w:rFonts w:ascii="Arial" w:hAnsi="Arial"/>
                <w:sz w:val="18"/>
                <w:lang w:eastAsia="ja-JP"/>
              </w:rPr>
              <w:t xml:space="preserve">UP </w:t>
            </w:r>
            <w:r w:rsidRPr="00647687">
              <w:rPr>
                <w:rFonts w:ascii="Arial" w:hAnsi="Arial" w:cs="Arial"/>
                <w:sz w:val="18"/>
              </w:rPr>
              <w:t>TNL Information</w:t>
            </w:r>
          </w:p>
        </w:tc>
        <w:tc>
          <w:tcPr>
            <w:tcW w:w="1080" w:type="dxa"/>
          </w:tcPr>
          <w:p w14:paraId="6F8EBE4C"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2274EE9"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90B30A9"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4D56B270" w14:textId="77777777" w:rsidR="00647687" w:rsidRPr="00647687" w:rsidRDefault="00647687" w:rsidP="00647687">
            <w:pPr>
              <w:widowControl w:val="0"/>
              <w:spacing w:after="0"/>
              <w:rPr>
                <w:rFonts w:ascii="Arial" w:hAnsi="Arial"/>
                <w:sz w:val="18"/>
                <w:lang w:eastAsia="ja-JP"/>
              </w:rPr>
            </w:pPr>
            <w:r w:rsidRPr="00647687">
              <w:rPr>
                <w:rFonts w:ascii="Arial" w:hAnsi="Arial"/>
                <w:noProof/>
                <w:sz w:val="18"/>
                <w:lang w:eastAsia="ja-JP"/>
              </w:rPr>
              <w:t>9.2.3.76</w:t>
            </w:r>
          </w:p>
        </w:tc>
        <w:tc>
          <w:tcPr>
            <w:tcW w:w="1728" w:type="dxa"/>
          </w:tcPr>
          <w:p w14:paraId="120853DF" w14:textId="77777777" w:rsidR="00647687" w:rsidRPr="00647687" w:rsidRDefault="00647687" w:rsidP="00647687">
            <w:pPr>
              <w:widowControl w:val="0"/>
              <w:spacing w:after="0"/>
              <w:rPr>
                <w:rFonts w:ascii="Arial" w:hAnsi="Arial" w:cs="Arial"/>
                <w:sz w:val="18"/>
              </w:rPr>
            </w:pPr>
            <w:r w:rsidRPr="00647687">
              <w:rPr>
                <w:rFonts w:ascii="Arial" w:hAnsi="Arial"/>
                <w:iCs/>
                <w:sz w:val="18"/>
              </w:rPr>
              <w:t>M</w:t>
            </w:r>
            <w:r w:rsidRPr="00647687">
              <w:rPr>
                <w:rFonts w:ascii="Arial" w:hAnsi="Arial"/>
                <w:iCs/>
                <w:sz w:val="18"/>
                <w:lang w:eastAsia="ja-JP"/>
              </w:rPr>
              <w:t>-NG-RAN node endpoint(s) of a DRB’s Xn transport bearer at its PDCP resource. For delivery of UL PDUs in case of PDCP duplication.</w:t>
            </w:r>
          </w:p>
        </w:tc>
        <w:tc>
          <w:tcPr>
            <w:tcW w:w="1080" w:type="dxa"/>
          </w:tcPr>
          <w:p w14:paraId="64865C0A" w14:textId="77777777" w:rsidR="00647687" w:rsidRPr="00647687" w:rsidRDefault="00647687" w:rsidP="00647687">
            <w:pPr>
              <w:widowControl w:val="0"/>
              <w:spacing w:after="0"/>
              <w:jc w:val="center"/>
              <w:rPr>
                <w:rFonts w:ascii="Arial" w:hAnsi="Arial"/>
                <w:iCs/>
                <w:sz w:val="18"/>
              </w:rPr>
            </w:pPr>
            <w:r w:rsidRPr="00647687">
              <w:rPr>
                <w:rFonts w:ascii="Arial" w:hAnsi="Arial"/>
                <w:sz w:val="18"/>
                <w:lang w:eastAsia="ja-JP"/>
              </w:rPr>
              <w:t>–</w:t>
            </w:r>
          </w:p>
        </w:tc>
        <w:tc>
          <w:tcPr>
            <w:tcW w:w="1080" w:type="dxa"/>
          </w:tcPr>
          <w:p w14:paraId="1185D728" w14:textId="77777777" w:rsidR="00647687" w:rsidRPr="00647687" w:rsidRDefault="00647687" w:rsidP="00647687">
            <w:pPr>
              <w:widowControl w:val="0"/>
              <w:spacing w:after="0"/>
              <w:jc w:val="center"/>
              <w:rPr>
                <w:rFonts w:ascii="Arial" w:hAnsi="Arial"/>
                <w:iCs/>
                <w:sz w:val="18"/>
              </w:rPr>
            </w:pPr>
          </w:p>
        </w:tc>
      </w:tr>
      <w:tr w:rsidR="00647687" w:rsidRPr="00647687" w14:paraId="19C84D2A" w14:textId="77777777" w:rsidTr="00FE228F">
        <w:tc>
          <w:tcPr>
            <w:tcW w:w="2160" w:type="dxa"/>
          </w:tcPr>
          <w:p w14:paraId="35D78C13"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&gt;&gt;Duplication Activation</w:t>
            </w:r>
          </w:p>
        </w:tc>
        <w:tc>
          <w:tcPr>
            <w:tcW w:w="1080" w:type="dxa"/>
          </w:tcPr>
          <w:p w14:paraId="29258ED1"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20E4C09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2BC4FF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9.2.3.71</w:t>
            </w:r>
          </w:p>
        </w:tc>
        <w:tc>
          <w:tcPr>
            <w:tcW w:w="1728" w:type="dxa"/>
          </w:tcPr>
          <w:p w14:paraId="0D53C584" w14:textId="77777777" w:rsidR="00647687" w:rsidRPr="00647687" w:rsidRDefault="00647687" w:rsidP="00647687">
            <w:pPr>
              <w:widowControl w:val="0"/>
              <w:spacing w:after="0"/>
              <w:rPr>
                <w:rFonts w:ascii="Arial" w:hAnsi="Arial"/>
                <w:sz w:val="18"/>
                <w:lang w:eastAsia="ja-JP"/>
              </w:rPr>
            </w:pPr>
            <w:r w:rsidRPr="00647687">
              <w:rPr>
                <w:rFonts w:ascii="Arial" w:hAnsi="Arial"/>
                <w:iCs/>
                <w:sz w:val="18"/>
              </w:rPr>
              <w:t>Information on the initial state of UL PDCP duplication</w:t>
            </w:r>
            <w:r w:rsidRPr="00647687">
              <w:rPr>
                <w:rFonts w:ascii="Arial" w:hAnsi="Arial"/>
                <w:sz w:val="18"/>
                <w:lang w:eastAsia="ja-JP"/>
              </w:rPr>
              <w:t>.</w:t>
            </w:r>
          </w:p>
          <w:p w14:paraId="61CD212F" w14:textId="77777777" w:rsidR="00647687" w:rsidRPr="00647687" w:rsidRDefault="00647687" w:rsidP="00647687">
            <w:pPr>
              <w:widowControl w:val="0"/>
              <w:spacing w:after="0"/>
              <w:rPr>
                <w:rFonts w:ascii="Arial" w:hAnsi="Arial" w:cs="Arial"/>
                <w:sz w:val="18"/>
              </w:rPr>
            </w:pPr>
            <w:r w:rsidRPr="00647687">
              <w:rPr>
                <w:rFonts w:ascii="Arial" w:hAnsi="Arial"/>
                <w:sz w:val="18"/>
                <w:lang w:eastAsia="ko-KR"/>
              </w:rPr>
              <w:t xml:space="preserve">This IE is ignored if the </w:t>
            </w:r>
            <w:r w:rsidRPr="00647687">
              <w:rPr>
                <w:rFonts w:ascii="Arial" w:hAnsi="Arial"/>
                <w:i/>
                <w:sz w:val="18"/>
                <w:lang w:eastAsia="ko-KR"/>
              </w:rPr>
              <w:t>RLC Duplication Information</w:t>
            </w:r>
            <w:r w:rsidRPr="00647687">
              <w:rPr>
                <w:rFonts w:ascii="Arial" w:hAnsi="Arial"/>
                <w:sz w:val="18"/>
                <w:lang w:eastAsia="ko-KR"/>
              </w:rPr>
              <w:t xml:space="preserve"> IE is present.</w:t>
            </w:r>
          </w:p>
        </w:tc>
        <w:tc>
          <w:tcPr>
            <w:tcW w:w="1080" w:type="dxa"/>
          </w:tcPr>
          <w:p w14:paraId="157EFCCE" w14:textId="77777777" w:rsidR="00647687" w:rsidRPr="00647687" w:rsidRDefault="00647687" w:rsidP="00647687">
            <w:pPr>
              <w:widowControl w:val="0"/>
              <w:spacing w:after="0"/>
              <w:jc w:val="center"/>
              <w:rPr>
                <w:rFonts w:ascii="Arial" w:hAnsi="Arial"/>
                <w:iCs/>
                <w:sz w:val="18"/>
              </w:rPr>
            </w:pPr>
            <w:r w:rsidRPr="00647687">
              <w:rPr>
                <w:rFonts w:ascii="Arial" w:hAnsi="Arial"/>
                <w:sz w:val="18"/>
                <w:lang w:eastAsia="ja-JP"/>
              </w:rPr>
              <w:t>–</w:t>
            </w:r>
          </w:p>
        </w:tc>
        <w:tc>
          <w:tcPr>
            <w:tcW w:w="1080" w:type="dxa"/>
          </w:tcPr>
          <w:p w14:paraId="43B5353D" w14:textId="77777777" w:rsidR="00647687" w:rsidRPr="00647687" w:rsidRDefault="00647687" w:rsidP="00647687">
            <w:pPr>
              <w:widowControl w:val="0"/>
              <w:spacing w:after="0"/>
              <w:jc w:val="center"/>
              <w:rPr>
                <w:rFonts w:ascii="Arial" w:hAnsi="Arial"/>
                <w:iCs/>
                <w:sz w:val="18"/>
              </w:rPr>
            </w:pPr>
          </w:p>
        </w:tc>
      </w:tr>
      <w:tr w:rsidR="00647687" w:rsidRPr="00647687" w14:paraId="012A8384" w14:textId="77777777" w:rsidTr="00FE228F">
        <w:tc>
          <w:tcPr>
            <w:tcW w:w="2160" w:type="dxa"/>
          </w:tcPr>
          <w:p w14:paraId="3444FC3B" w14:textId="77777777" w:rsidR="00647687" w:rsidRPr="00647687" w:rsidRDefault="00647687" w:rsidP="00647687">
            <w:pPr>
              <w:widowControl w:val="0"/>
              <w:spacing w:after="0"/>
              <w:ind w:left="227"/>
              <w:rPr>
                <w:rFonts w:ascii="Arial" w:hAnsi="Arial"/>
                <w:b/>
                <w:sz w:val="18"/>
                <w:lang w:eastAsia="ja-JP"/>
              </w:rPr>
            </w:pPr>
            <w:r w:rsidRPr="00647687">
              <w:rPr>
                <w:rFonts w:ascii="Arial" w:eastAsia="Batang" w:hAnsi="Arial"/>
                <w:b/>
                <w:sz w:val="18"/>
                <w:lang w:eastAsia="ja-JP"/>
              </w:rPr>
              <w:t>&gt;&gt;QoS Flows Mapped to DRB List</w:t>
            </w:r>
          </w:p>
        </w:tc>
        <w:tc>
          <w:tcPr>
            <w:tcW w:w="1080" w:type="dxa"/>
          </w:tcPr>
          <w:p w14:paraId="558D3135"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24A5ACED"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ja-JP"/>
              </w:rPr>
              <w:t>1</w:t>
            </w:r>
          </w:p>
        </w:tc>
        <w:tc>
          <w:tcPr>
            <w:tcW w:w="1512" w:type="dxa"/>
          </w:tcPr>
          <w:p w14:paraId="02E7BE71" w14:textId="77777777" w:rsidR="00647687" w:rsidRPr="00647687" w:rsidRDefault="00647687" w:rsidP="00647687">
            <w:pPr>
              <w:widowControl w:val="0"/>
              <w:spacing w:after="0"/>
              <w:rPr>
                <w:rFonts w:ascii="Arial" w:hAnsi="Arial"/>
                <w:sz w:val="18"/>
                <w:lang w:eastAsia="ja-JP"/>
              </w:rPr>
            </w:pPr>
          </w:p>
        </w:tc>
        <w:tc>
          <w:tcPr>
            <w:tcW w:w="1728" w:type="dxa"/>
          </w:tcPr>
          <w:p w14:paraId="0F81AD53" w14:textId="77777777" w:rsidR="00647687" w:rsidRPr="00647687" w:rsidRDefault="00647687" w:rsidP="00647687">
            <w:pPr>
              <w:widowControl w:val="0"/>
              <w:spacing w:after="0"/>
              <w:rPr>
                <w:rFonts w:ascii="Arial" w:hAnsi="Arial"/>
                <w:iCs/>
                <w:sz w:val="18"/>
                <w:lang w:eastAsia="ja-JP"/>
              </w:rPr>
            </w:pPr>
          </w:p>
        </w:tc>
        <w:tc>
          <w:tcPr>
            <w:tcW w:w="1080" w:type="dxa"/>
          </w:tcPr>
          <w:p w14:paraId="7CE30C70"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D6119E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7284ACE" w14:textId="77777777" w:rsidTr="00FE228F">
        <w:tc>
          <w:tcPr>
            <w:tcW w:w="2160" w:type="dxa"/>
          </w:tcPr>
          <w:p w14:paraId="570409F6" w14:textId="77777777" w:rsidR="00647687" w:rsidRPr="00647687" w:rsidRDefault="00647687" w:rsidP="00647687">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Pr>
          <w:p w14:paraId="50FF063F"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629F890F" w14:textId="77777777" w:rsidR="00647687" w:rsidRPr="00647687" w:rsidRDefault="00647687" w:rsidP="00647687">
            <w:pPr>
              <w:widowControl w:val="0"/>
              <w:spacing w:after="0"/>
              <w:rPr>
                <w:rFonts w:ascii="Arial" w:hAnsi="Arial"/>
                <w:sz w:val="18"/>
                <w:lang w:eastAsia="ja-JP"/>
              </w:rPr>
            </w:pPr>
            <w:r w:rsidRPr="00647687">
              <w:rPr>
                <w:rFonts w:ascii="Arial" w:hAnsi="Arial"/>
                <w:bCs/>
                <w:i/>
                <w:sz w:val="18"/>
                <w:szCs w:val="18"/>
                <w:lang w:eastAsia="ja-JP"/>
              </w:rPr>
              <w:t>1 .. &lt;maxnoofQoSFlows&gt;</w:t>
            </w:r>
          </w:p>
        </w:tc>
        <w:tc>
          <w:tcPr>
            <w:tcW w:w="1512" w:type="dxa"/>
          </w:tcPr>
          <w:p w14:paraId="1D59ED0D" w14:textId="77777777" w:rsidR="00647687" w:rsidRPr="00647687" w:rsidRDefault="00647687" w:rsidP="00647687">
            <w:pPr>
              <w:widowControl w:val="0"/>
              <w:spacing w:after="0"/>
              <w:rPr>
                <w:rFonts w:ascii="Arial" w:hAnsi="Arial"/>
                <w:sz w:val="18"/>
                <w:lang w:eastAsia="ja-JP"/>
              </w:rPr>
            </w:pPr>
          </w:p>
        </w:tc>
        <w:tc>
          <w:tcPr>
            <w:tcW w:w="1728" w:type="dxa"/>
          </w:tcPr>
          <w:p w14:paraId="1DE7D514" w14:textId="77777777" w:rsidR="00647687" w:rsidRPr="00647687" w:rsidRDefault="00647687" w:rsidP="00647687">
            <w:pPr>
              <w:widowControl w:val="0"/>
              <w:spacing w:after="0"/>
              <w:rPr>
                <w:rFonts w:ascii="Arial" w:hAnsi="Arial"/>
                <w:iCs/>
                <w:sz w:val="18"/>
                <w:lang w:eastAsia="ja-JP"/>
              </w:rPr>
            </w:pPr>
          </w:p>
        </w:tc>
        <w:tc>
          <w:tcPr>
            <w:tcW w:w="1080" w:type="dxa"/>
          </w:tcPr>
          <w:p w14:paraId="61E6336F"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57501AFD"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966CF5D" w14:textId="77777777" w:rsidTr="00FE228F">
        <w:tc>
          <w:tcPr>
            <w:tcW w:w="2160" w:type="dxa"/>
          </w:tcPr>
          <w:p w14:paraId="1FCA9415"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lastRenderedPageBreak/>
              <w:t>Identifier</w:t>
            </w:r>
          </w:p>
        </w:tc>
        <w:tc>
          <w:tcPr>
            <w:tcW w:w="1080" w:type="dxa"/>
          </w:tcPr>
          <w:p w14:paraId="399FBBE7"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lastRenderedPageBreak/>
              <w:t>M</w:t>
            </w:r>
          </w:p>
        </w:tc>
        <w:tc>
          <w:tcPr>
            <w:tcW w:w="1080" w:type="dxa"/>
          </w:tcPr>
          <w:p w14:paraId="3FF85154"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454D72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35CE2877" w14:textId="77777777" w:rsidR="00647687" w:rsidRPr="00647687" w:rsidRDefault="00647687" w:rsidP="00647687">
            <w:pPr>
              <w:widowControl w:val="0"/>
              <w:spacing w:after="0"/>
              <w:rPr>
                <w:rFonts w:ascii="Arial" w:hAnsi="Arial"/>
                <w:iCs/>
                <w:sz w:val="18"/>
                <w:lang w:eastAsia="ja-JP"/>
              </w:rPr>
            </w:pPr>
          </w:p>
        </w:tc>
        <w:tc>
          <w:tcPr>
            <w:tcW w:w="1080" w:type="dxa"/>
          </w:tcPr>
          <w:p w14:paraId="40F33366"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4D07A58C"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D86EDEA" w14:textId="77777777" w:rsidTr="00FE228F">
        <w:tc>
          <w:tcPr>
            <w:tcW w:w="2160" w:type="dxa"/>
          </w:tcPr>
          <w:p w14:paraId="382E0504"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&gt;&gt;&gt;&gt;QoS Flow Level</w:t>
            </w:r>
            <w:r w:rsidRPr="00647687">
              <w:rPr>
                <w:rFonts w:ascii="Arial" w:hAnsi="Arial"/>
                <w:sz w:val="18"/>
                <w:lang w:eastAsia="ja-JP"/>
              </w:rPr>
              <w:t xml:space="preserve"> QoS Parameters</w:t>
            </w:r>
          </w:p>
        </w:tc>
        <w:tc>
          <w:tcPr>
            <w:tcW w:w="1080" w:type="dxa"/>
          </w:tcPr>
          <w:p w14:paraId="58834950"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3FA05A4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5B3417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9.2.3.5</w:t>
            </w:r>
          </w:p>
        </w:tc>
        <w:tc>
          <w:tcPr>
            <w:tcW w:w="1728" w:type="dxa"/>
          </w:tcPr>
          <w:p w14:paraId="48E226A6" w14:textId="77777777" w:rsidR="00647687" w:rsidRPr="00647687" w:rsidRDefault="00647687" w:rsidP="00647687">
            <w:pPr>
              <w:widowControl w:val="0"/>
              <w:spacing w:after="0"/>
              <w:rPr>
                <w:rFonts w:ascii="Arial" w:hAnsi="Arial"/>
                <w:iCs/>
                <w:sz w:val="18"/>
                <w:lang w:eastAsia="ja-JP"/>
              </w:rPr>
            </w:pPr>
          </w:p>
        </w:tc>
        <w:tc>
          <w:tcPr>
            <w:tcW w:w="1080" w:type="dxa"/>
          </w:tcPr>
          <w:p w14:paraId="26F19AA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DC6C52C"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8ED2496" w14:textId="77777777" w:rsidTr="00FE228F">
        <w:tc>
          <w:tcPr>
            <w:tcW w:w="2160" w:type="dxa"/>
            <w:tcBorders>
              <w:top w:val="single" w:sz="4" w:space="0" w:color="auto"/>
              <w:left w:val="single" w:sz="4" w:space="0" w:color="auto"/>
              <w:bottom w:val="single" w:sz="4" w:space="0" w:color="auto"/>
              <w:right w:val="single" w:sz="4" w:space="0" w:color="auto"/>
            </w:tcBorders>
          </w:tcPr>
          <w:p w14:paraId="6C622E67" w14:textId="77777777" w:rsidR="00647687" w:rsidRPr="00647687" w:rsidRDefault="00647687" w:rsidP="00647687">
            <w:pPr>
              <w:widowControl w:val="0"/>
              <w:spacing w:after="0"/>
              <w:ind w:left="454"/>
              <w:rPr>
                <w:rFonts w:ascii="Arial" w:hAnsi="Arial"/>
                <w:sz w:val="18"/>
                <w:lang w:eastAsia="ja-JP"/>
              </w:rPr>
            </w:pPr>
            <w:r w:rsidRPr="0064768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D9B2420" w14:textId="77777777" w:rsidR="00647687" w:rsidRPr="00647687" w:rsidRDefault="00647687" w:rsidP="00647687">
            <w:pPr>
              <w:widowControl w:val="0"/>
              <w:spacing w:after="0"/>
              <w:rPr>
                <w:rFonts w:ascii="Arial"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C59919"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F13C6"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71F6558A"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3C7B55"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542A72"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46BF2D5" w14:textId="77777777" w:rsidTr="00FE228F">
        <w:tc>
          <w:tcPr>
            <w:tcW w:w="2160" w:type="dxa"/>
            <w:tcBorders>
              <w:top w:val="single" w:sz="4" w:space="0" w:color="auto"/>
              <w:left w:val="single" w:sz="4" w:space="0" w:color="auto"/>
              <w:bottom w:val="single" w:sz="4" w:space="0" w:color="auto"/>
              <w:right w:val="single" w:sz="4" w:space="0" w:color="auto"/>
            </w:tcBorders>
          </w:tcPr>
          <w:p w14:paraId="3CA19224"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D704E77"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EE778"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82E84C" w14:textId="77777777" w:rsidR="00647687" w:rsidRPr="00647687" w:rsidRDefault="00647687" w:rsidP="00647687">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166F45"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B784BA"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6BCB88"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iCs/>
                <w:sz w:val="18"/>
                <w:lang w:eastAsia="ja-JP"/>
              </w:rPr>
              <w:t>ignore</w:t>
            </w:r>
          </w:p>
        </w:tc>
      </w:tr>
      <w:tr w:rsidR="00647687" w:rsidRPr="00647687" w14:paraId="7458DA19" w14:textId="77777777" w:rsidTr="00FE228F">
        <w:tc>
          <w:tcPr>
            <w:tcW w:w="2160" w:type="dxa"/>
            <w:tcBorders>
              <w:top w:val="single" w:sz="4" w:space="0" w:color="auto"/>
              <w:left w:val="single" w:sz="4" w:space="0" w:color="auto"/>
              <w:bottom w:val="single" w:sz="4" w:space="0" w:color="auto"/>
              <w:right w:val="single" w:sz="4" w:space="0" w:color="auto"/>
            </w:tcBorders>
          </w:tcPr>
          <w:p w14:paraId="3C4F815D"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122982A"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3452C2"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iCs/>
                <w:sz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D57AB99" w14:textId="77777777" w:rsidR="00647687" w:rsidRPr="00647687" w:rsidRDefault="00647687" w:rsidP="00647687">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5F0597"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66592E"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8260F"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78BF9FC" w14:textId="77777777" w:rsidTr="00FE228F">
        <w:tc>
          <w:tcPr>
            <w:tcW w:w="2160" w:type="dxa"/>
            <w:tcBorders>
              <w:top w:val="single" w:sz="4" w:space="0" w:color="auto"/>
              <w:left w:val="single" w:sz="4" w:space="0" w:color="auto"/>
              <w:bottom w:val="single" w:sz="4" w:space="0" w:color="auto"/>
              <w:right w:val="single" w:sz="4" w:space="0" w:color="auto"/>
            </w:tcBorders>
          </w:tcPr>
          <w:p w14:paraId="0FB3EA52"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430FB5F"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82C19"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30AAF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Layer Information</w:t>
            </w:r>
          </w:p>
          <w:p w14:paraId="1C1B0D63"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w:t>
            </w:r>
            <w:r w:rsidRPr="00647687">
              <w:rPr>
                <w:rFonts w:ascii="Arial" w:hAnsi="Arial"/>
                <w:sz w:val="18"/>
              </w:rPr>
              <w:t>3.30</w:t>
            </w:r>
          </w:p>
        </w:tc>
        <w:tc>
          <w:tcPr>
            <w:tcW w:w="1728" w:type="dxa"/>
            <w:tcBorders>
              <w:top w:val="single" w:sz="4" w:space="0" w:color="auto"/>
              <w:left w:val="single" w:sz="4" w:space="0" w:color="auto"/>
              <w:bottom w:val="single" w:sz="4" w:space="0" w:color="auto"/>
              <w:right w:val="single" w:sz="4" w:space="0" w:color="auto"/>
            </w:tcBorders>
          </w:tcPr>
          <w:p w14:paraId="54DD5206"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rPr>
              <w:t>M</w:t>
            </w:r>
            <w:r w:rsidRPr="00647687">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9A09FD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202DDB"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8A15891" w14:textId="77777777" w:rsidTr="00FE228F">
        <w:tc>
          <w:tcPr>
            <w:tcW w:w="2160" w:type="dxa"/>
            <w:tcBorders>
              <w:top w:val="single" w:sz="4" w:space="0" w:color="auto"/>
              <w:left w:val="single" w:sz="4" w:space="0" w:color="auto"/>
              <w:bottom w:val="single" w:sz="4" w:space="0" w:color="auto"/>
              <w:right w:val="single" w:sz="4" w:space="0" w:color="auto"/>
            </w:tcBorders>
          </w:tcPr>
          <w:p w14:paraId="700200B3"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7E1D029"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4CFB758F"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D9BF6C"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6D916F38"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4A124"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86CE3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iCs/>
                <w:sz w:val="18"/>
                <w:lang w:eastAsia="ja-JP"/>
              </w:rPr>
              <w:t>ignore</w:t>
            </w:r>
          </w:p>
        </w:tc>
      </w:tr>
      <w:tr w:rsidR="00647687" w:rsidRPr="00647687" w14:paraId="0F218B67" w14:textId="77777777" w:rsidTr="00FE228F">
        <w:trPr>
          <w:ins w:id="429" w:author="Huawei" w:date="2024-03-29T15:15:00Z"/>
        </w:trPr>
        <w:tc>
          <w:tcPr>
            <w:tcW w:w="2160" w:type="dxa"/>
            <w:tcBorders>
              <w:top w:val="single" w:sz="4" w:space="0" w:color="auto"/>
              <w:left w:val="single" w:sz="4" w:space="0" w:color="auto"/>
              <w:bottom w:val="single" w:sz="4" w:space="0" w:color="auto"/>
              <w:right w:val="single" w:sz="4" w:space="0" w:color="auto"/>
            </w:tcBorders>
          </w:tcPr>
          <w:p w14:paraId="00CF6495" w14:textId="77777777" w:rsidR="00647687" w:rsidRPr="00647687" w:rsidRDefault="00647687" w:rsidP="00647687">
            <w:pPr>
              <w:widowControl w:val="0"/>
              <w:spacing w:after="0"/>
              <w:ind w:left="227"/>
              <w:rPr>
                <w:ins w:id="430" w:author="Huawei" w:date="2024-03-29T15:15:00Z"/>
                <w:rFonts w:ascii="Arial" w:eastAsiaTheme="minorEastAsia" w:hAnsi="Arial"/>
                <w:sz w:val="18"/>
              </w:rPr>
            </w:pPr>
            <w:ins w:id="431" w:author="Huawei" w:date="2024-03-29T15:15:00Z">
              <w:r w:rsidRPr="00647687">
                <w:rPr>
                  <w:rFonts w:ascii="Arial" w:eastAsiaTheme="minorEastAsia" w:hAnsi="Arial" w:hint="eastAsia"/>
                  <w:sz w:val="18"/>
                </w:rPr>
                <w:t>&gt;</w:t>
              </w:r>
              <w:r w:rsidRPr="00647687">
                <w:rPr>
                  <w:rFonts w:ascii="Arial" w:eastAsiaTheme="minorEastAsia" w:hAnsi="Arial"/>
                  <w:sz w:val="18"/>
                </w:rPr>
                <w: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F525A8F" w14:textId="77777777" w:rsidR="00647687" w:rsidRPr="00647687" w:rsidRDefault="00647687" w:rsidP="00647687">
            <w:pPr>
              <w:widowControl w:val="0"/>
              <w:spacing w:after="0"/>
              <w:rPr>
                <w:ins w:id="432" w:author="Huawei" w:date="2024-03-29T15:15:00Z"/>
                <w:rFonts w:ascii="Arial" w:hAnsi="Arial"/>
                <w:sz w:val="18"/>
              </w:rPr>
            </w:pPr>
            <w:ins w:id="433" w:author="Huawei" w:date="2024-03-29T15:15:00Z">
              <w:r w:rsidRPr="00647687">
                <w:rPr>
                  <w:rFonts w:ascii="Arial"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0568DCCC" w14:textId="77777777" w:rsidR="00647687" w:rsidRPr="00647687" w:rsidRDefault="00647687" w:rsidP="00647687">
            <w:pPr>
              <w:widowControl w:val="0"/>
              <w:spacing w:after="0"/>
              <w:rPr>
                <w:ins w:id="434" w:author="Huawei" w:date="2024-03-29T15:15: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EB299B" w14:textId="77777777" w:rsidR="00647687" w:rsidRPr="00647687" w:rsidRDefault="00647687" w:rsidP="00647687">
            <w:pPr>
              <w:widowControl w:val="0"/>
              <w:spacing w:after="0"/>
              <w:rPr>
                <w:ins w:id="435" w:author="Huawei" w:date="2024-03-29T15:15:00Z"/>
                <w:rFonts w:ascii="Arial" w:hAnsi="Arial"/>
                <w:sz w:val="18"/>
              </w:rPr>
            </w:pPr>
            <w:ins w:id="436" w:author="Huawei" w:date="2024-03-29T15:15:00Z">
              <w:r w:rsidRPr="00647687">
                <w:rPr>
                  <w:rFonts w:ascii="Arial" w:hAnsi="Arial" w:hint="eastAsia"/>
                  <w:sz w:val="18"/>
                </w:rPr>
                <w:t>9</w:t>
              </w:r>
            </w:ins>
            <w:ins w:id="437" w:author="Huawei" w:date="2024-03-29T15:16:00Z">
              <w:r w:rsidRPr="00647687">
                <w:rPr>
                  <w:rFonts w:ascii="Arial" w:hAnsi="Arial"/>
                  <w:sz w:val="18"/>
                </w:rPr>
                <w:t>.2.3.205</w:t>
              </w:r>
            </w:ins>
          </w:p>
        </w:tc>
        <w:tc>
          <w:tcPr>
            <w:tcW w:w="1728" w:type="dxa"/>
            <w:tcBorders>
              <w:top w:val="single" w:sz="4" w:space="0" w:color="auto"/>
              <w:left w:val="single" w:sz="4" w:space="0" w:color="auto"/>
              <w:bottom w:val="single" w:sz="4" w:space="0" w:color="auto"/>
              <w:right w:val="single" w:sz="4" w:space="0" w:color="auto"/>
            </w:tcBorders>
          </w:tcPr>
          <w:p w14:paraId="32A7F6F0" w14:textId="77777777" w:rsidR="00647687" w:rsidRPr="00647687" w:rsidRDefault="00647687" w:rsidP="00647687">
            <w:pPr>
              <w:widowControl w:val="0"/>
              <w:spacing w:after="0"/>
              <w:rPr>
                <w:ins w:id="438" w:author="Huawei" w:date="2024-03-29T15:15: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B92C4A" w14:textId="77777777" w:rsidR="00647687" w:rsidRPr="00647687" w:rsidRDefault="00647687" w:rsidP="00647687">
            <w:pPr>
              <w:widowControl w:val="0"/>
              <w:spacing w:after="0"/>
              <w:jc w:val="center"/>
              <w:rPr>
                <w:ins w:id="439" w:author="Huawei" w:date="2024-03-29T15:15:00Z"/>
                <w:rFonts w:ascii="Arial" w:hAnsi="Arial"/>
                <w:sz w:val="18"/>
                <w:szCs w:val="18"/>
              </w:rPr>
            </w:pPr>
            <w:ins w:id="440" w:author="Huawei" w:date="2024-03-29T15:15:00Z">
              <w:r w:rsidRPr="00647687">
                <w:rPr>
                  <w:rFonts w:ascii="Arial" w:hAnsi="Arial" w:hint="eastAsia"/>
                  <w:sz w:val="18"/>
                  <w:szCs w:val="18"/>
                </w:rPr>
                <w:t>Y</w:t>
              </w:r>
            </w:ins>
            <w:ins w:id="441" w:author="Huawei" w:date="2024-03-29T15:16:00Z">
              <w:r w:rsidRPr="00647687">
                <w:rPr>
                  <w:rFonts w:ascii="Arial" w:hAnsi="Arial"/>
                  <w:sz w:val="18"/>
                  <w:szCs w:val="18"/>
                </w:rPr>
                <w:t>ES</w:t>
              </w:r>
            </w:ins>
          </w:p>
        </w:tc>
        <w:tc>
          <w:tcPr>
            <w:tcW w:w="1080" w:type="dxa"/>
            <w:tcBorders>
              <w:top w:val="single" w:sz="4" w:space="0" w:color="auto"/>
              <w:left w:val="single" w:sz="4" w:space="0" w:color="auto"/>
              <w:bottom w:val="single" w:sz="4" w:space="0" w:color="auto"/>
              <w:right w:val="single" w:sz="4" w:space="0" w:color="auto"/>
            </w:tcBorders>
          </w:tcPr>
          <w:p w14:paraId="0AE505F0" w14:textId="77777777" w:rsidR="00647687" w:rsidRPr="00647687" w:rsidRDefault="00647687" w:rsidP="00647687">
            <w:pPr>
              <w:widowControl w:val="0"/>
              <w:spacing w:after="0"/>
              <w:jc w:val="center"/>
              <w:rPr>
                <w:ins w:id="442" w:author="Huawei" w:date="2024-03-29T15:15:00Z"/>
                <w:rFonts w:ascii="Arial" w:hAnsi="Arial"/>
                <w:iCs/>
                <w:sz w:val="18"/>
              </w:rPr>
            </w:pPr>
            <w:ins w:id="443" w:author="Huawei" w:date="2024-03-29T15:15:00Z">
              <w:r w:rsidRPr="00647687">
                <w:rPr>
                  <w:rFonts w:ascii="Arial" w:hAnsi="Arial" w:hint="eastAsia"/>
                  <w:iCs/>
                  <w:sz w:val="18"/>
                </w:rPr>
                <w:t>i</w:t>
              </w:r>
            </w:ins>
            <w:ins w:id="444" w:author="Huawei" w:date="2024-03-29T15:16:00Z">
              <w:r w:rsidRPr="00647687">
                <w:rPr>
                  <w:rFonts w:ascii="Arial" w:hAnsi="Arial"/>
                  <w:iCs/>
                  <w:sz w:val="18"/>
                </w:rPr>
                <w:t>gnore</w:t>
              </w:r>
            </w:ins>
          </w:p>
        </w:tc>
      </w:tr>
      <w:tr w:rsidR="00647687" w:rsidRPr="00647687" w14:paraId="50012A9F" w14:textId="77777777" w:rsidTr="00FE228F">
        <w:tc>
          <w:tcPr>
            <w:tcW w:w="2160" w:type="dxa"/>
            <w:tcBorders>
              <w:top w:val="single" w:sz="4" w:space="0" w:color="auto"/>
              <w:left w:val="single" w:sz="4" w:space="0" w:color="auto"/>
              <w:bottom w:val="single" w:sz="4" w:space="0" w:color="auto"/>
              <w:right w:val="single" w:sz="4" w:space="0" w:color="auto"/>
            </w:tcBorders>
          </w:tcPr>
          <w:p w14:paraId="14ED9F46" w14:textId="77777777" w:rsidR="00647687" w:rsidRPr="00647687" w:rsidRDefault="00647687" w:rsidP="00647687">
            <w:pPr>
              <w:widowControl w:val="0"/>
              <w:spacing w:after="0"/>
              <w:rPr>
                <w:rFonts w:ascii="Arial" w:eastAsia="Batang" w:hAnsi="Arial"/>
                <w:b/>
                <w:sz w:val="18"/>
                <w:lang w:eastAsia="ja-JP"/>
              </w:rPr>
            </w:pPr>
            <w:r w:rsidRPr="00647687">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7B040463"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294080"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D9C5621" w14:textId="77777777" w:rsidR="00647687" w:rsidRPr="00647687" w:rsidRDefault="00647687" w:rsidP="00647687">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A0EB7C"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76B010"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4D429C"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51C2B55E" w14:textId="77777777" w:rsidTr="00FE228F">
        <w:tc>
          <w:tcPr>
            <w:tcW w:w="2160" w:type="dxa"/>
            <w:tcBorders>
              <w:top w:val="single" w:sz="4" w:space="0" w:color="auto"/>
              <w:left w:val="single" w:sz="4" w:space="0" w:color="auto"/>
              <w:bottom w:val="single" w:sz="4" w:space="0" w:color="auto"/>
              <w:right w:val="single" w:sz="4" w:space="0" w:color="auto"/>
            </w:tcBorders>
          </w:tcPr>
          <w:p w14:paraId="57CCE855" w14:textId="77777777" w:rsidR="00647687" w:rsidRPr="00647687" w:rsidRDefault="00647687" w:rsidP="00647687">
            <w:pPr>
              <w:widowControl w:val="0"/>
              <w:spacing w:after="0"/>
              <w:ind w:left="113"/>
              <w:rPr>
                <w:rFonts w:ascii="Arial" w:eastAsia="Batang" w:hAnsi="Arial"/>
                <w:b/>
                <w:sz w:val="18"/>
                <w:lang w:eastAsia="ja-JP"/>
              </w:rPr>
            </w:pPr>
            <w:r w:rsidRPr="00647687">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6AF9E529"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93F66"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&lt;maxnoofDRBs&gt;</w:t>
            </w:r>
          </w:p>
        </w:tc>
        <w:tc>
          <w:tcPr>
            <w:tcW w:w="1512" w:type="dxa"/>
            <w:tcBorders>
              <w:top w:val="single" w:sz="4" w:space="0" w:color="auto"/>
              <w:left w:val="single" w:sz="4" w:space="0" w:color="auto"/>
              <w:bottom w:val="single" w:sz="4" w:space="0" w:color="auto"/>
              <w:right w:val="single" w:sz="4" w:space="0" w:color="auto"/>
            </w:tcBorders>
          </w:tcPr>
          <w:p w14:paraId="1C61D5F1" w14:textId="77777777" w:rsidR="00647687" w:rsidRPr="00647687" w:rsidRDefault="00647687" w:rsidP="00647687">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5946A1"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F784A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A8BF6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4A9F31BC" w14:textId="77777777" w:rsidTr="00FE228F">
        <w:tc>
          <w:tcPr>
            <w:tcW w:w="2160" w:type="dxa"/>
            <w:tcBorders>
              <w:top w:val="single" w:sz="4" w:space="0" w:color="auto"/>
              <w:left w:val="single" w:sz="4" w:space="0" w:color="auto"/>
              <w:bottom w:val="single" w:sz="4" w:space="0" w:color="auto"/>
              <w:right w:val="single" w:sz="4" w:space="0" w:color="auto"/>
            </w:tcBorders>
          </w:tcPr>
          <w:p w14:paraId="35B4BBC7"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19498F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BCDCC5"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6E75D1"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CAA9D55"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628783"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F5B149"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C3569BD" w14:textId="77777777" w:rsidTr="00FE228F">
        <w:tc>
          <w:tcPr>
            <w:tcW w:w="2160" w:type="dxa"/>
            <w:tcBorders>
              <w:top w:val="single" w:sz="4" w:space="0" w:color="auto"/>
              <w:left w:val="single" w:sz="4" w:space="0" w:color="auto"/>
              <w:bottom w:val="single" w:sz="4" w:space="0" w:color="auto"/>
              <w:right w:val="single" w:sz="4" w:space="0" w:color="auto"/>
            </w:tcBorders>
          </w:tcPr>
          <w:p w14:paraId="5843C8A5"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&gt;&gt;MN UL PDCP </w:t>
            </w:r>
            <w:r w:rsidRPr="00647687">
              <w:rPr>
                <w:rFonts w:ascii="Arial" w:hAnsi="Arial"/>
                <w:sz w:val="18"/>
                <w:lang w:eastAsia="ja-JP"/>
              </w:rPr>
              <w:t xml:space="preserve">UP </w:t>
            </w:r>
            <w:r w:rsidRPr="00647687">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tcPr>
          <w:p w14:paraId="3B75497E"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9141AA"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90D6E5"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1790FB9E" w14:textId="77777777" w:rsidR="00647687" w:rsidRPr="00647687" w:rsidRDefault="00647687" w:rsidP="00647687">
            <w:pPr>
              <w:widowControl w:val="0"/>
              <w:spacing w:after="0"/>
              <w:rPr>
                <w:rFonts w:ascii="Arial" w:hAnsi="Arial"/>
                <w:sz w:val="18"/>
                <w:lang w:eastAsia="ko-KR"/>
              </w:rPr>
            </w:pPr>
            <w:r w:rsidRPr="00647687">
              <w:rPr>
                <w:rFonts w:ascii="Arial" w:hAnsi="Arial"/>
                <w:noProof/>
                <w:sz w:val="18"/>
                <w:lang w:eastAsia="ja-JP"/>
              </w:rPr>
              <w:t>9.2.</w:t>
            </w:r>
            <w:r w:rsidRPr="00647687">
              <w:rPr>
                <w:rFonts w:ascii="Arial" w:hAnsi="Arial"/>
                <w:sz w:val="18"/>
              </w:rPr>
              <w:t>3.76</w:t>
            </w:r>
          </w:p>
        </w:tc>
        <w:tc>
          <w:tcPr>
            <w:tcW w:w="1728" w:type="dxa"/>
            <w:tcBorders>
              <w:top w:val="single" w:sz="4" w:space="0" w:color="auto"/>
              <w:left w:val="single" w:sz="4" w:space="0" w:color="auto"/>
              <w:bottom w:val="single" w:sz="4" w:space="0" w:color="auto"/>
              <w:right w:val="single" w:sz="4" w:space="0" w:color="auto"/>
            </w:tcBorders>
          </w:tcPr>
          <w:p w14:paraId="30118982"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M-NG-RAN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2BD5010B"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95BB0B"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27738CB0" w14:textId="77777777" w:rsidTr="00FE228F">
        <w:tc>
          <w:tcPr>
            <w:tcW w:w="2160" w:type="dxa"/>
            <w:tcBorders>
              <w:top w:val="single" w:sz="4" w:space="0" w:color="auto"/>
              <w:left w:val="single" w:sz="4" w:space="0" w:color="auto"/>
              <w:bottom w:val="single" w:sz="4" w:space="0" w:color="auto"/>
              <w:right w:val="single" w:sz="4" w:space="0" w:color="auto"/>
            </w:tcBorders>
          </w:tcPr>
          <w:p w14:paraId="2826623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6392707B"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F207BD"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1F841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QoS Flow</w:t>
            </w:r>
            <w:r w:rsidRPr="00647687">
              <w:rPr>
                <w:rFonts w:ascii="Arial" w:eastAsia="Batang" w:hAnsi="Arial"/>
                <w:sz w:val="18"/>
                <w:lang w:eastAsia="ko-KR"/>
              </w:rPr>
              <w:t xml:space="preserve"> Level QoS Parameters</w:t>
            </w:r>
          </w:p>
          <w:p w14:paraId="0F1B93E5"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30055F61" w14:textId="77777777" w:rsidR="00647687" w:rsidRPr="00647687" w:rsidDel="00B62F3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28E600" w14:textId="77777777" w:rsidR="00647687" w:rsidRPr="00647687" w:rsidDel="00B62F3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0C7F12" w14:textId="77777777" w:rsidR="00647687" w:rsidRPr="00647687" w:rsidDel="00B62F37" w:rsidRDefault="00647687" w:rsidP="00647687">
            <w:pPr>
              <w:widowControl w:val="0"/>
              <w:spacing w:after="0"/>
              <w:jc w:val="center"/>
              <w:rPr>
                <w:rFonts w:ascii="Arial" w:hAnsi="Arial"/>
                <w:iCs/>
                <w:sz w:val="18"/>
                <w:lang w:eastAsia="ja-JP"/>
              </w:rPr>
            </w:pPr>
          </w:p>
        </w:tc>
      </w:tr>
      <w:tr w:rsidR="00647687" w:rsidRPr="00647687" w14:paraId="7220BEEC" w14:textId="77777777" w:rsidTr="00FE228F">
        <w:tc>
          <w:tcPr>
            <w:tcW w:w="2160" w:type="dxa"/>
            <w:tcBorders>
              <w:top w:val="single" w:sz="4" w:space="0" w:color="auto"/>
              <w:left w:val="single" w:sz="4" w:space="0" w:color="auto"/>
              <w:bottom w:val="single" w:sz="4" w:space="0" w:color="auto"/>
              <w:right w:val="single" w:sz="4" w:space="0" w:color="auto"/>
            </w:tcBorders>
          </w:tcPr>
          <w:p w14:paraId="16E909CA"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052959A9"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61629E"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1000C"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3C3B8C2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537B7134" w14:textId="77777777" w:rsidR="00647687" w:rsidRPr="00647687" w:rsidRDefault="00647687" w:rsidP="00647687">
            <w:pPr>
              <w:widowControl w:val="0"/>
              <w:spacing w:after="0"/>
              <w:rPr>
                <w:rFonts w:ascii="Arial" w:hAnsi="Arial" w:cs="Arial"/>
                <w:sz w:val="18"/>
              </w:rPr>
            </w:pPr>
            <w:r w:rsidRPr="00647687">
              <w:rPr>
                <w:rFonts w:ascii="Arial" w:hAnsi="Arial"/>
                <w:iCs/>
                <w:sz w:val="18"/>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41B2BFF7"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7B4C0A"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13413BCE" w14:textId="77777777" w:rsidTr="00FE228F">
        <w:tc>
          <w:tcPr>
            <w:tcW w:w="2160" w:type="dxa"/>
          </w:tcPr>
          <w:p w14:paraId="6D4952C7"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&gt;&gt;UL Configuration</w:t>
            </w:r>
          </w:p>
        </w:tc>
        <w:tc>
          <w:tcPr>
            <w:tcW w:w="1080" w:type="dxa"/>
          </w:tcPr>
          <w:p w14:paraId="30F98904"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700A2781"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09A83E3"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9.2.3.75</w:t>
            </w:r>
          </w:p>
        </w:tc>
        <w:tc>
          <w:tcPr>
            <w:tcW w:w="1728" w:type="dxa"/>
          </w:tcPr>
          <w:p w14:paraId="52C27767" w14:textId="77777777" w:rsidR="00647687" w:rsidRPr="00647687" w:rsidRDefault="00647687" w:rsidP="00647687">
            <w:pPr>
              <w:widowControl w:val="0"/>
              <w:spacing w:after="0"/>
              <w:rPr>
                <w:rFonts w:ascii="Arial" w:hAnsi="Arial"/>
                <w:iCs/>
                <w:sz w:val="18"/>
                <w:lang w:eastAsia="ja-JP"/>
              </w:rPr>
            </w:pPr>
            <w:r w:rsidRPr="00647687">
              <w:rPr>
                <w:rFonts w:ascii="Arial" w:hAnsi="Arial"/>
                <w:sz w:val="18"/>
                <w:lang w:eastAsia="ja-JP"/>
              </w:rPr>
              <w:t>Information about UL usage in the S-NG-RAN node.</w:t>
            </w:r>
          </w:p>
        </w:tc>
        <w:tc>
          <w:tcPr>
            <w:tcW w:w="1080" w:type="dxa"/>
          </w:tcPr>
          <w:p w14:paraId="096B7F64"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C02D20D"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B284298" w14:textId="77777777" w:rsidTr="00FE228F">
        <w:tc>
          <w:tcPr>
            <w:tcW w:w="2160" w:type="dxa"/>
          </w:tcPr>
          <w:p w14:paraId="48A003B6"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&gt;&gt;PDCP Duplication Configuration</w:t>
            </w:r>
          </w:p>
        </w:tc>
        <w:tc>
          <w:tcPr>
            <w:tcW w:w="1080" w:type="dxa"/>
          </w:tcPr>
          <w:p w14:paraId="3DBB2799"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FEAE130"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0CDC8A8"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9.2.3.86</w:t>
            </w:r>
          </w:p>
        </w:tc>
        <w:tc>
          <w:tcPr>
            <w:tcW w:w="1728" w:type="dxa"/>
          </w:tcPr>
          <w:p w14:paraId="71977CD1" w14:textId="77777777" w:rsidR="00647687" w:rsidRPr="00647687" w:rsidRDefault="00647687" w:rsidP="00647687">
            <w:pPr>
              <w:widowControl w:val="0"/>
              <w:spacing w:after="0"/>
              <w:rPr>
                <w:rFonts w:ascii="Arial" w:hAnsi="Arial"/>
                <w:sz w:val="18"/>
                <w:lang w:eastAsia="ja-JP"/>
              </w:rPr>
            </w:pPr>
          </w:p>
        </w:tc>
        <w:tc>
          <w:tcPr>
            <w:tcW w:w="1080" w:type="dxa"/>
          </w:tcPr>
          <w:p w14:paraId="5B9C4913"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5AC398B" w14:textId="77777777" w:rsidR="00647687" w:rsidRPr="00647687" w:rsidRDefault="00647687" w:rsidP="00647687">
            <w:pPr>
              <w:widowControl w:val="0"/>
              <w:spacing w:after="0"/>
              <w:jc w:val="center"/>
              <w:rPr>
                <w:rFonts w:ascii="Arial" w:hAnsi="Arial"/>
                <w:sz w:val="18"/>
                <w:lang w:eastAsia="ja-JP"/>
              </w:rPr>
            </w:pPr>
          </w:p>
        </w:tc>
      </w:tr>
      <w:tr w:rsidR="00647687" w:rsidRPr="00647687" w14:paraId="19361CD3" w14:textId="77777777" w:rsidTr="00FE228F">
        <w:tc>
          <w:tcPr>
            <w:tcW w:w="2160" w:type="dxa"/>
          </w:tcPr>
          <w:p w14:paraId="228F846E"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&gt;&gt;Duplication Activation</w:t>
            </w:r>
          </w:p>
        </w:tc>
        <w:tc>
          <w:tcPr>
            <w:tcW w:w="1080" w:type="dxa"/>
          </w:tcPr>
          <w:p w14:paraId="76D8472D"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622F73AB"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51755DBB"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ja-JP"/>
              </w:rPr>
              <w:t>9.2.3.71</w:t>
            </w:r>
          </w:p>
        </w:tc>
        <w:tc>
          <w:tcPr>
            <w:tcW w:w="1728" w:type="dxa"/>
          </w:tcPr>
          <w:p w14:paraId="1E99BD61" w14:textId="77777777" w:rsidR="00647687" w:rsidRPr="00647687" w:rsidRDefault="00647687" w:rsidP="00647687">
            <w:pPr>
              <w:widowControl w:val="0"/>
              <w:spacing w:after="0"/>
              <w:rPr>
                <w:rFonts w:ascii="Arial" w:hAnsi="Arial"/>
                <w:sz w:val="18"/>
                <w:lang w:eastAsia="ja-JP"/>
              </w:rPr>
            </w:pPr>
            <w:r w:rsidRPr="00647687">
              <w:rPr>
                <w:rFonts w:ascii="Arial" w:hAnsi="Arial"/>
                <w:iCs/>
                <w:sz w:val="18"/>
              </w:rPr>
              <w:t xml:space="preserve">Information on the initial state of UL </w:t>
            </w:r>
            <w:r w:rsidRPr="00647687">
              <w:rPr>
                <w:rFonts w:ascii="Arial" w:hAnsi="Arial"/>
                <w:iCs/>
                <w:sz w:val="18"/>
              </w:rPr>
              <w:lastRenderedPageBreak/>
              <w:t>PDCP duplication</w:t>
            </w:r>
            <w:r w:rsidRPr="00647687">
              <w:rPr>
                <w:rFonts w:ascii="Arial" w:hAnsi="Arial"/>
                <w:sz w:val="18"/>
                <w:lang w:eastAsia="ja-JP"/>
              </w:rPr>
              <w:t>.</w:t>
            </w:r>
          </w:p>
          <w:p w14:paraId="0B03020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 xml:space="preserve">This IE is ignored if the </w:t>
            </w:r>
            <w:r w:rsidRPr="00647687">
              <w:rPr>
                <w:rFonts w:ascii="Arial" w:hAnsi="Arial"/>
                <w:i/>
                <w:sz w:val="18"/>
                <w:lang w:eastAsia="ko-KR"/>
              </w:rPr>
              <w:t>RLC Duplication Information</w:t>
            </w:r>
            <w:r w:rsidRPr="00647687">
              <w:rPr>
                <w:rFonts w:ascii="Arial" w:hAnsi="Arial"/>
                <w:sz w:val="18"/>
                <w:lang w:eastAsia="ko-KR"/>
              </w:rPr>
              <w:t xml:space="preserve"> IE is present.</w:t>
            </w:r>
          </w:p>
        </w:tc>
        <w:tc>
          <w:tcPr>
            <w:tcW w:w="1080" w:type="dxa"/>
          </w:tcPr>
          <w:p w14:paraId="0D71FE4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lastRenderedPageBreak/>
              <w:t>–</w:t>
            </w:r>
          </w:p>
        </w:tc>
        <w:tc>
          <w:tcPr>
            <w:tcW w:w="1080" w:type="dxa"/>
          </w:tcPr>
          <w:p w14:paraId="69345F3A" w14:textId="77777777" w:rsidR="00647687" w:rsidRPr="00647687" w:rsidRDefault="00647687" w:rsidP="00647687">
            <w:pPr>
              <w:widowControl w:val="0"/>
              <w:spacing w:after="0"/>
              <w:jc w:val="center"/>
              <w:rPr>
                <w:rFonts w:ascii="Arial" w:hAnsi="Arial"/>
                <w:sz w:val="18"/>
                <w:lang w:eastAsia="ja-JP"/>
              </w:rPr>
            </w:pPr>
          </w:p>
        </w:tc>
      </w:tr>
      <w:tr w:rsidR="00647687" w:rsidRPr="00647687" w14:paraId="206EBA2A" w14:textId="77777777" w:rsidTr="00FE228F">
        <w:tc>
          <w:tcPr>
            <w:tcW w:w="2160" w:type="dxa"/>
            <w:tcBorders>
              <w:top w:val="single" w:sz="4" w:space="0" w:color="auto"/>
              <w:left w:val="single" w:sz="4" w:space="0" w:color="auto"/>
              <w:bottom w:val="single" w:sz="4" w:space="0" w:color="auto"/>
              <w:right w:val="single" w:sz="4" w:space="0" w:color="auto"/>
            </w:tcBorders>
          </w:tcPr>
          <w:p w14:paraId="4BFC7B95" w14:textId="77777777" w:rsidR="00647687" w:rsidRPr="00647687" w:rsidRDefault="00647687" w:rsidP="00647687">
            <w:pPr>
              <w:widowControl w:val="0"/>
              <w:spacing w:after="0"/>
              <w:ind w:left="227"/>
              <w:rPr>
                <w:rFonts w:ascii="Arial" w:eastAsia="Batang" w:hAnsi="Arial"/>
                <w:b/>
                <w:sz w:val="18"/>
                <w:lang w:eastAsia="ja-JP"/>
              </w:rPr>
            </w:pPr>
            <w:r w:rsidRPr="00647687">
              <w:rPr>
                <w:rFonts w:ascii="Arial" w:eastAsia="Batang"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301DCE0F" w14:textId="77777777" w:rsidR="00647687" w:rsidRPr="00647687" w:rsidRDefault="00647687" w:rsidP="00647687">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76E181"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B5D35A" w14:textId="77777777" w:rsidR="00647687" w:rsidRPr="00647687" w:rsidRDefault="00647687" w:rsidP="00647687">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79F418"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209629BE"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CC1C84"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02DD4A11" w14:textId="77777777" w:rsidTr="00FE228F">
        <w:tc>
          <w:tcPr>
            <w:tcW w:w="2160" w:type="dxa"/>
            <w:tcBorders>
              <w:top w:val="single" w:sz="4" w:space="0" w:color="auto"/>
              <w:left w:val="single" w:sz="4" w:space="0" w:color="auto"/>
              <w:bottom w:val="single" w:sz="4" w:space="0" w:color="auto"/>
              <w:right w:val="single" w:sz="4" w:space="0" w:color="auto"/>
            </w:tcBorders>
          </w:tcPr>
          <w:p w14:paraId="52E8984D" w14:textId="77777777" w:rsidR="00647687" w:rsidRPr="00647687" w:rsidRDefault="00647687" w:rsidP="00647687">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4027A0E8" w14:textId="77777777" w:rsidR="00647687" w:rsidRPr="00647687" w:rsidRDefault="00647687" w:rsidP="00647687">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54C371"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 QoS Flows&gt;</w:t>
            </w:r>
          </w:p>
        </w:tc>
        <w:tc>
          <w:tcPr>
            <w:tcW w:w="1512" w:type="dxa"/>
            <w:tcBorders>
              <w:top w:val="single" w:sz="4" w:space="0" w:color="auto"/>
              <w:left w:val="single" w:sz="4" w:space="0" w:color="auto"/>
              <w:bottom w:val="single" w:sz="4" w:space="0" w:color="auto"/>
              <w:right w:val="single" w:sz="4" w:space="0" w:color="auto"/>
            </w:tcBorders>
          </w:tcPr>
          <w:p w14:paraId="0DDA93C1" w14:textId="77777777" w:rsidR="00647687" w:rsidRPr="00647687" w:rsidRDefault="00647687" w:rsidP="00647687">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631474"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14689B"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FDBA34"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D9CCC25" w14:textId="77777777" w:rsidTr="00FE228F">
        <w:tc>
          <w:tcPr>
            <w:tcW w:w="2160" w:type="dxa"/>
            <w:tcBorders>
              <w:top w:val="single" w:sz="4" w:space="0" w:color="auto"/>
              <w:left w:val="single" w:sz="4" w:space="0" w:color="auto"/>
              <w:bottom w:val="single" w:sz="4" w:space="0" w:color="auto"/>
              <w:right w:val="single" w:sz="4" w:space="0" w:color="auto"/>
            </w:tcBorders>
          </w:tcPr>
          <w:p w14:paraId="7E6F143C"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06684C7F"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4B5091"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5EBFDD"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5BF35E6B"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7A269C"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27EC30"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34949163" w14:textId="77777777" w:rsidTr="00FE228F">
        <w:tc>
          <w:tcPr>
            <w:tcW w:w="2160" w:type="dxa"/>
            <w:tcBorders>
              <w:top w:val="single" w:sz="4" w:space="0" w:color="auto"/>
              <w:left w:val="single" w:sz="4" w:space="0" w:color="auto"/>
              <w:bottom w:val="single" w:sz="4" w:space="0" w:color="auto"/>
              <w:right w:val="single" w:sz="4" w:space="0" w:color="auto"/>
            </w:tcBorders>
          </w:tcPr>
          <w:p w14:paraId="3350980F"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&gt;&gt;&gt;&gt;QoS Flow Level</w:t>
            </w:r>
            <w:r w:rsidRPr="00647687">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5E65197"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D4D509"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FDA98B"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585DE2DB"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D4CF98"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2CB125"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1B59275" w14:textId="77777777" w:rsidTr="00FE228F">
        <w:tc>
          <w:tcPr>
            <w:tcW w:w="2160" w:type="dxa"/>
            <w:tcBorders>
              <w:top w:val="single" w:sz="4" w:space="0" w:color="auto"/>
              <w:left w:val="single" w:sz="4" w:space="0" w:color="auto"/>
              <w:bottom w:val="single" w:sz="4" w:space="0" w:color="auto"/>
              <w:right w:val="single" w:sz="4" w:space="0" w:color="auto"/>
            </w:tcBorders>
          </w:tcPr>
          <w:p w14:paraId="429A5E9A" w14:textId="77777777" w:rsidR="00647687" w:rsidRPr="00647687" w:rsidRDefault="00647687" w:rsidP="00647687">
            <w:pPr>
              <w:widowControl w:val="0"/>
              <w:spacing w:after="0"/>
              <w:ind w:left="454"/>
              <w:rPr>
                <w:rFonts w:ascii="Arial" w:hAnsi="Arial"/>
                <w:sz w:val="18"/>
                <w:lang w:eastAsia="ja-JP"/>
              </w:rPr>
            </w:pPr>
            <w:r w:rsidRPr="0064768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72C1968" w14:textId="77777777" w:rsidR="00647687" w:rsidRPr="00647687" w:rsidRDefault="00647687" w:rsidP="00647687">
            <w:pPr>
              <w:widowControl w:val="0"/>
              <w:spacing w:after="0"/>
              <w:rPr>
                <w:rFonts w:ascii="Arial"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D76DFE"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A3807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0B8525BD"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056D79"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57C13"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5D467608" w14:textId="77777777" w:rsidTr="00FE228F">
        <w:tc>
          <w:tcPr>
            <w:tcW w:w="2160" w:type="dxa"/>
            <w:tcBorders>
              <w:top w:val="single" w:sz="4" w:space="0" w:color="auto"/>
              <w:left w:val="single" w:sz="4" w:space="0" w:color="auto"/>
              <w:bottom w:val="single" w:sz="4" w:space="0" w:color="auto"/>
              <w:right w:val="single" w:sz="4" w:space="0" w:color="auto"/>
            </w:tcBorders>
          </w:tcPr>
          <w:p w14:paraId="0DC07D22"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C8D2C23"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309B1"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F79003" w14:textId="77777777" w:rsidR="00647687" w:rsidRPr="00647687" w:rsidRDefault="00647687" w:rsidP="00647687">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5C8C39"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7C24F9"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A33C20"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iCs/>
                <w:sz w:val="18"/>
                <w:lang w:eastAsia="ja-JP"/>
              </w:rPr>
              <w:t>ignore</w:t>
            </w:r>
          </w:p>
        </w:tc>
      </w:tr>
      <w:tr w:rsidR="00647687" w:rsidRPr="00647687" w14:paraId="4162CFBF" w14:textId="77777777" w:rsidTr="00FE228F">
        <w:tc>
          <w:tcPr>
            <w:tcW w:w="2160" w:type="dxa"/>
            <w:tcBorders>
              <w:top w:val="single" w:sz="4" w:space="0" w:color="auto"/>
              <w:left w:val="single" w:sz="4" w:space="0" w:color="auto"/>
              <w:bottom w:val="single" w:sz="4" w:space="0" w:color="auto"/>
              <w:right w:val="single" w:sz="4" w:space="0" w:color="auto"/>
            </w:tcBorders>
          </w:tcPr>
          <w:p w14:paraId="732B0C03"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578B9A3" w14:textId="77777777" w:rsidR="00647687" w:rsidRPr="00647687" w:rsidRDefault="00647687" w:rsidP="00647687">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768772"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iCs/>
                <w:sz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536E31A" w14:textId="77777777" w:rsidR="00647687" w:rsidRPr="00647687" w:rsidRDefault="00647687" w:rsidP="00647687">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B3293F"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4236B2"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91836"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61267D55" w14:textId="77777777" w:rsidTr="00FE228F">
        <w:tc>
          <w:tcPr>
            <w:tcW w:w="2160" w:type="dxa"/>
            <w:tcBorders>
              <w:top w:val="single" w:sz="4" w:space="0" w:color="auto"/>
              <w:left w:val="single" w:sz="4" w:space="0" w:color="auto"/>
              <w:bottom w:val="single" w:sz="4" w:space="0" w:color="auto"/>
              <w:right w:val="single" w:sz="4" w:space="0" w:color="auto"/>
            </w:tcBorders>
          </w:tcPr>
          <w:p w14:paraId="06C89D3E"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45189B"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CDDE48"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D5402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Layer Information</w:t>
            </w:r>
          </w:p>
          <w:p w14:paraId="4E0BFE40"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w:t>
            </w:r>
            <w:r w:rsidRPr="00647687">
              <w:rPr>
                <w:rFonts w:ascii="Arial" w:hAnsi="Arial"/>
                <w:sz w:val="18"/>
              </w:rPr>
              <w:t>3.30</w:t>
            </w:r>
          </w:p>
        </w:tc>
        <w:tc>
          <w:tcPr>
            <w:tcW w:w="1728" w:type="dxa"/>
            <w:tcBorders>
              <w:top w:val="single" w:sz="4" w:space="0" w:color="auto"/>
              <w:left w:val="single" w:sz="4" w:space="0" w:color="auto"/>
              <w:bottom w:val="single" w:sz="4" w:space="0" w:color="auto"/>
              <w:right w:val="single" w:sz="4" w:space="0" w:color="auto"/>
            </w:tcBorders>
          </w:tcPr>
          <w:p w14:paraId="3D25B96A"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rPr>
              <w:t>M</w:t>
            </w:r>
            <w:r w:rsidRPr="00647687">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6B46DB04"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4D1B8C" w14:textId="77777777" w:rsidR="00647687" w:rsidRPr="00647687" w:rsidRDefault="00647687" w:rsidP="00647687">
            <w:pPr>
              <w:widowControl w:val="0"/>
              <w:spacing w:after="0"/>
              <w:jc w:val="center"/>
              <w:rPr>
                <w:rFonts w:ascii="Arial" w:hAnsi="Arial"/>
                <w:iCs/>
                <w:sz w:val="18"/>
                <w:lang w:eastAsia="ja-JP"/>
              </w:rPr>
            </w:pPr>
          </w:p>
        </w:tc>
      </w:tr>
      <w:tr w:rsidR="00647687" w:rsidRPr="00647687" w14:paraId="7DE62782" w14:textId="77777777" w:rsidTr="00FE228F">
        <w:tc>
          <w:tcPr>
            <w:tcW w:w="2160" w:type="dxa"/>
            <w:tcBorders>
              <w:top w:val="single" w:sz="4" w:space="0" w:color="auto"/>
              <w:left w:val="single" w:sz="4" w:space="0" w:color="auto"/>
              <w:bottom w:val="single" w:sz="4" w:space="0" w:color="auto"/>
              <w:right w:val="single" w:sz="4" w:space="0" w:color="auto"/>
            </w:tcBorders>
          </w:tcPr>
          <w:p w14:paraId="1CA31DEB"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8BF7366" w14:textId="77777777" w:rsidR="00647687" w:rsidRPr="00647687" w:rsidRDefault="00647687" w:rsidP="00647687">
            <w:pPr>
              <w:widowControl w:val="0"/>
              <w:spacing w:after="0"/>
              <w:rPr>
                <w:rFonts w:ascii="Arial" w:eastAsia="Batang" w:hAnsi="Arial"/>
                <w:sz w:val="18"/>
                <w:lang w:eastAsia="ja-JP"/>
              </w:rPr>
            </w:pPr>
            <w:r w:rsidRPr="00647687">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3BADE48"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EE3BE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87D25A0"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1925A6"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5FF76"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iCs/>
                <w:sz w:val="18"/>
                <w:lang w:eastAsia="ja-JP"/>
              </w:rPr>
              <w:t>ignore</w:t>
            </w:r>
          </w:p>
        </w:tc>
      </w:tr>
      <w:tr w:rsidR="00647687" w:rsidRPr="00647687" w14:paraId="4A888021" w14:textId="77777777" w:rsidTr="00FE228F">
        <w:trPr>
          <w:ins w:id="445" w:author="Huawei" w:date="2024-03-29T15:26:00Z"/>
        </w:trPr>
        <w:tc>
          <w:tcPr>
            <w:tcW w:w="2160" w:type="dxa"/>
            <w:tcBorders>
              <w:top w:val="single" w:sz="4" w:space="0" w:color="auto"/>
              <w:left w:val="single" w:sz="4" w:space="0" w:color="auto"/>
              <w:bottom w:val="single" w:sz="4" w:space="0" w:color="auto"/>
              <w:right w:val="single" w:sz="4" w:space="0" w:color="auto"/>
            </w:tcBorders>
          </w:tcPr>
          <w:p w14:paraId="018697AC" w14:textId="77777777" w:rsidR="00647687" w:rsidRPr="00647687" w:rsidRDefault="00647687" w:rsidP="00647687">
            <w:pPr>
              <w:widowControl w:val="0"/>
              <w:spacing w:after="0"/>
              <w:ind w:left="227"/>
              <w:rPr>
                <w:ins w:id="446" w:author="Huawei" w:date="2024-03-29T15:26:00Z"/>
                <w:rFonts w:ascii="Arial" w:eastAsiaTheme="minorEastAsia" w:hAnsi="Arial"/>
                <w:sz w:val="18"/>
              </w:rPr>
            </w:pPr>
            <w:ins w:id="447" w:author="Huawei" w:date="2024-03-29T15:26:00Z">
              <w:r w:rsidRPr="00647687">
                <w:rPr>
                  <w:rFonts w:ascii="Arial" w:eastAsiaTheme="minorEastAsia" w:hAnsi="Arial" w:hint="eastAsia"/>
                  <w:sz w:val="18"/>
                </w:rPr>
                <w:t>&gt;</w:t>
              </w:r>
              <w:r w:rsidRPr="00647687">
                <w:rPr>
                  <w:rFonts w:ascii="Arial" w:eastAsiaTheme="minorEastAsia" w:hAnsi="Arial"/>
                  <w:sz w:val="18"/>
                </w:rPr>
                <w: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3755543" w14:textId="77777777" w:rsidR="00647687" w:rsidRPr="00647687" w:rsidRDefault="00647687" w:rsidP="00647687">
            <w:pPr>
              <w:widowControl w:val="0"/>
              <w:spacing w:after="0"/>
              <w:rPr>
                <w:ins w:id="448" w:author="Huawei" w:date="2024-03-29T15:26:00Z"/>
                <w:rFonts w:ascii="Arial" w:hAnsi="Arial"/>
                <w:sz w:val="18"/>
              </w:rPr>
            </w:pPr>
            <w:ins w:id="449" w:author="Huawei" w:date="2024-03-29T15:26:00Z">
              <w:r w:rsidRPr="00647687">
                <w:rPr>
                  <w:rFonts w:ascii="Arial"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6754B285" w14:textId="77777777" w:rsidR="00647687" w:rsidRPr="00647687" w:rsidRDefault="00647687" w:rsidP="00647687">
            <w:pPr>
              <w:widowControl w:val="0"/>
              <w:spacing w:after="0"/>
              <w:rPr>
                <w:ins w:id="450" w:author="Huawei" w:date="2024-03-29T15:26: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519316" w14:textId="77777777" w:rsidR="00647687" w:rsidRPr="00647687" w:rsidRDefault="00647687" w:rsidP="00647687">
            <w:pPr>
              <w:widowControl w:val="0"/>
              <w:spacing w:after="0"/>
              <w:rPr>
                <w:ins w:id="451" w:author="Huawei" w:date="2024-03-29T15:26:00Z"/>
                <w:rFonts w:ascii="Arial" w:hAnsi="Arial"/>
                <w:sz w:val="18"/>
              </w:rPr>
            </w:pPr>
            <w:ins w:id="452" w:author="Huawei" w:date="2024-03-29T15:26:00Z">
              <w:r w:rsidRPr="00647687">
                <w:rPr>
                  <w:rFonts w:ascii="Arial" w:hAnsi="Arial" w:hint="eastAsia"/>
                  <w:sz w:val="18"/>
                </w:rPr>
                <w:t>9</w:t>
              </w:r>
              <w:r w:rsidRPr="00647687">
                <w:rPr>
                  <w:rFonts w:ascii="Arial" w:hAnsi="Arial"/>
                  <w:sz w:val="18"/>
                </w:rPr>
                <w:t>.2.3.205</w:t>
              </w:r>
            </w:ins>
          </w:p>
        </w:tc>
        <w:tc>
          <w:tcPr>
            <w:tcW w:w="1728" w:type="dxa"/>
            <w:tcBorders>
              <w:top w:val="single" w:sz="4" w:space="0" w:color="auto"/>
              <w:left w:val="single" w:sz="4" w:space="0" w:color="auto"/>
              <w:bottom w:val="single" w:sz="4" w:space="0" w:color="auto"/>
              <w:right w:val="single" w:sz="4" w:space="0" w:color="auto"/>
            </w:tcBorders>
          </w:tcPr>
          <w:p w14:paraId="4F849167" w14:textId="77777777" w:rsidR="00647687" w:rsidRPr="00647687" w:rsidRDefault="00647687" w:rsidP="00647687">
            <w:pPr>
              <w:widowControl w:val="0"/>
              <w:spacing w:after="0"/>
              <w:rPr>
                <w:ins w:id="453" w:author="Huawei" w:date="2024-03-29T15:26: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AF12A" w14:textId="77777777" w:rsidR="00647687" w:rsidRPr="00647687" w:rsidRDefault="00647687" w:rsidP="00647687">
            <w:pPr>
              <w:widowControl w:val="0"/>
              <w:spacing w:after="0"/>
              <w:jc w:val="center"/>
              <w:rPr>
                <w:ins w:id="454" w:author="Huawei" w:date="2024-03-29T15:26:00Z"/>
                <w:rFonts w:ascii="Arial" w:hAnsi="Arial"/>
                <w:sz w:val="18"/>
                <w:szCs w:val="18"/>
              </w:rPr>
            </w:pPr>
            <w:ins w:id="455" w:author="Huawei" w:date="2024-03-29T15:26:00Z">
              <w:r w:rsidRPr="00647687">
                <w:rPr>
                  <w:rFonts w:ascii="Arial" w:hAnsi="Arial" w:hint="eastAsia"/>
                  <w:sz w:val="18"/>
                  <w:szCs w:val="18"/>
                </w:rPr>
                <w:t>Y</w:t>
              </w:r>
              <w:r w:rsidRPr="00647687">
                <w:rPr>
                  <w:rFonts w:ascii="Arial" w:hAnsi="Arial"/>
                  <w:sz w:val="18"/>
                  <w:szCs w:val="18"/>
                </w:rPr>
                <w:t>ES</w:t>
              </w:r>
            </w:ins>
          </w:p>
        </w:tc>
        <w:tc>
          <w:tcPr>
            <w:tcW w:w="1080" w:type="dxa"/>
            <w:tcBorders>
              <w:top w:val="single" w:sz="4" w:space="0" w:color="auto"/>
              <w:left w:val="single" w:sz="4" w:space="0" w:color="auto"/>
              <w:bottom w:val="single" w:sz="4" w:space="0" w:color="auto"/>
              <w:right w:val="single" w:sz="4" w:space="0" w:color="auto"/>
            </w:tcBorders>
          </w:tcPr>
          <w:p w14:paraId="23929C72" w14:textId="77777777" w:rsidR="00647687" w:rsidRPr="00647687" w:rsidRDefault="00647687" w:rsidP="00647687">
            <w:pPr>
              <w:widowControl w:val="0"/>
              <w:spacing w:after="0"/>
              <w:jc w:val="center"/>
              <w:rPr>
                <w:ins w:id="456" w:author="Huawei" w:date="2024-03-29T15:26:00Z"/>
                <w:rFonts w:ascii="Arial" w:hAnsi="Arial"/>
                <w:iCs/>
                <w:sz w:val="18"/>
              </w:rPr>
            </w:pPr>
            <w:ins w:id="457" w:author="Huawei" w:date="2024-03-29T15:26:00Z">
              <w:r w:rsidRPr="00647687">
                <w:rPr>
                  <w:rFonts w:ascii="Arial" w:hAnsi="Arial" w:hint="eastAsia"/>
                  <w:iCs/>
                  <w:sz w:val="18"/>
                </w:rPr>
                <w:t>i</w:t>
              </w:r>
              <w:r w:rsidRPr="00647687">
                <w:rPr>
                  <w:rFonts w:ascii="Arial" w:hAnsi="Arial"/>
                  <w:iCs/>
                  <w:sz w:val="18"/>
                </w:rPr>
                <w:t>gnore</w:t>
              </w:r>
            </w:ins>
          </w:p>
        </w:tc>
      </w:tr>
      <w:tr w:rsidR="00647687" w:rsidRPr="00647687" w14:paraId="0AD15779" w14:textId="77777777" w:rsidTr="00FE228F">
        <w:tc>
          <w:tcPr>
            <w:tcW w:w="2160" w:type="dxa"/>
            <w:tcBorders>
              <w:top w:val="single" w:sz="4" w:space="0" w:color="auto"/>
              <w:left w:val="single" w:sz="4" w:space="0" w:color="auto"/>
              <w:bottom w:val="single" w:sz="4" w:space="0" w:color="auto"/>
              <w:right w:val="single" w:sz="4" w:space="0" w:color="auto"/>
            </w:tcBorders>
          </w:tcPr>
          <w:p w14:paraId="71A84D19"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0A2B37D"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CCA28B"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848A0F"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DRB List with Cause</w:t>
            </w:r>
          </w:p>
          <w:p w14:paraId="44B139F1"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E0899E2"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0449F2" w14:textId="77777777" w:rsidR="00647687" w:rsidRPr="00647687" w:rsidRDefault="00647687" w:rsidP="00647687">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959065" w14:textId="77777777" w:rsidR="00647687" w:rsidRPr="00647687" w:rsidRDefault="00647687" w:rsidP="00647687">
            <w:pPr>
              <w:widowControl w:val="0"/>
              <w:spacing w:after="0"/>
              <w:jc w:val="center"/>
              <w:rPr>
                <w:rFonts w:ascii="Arial" w:hAnsi="Arial"/>
                <w:iCs/>
                <w:sz w:val="18"/>
                <w:lang w:eastAsia="ja-JP"/>
              </w:rPr>
            </w:pPr>
          </w:p>
        </w:tc>
      </w:tr>
    </w:tbl>
    <w:p w14:paraId="1C157C33" w14:textId="77777777" w:rsidR="00647687" w:rsidRPr="00647687" w:rsidRDefault="00647687" w:rsidP="00647687"/>
    <w:p w14:paraId="7F4A6FB0"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65ABB7DC" w14:textId="77777777" w:rsidR="00647687" w:rsidRPr="00647687" w:rsidRDefault="00647687" w:rsidP="00647687">
      <w:pPr>
        <w:widowControl w:val="0"/>
        <w:spacing w:before="120"/>
        <w:ind w:left="1418" w:hanging="1418"/>
        <w:outlineLvl w:val="3"/>
        <w:rPr>
          <w:rFonts w:ascii="Arial" w:hAnsi="Arial"/>
          <w:sz w:val="24"/>
          <w:lang w:eastAsia="ko-KR"/>
        </w:rPr>
      </w:pPr>
      <w:bookmarkStart w:id="458" w:name="_Toc20955248"/>
      <w:bookmarkStart w:id="459" w:name="_Toc29991445"/>
      <w:bookmarkStart w:id="460" w:name="_Toc36555845"/>
      <w:bookmarkStart w:id="461" w:name="_Toc44497565"/>
      <w:bookmarkStart w:id="462" w:name="_Toc45107953"/>
      <w:bookmarkStart w:id="463" w:name="_Toc45901573"/>
      <w:bookmarkStart w:id="464" w:name="_Toc51850652"/>
      <w:bookmarkStart w:id="465" w:name="_Toc56693655"/>
      <w:bookmarkStart w:id="466" w:name="_Toc64447198"/>
      <w:bookmarkStart w:id="467" w:name="_Toc66286692"/>
      <w:bookmarkStart w:id="468" w:name="_Toc74151387"/>
      <w:bookmarkStart w:id="469" w:name="_Toc88653859"/>
      <w:bookmarkStart w:id="470" w:name="_Toc97904215"/>
      <w:bookmarkStart w:id="471" w:name="_Toc98868296"/>
      <w:bookmarkStart w:id="472" w:name="_Toc105174582"/>
      <w:bookmarkStart w:id="473" w:name="_Toc106109419"/>
      <w:bookmarkStart w:id="474" w:name="_Toc113825240"/>
      <w:bookmarkStart w:id="475" w:name="_Toc155959915"/>
      <w:r w:rsidRPr="00647687">
        <w:rPr>
          <w:rFonts w:ascii="Arial" w:hAnsi="Arial"/>
          <w:sz w:val="24"/>
          <w:lang w:eastAsia="ko-KR"/>
        </w:rPr>
        <w:t>9.2.1.12</w:t>
      </w:r>
      <w:r w:rsidRPr="00647687">
        <w:rPr>
          <w:rFonts w:ascii="Arial" w:hAnsi="Arial"/>
          <w:sz w:val="24"/>
          <w:lang w:eastAsia="ko-KR"/>
        </w:rPr>
        <w:tab/>
        <w:t>PDU Session Resource Modification Response Info – MN terminated</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7B955C2" w14:textId="77777777" w:rsidR="00647687" w:rsidRPr="00647687" w:rsidRDefault="00647687" w:rsidP="00647687">
      <w:pPr>
        <w:widowControl w:val="0"/>
      </w:pPr>
      <w:r w:rsidRPr="00647687">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7687" w:rsidRPr="00647687" w14:paraId="29B66514" w14:textId="77777777" w:rsidTr="00FE228F">
        <w:trPr>
          <w:tblHeader/>
        </w:trPr>
        <w:tc>
          <w:tcPr>
            <w:tcW w:w="2160" w:type="dxa"/>
          </w:tcPr>
          <w:p w14:paraId="6C1B96FD"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797C6BDB"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3542ABD1"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59C6431F"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2609E011"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63E5C3EA"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0099DCC0" w14:textId="77777777" w:rsidR="00647687" w:rsidRPr="00647687" w:rsidRDefault="00647687" w:rsidP="00647687">
            <w:pPr>
              <w:widowControl w:val="0"/>
              <w:spacing w:after="0"/>
              <w:jc w:val="center"/>
              <w:rPr>
                <w:rFonts w:ascii="Arial" w:hAnsi="Arial"/>
                <w:b/>
                <w:sz w:val="18"/>
                <w:lang w:eastAsia="ja-JP"/>
              </w:rPr>
            </w:pPr>
            <w:r w:rsidRPr="00647687">
              <w:rPr>
                <w:rFonts w:ascii="Arial" w:hAnsi="Arial"/>
                <w:b/>
                <w:sz w:val="18"/>
                <w:lang w:eastAsia="ja-JP"/>
              </w:rPr>
              <w:t>Assigned Criticality</w:t>
            </w:r>
          </w:p>
        </w:tc>
      </w:tr>
      <w:tr w:rsidR="00647687" w:rsidRPr="00647687" w14:paraId="06BDEB79" w14:textId="77777777" w:rsidTr="00FE228F">
        <w:tc>
          <w:tcPr>
            <w:tcW w:w="2160" w:type="dxa"/>
          </w:tcPr>
          <w:p w14:paraId="55507400" w14:textId="77777777" w:rsidR="00647687" w:rsidRPr="00647687" w:rsidRDefault="00647687" w:rsidP="00647687">
            <w:pPr>
              <w:widowControl w:val="0"/>
              <w:spacing w:after="0"/>
              <w:rPr>
                <w:rFonts w:ascii="Arial" w:hAnsi="Arial"/>
                <w:b/>
                <w:sz w:val="18"/>
                <w:lang w:eastAsia="ja-JP"/>
              </w:rPr>
            </w:pPr>
            <w:r w:rsidRPr="00647687">
              <w:rPr>
                <w:rFonts w:ascii="Arial" w:hAnsi="Arial"/>
                <w:b/>
                <w:sz w:val="18"/>
                <w:lang w:eastAsia="ja-JP"/>
              </w:rPr>
              <w:t>DRBs Admitted to be Setup or Modified List</w:t>
            </w:r>
          </w:p>
        </w:tc>
        <w:tc>
          <w:tcPr>
            <w:tcW w:w="1080" w:type="dxa"/>
          </w:tcPr>
          <w:p w14:paraId="0A7F1123"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47C12183"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w:t>
            </w:r>
          </w:p>
        </w:tc>
        <w:tc>
          <w:tcPr>
            <w:tcW w:w="1512" w:type="dxa"/>
          </w:tcPr>
          <w:p w14:paraId="572F8876" w14:textId="77777777" w:rsidR="00647687" w:rsidRPr="00647687" w:rsidRDefault="00647687" w:rsidP="00647687">
            <w:pPr>
              <w:widowControl w:val="0"/>
              <w:spacing w:after="0"/>
              <w:rPr>
                <w:rFonts w:ascii="Arial" w:hAnsi="Arial"/>
                <w:sz w:val="18"/>
                <w:lang w:eastAsia="ja-JP"/>
              </w:rPr>
            </w:pPr>
          </w:p>
        </w:tc>
        <w:tc>
          <w:tcPr>
            <w:tcW w:w="1728" w:type="dxa"/>
          </w:tcPr>
          <w:p w14:paraId="559309F5" w14:textId="77777777" w:rsidR="00647687" w:rsidRPr="00647687" w:rsidRDefault="00647687" w:rsidP="00647687">
            <w:pPr>
              <w:widowControl w:val="0"/>
              <w:spacing w:after="0"/>
              <w:rPr>
                <w:rFonts w:ascii="Arial" w:hAnsi="Arial"/>
                <w:iCs/>
                <w:sz w:val="18"/>
                <w:lang w:eastAsia="ja-JP"/>
              </w:rPr>
            </w:pPr>
          </w:p>
        </w:tc>
        <w:tc>
          <w:tcPr>
            <w:tcW w:w="1080" w:type="dxa"/>
          </w:tcPr>
          <w:p w14:paraId="04F1D5D9"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CA59124"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210086E" w14:textId="77777777" w:rsidTr="00FE228F">
        <w:tc>
          <w:tcPr>
            <w:tcW w:w="2160" w:type="dxa"/>
          </w:tcPr>
          <w:p w14:paraId="3EFF28D2" w14:textId="77777777" w:rsidR="00647687" w:rsidRPr="00647687" w:rsidRDefault="00647687" w:rsidP="00647687">
            <w:pPr>
              <w:widowControl w:val="0"/>
              <w:spacing w:after="0"/>
              <w:ind w:left="113"/>
              <w:rPr>
                <w:rFonts w:ascii="Arial" w:hAnsi="Arial"/>
                <w:b/>
                <w:sz w:val="18"/>
                <w:lang w:eastAsia="ja-JP"/>
              </w:rPr>
            </w:pPr>
            <w:r w:rsidRPr="00647687">
              <w:rPr>
                <w:rFonts w:ascii="Arial" w:hAnsi="Arial"/>
                <w:b/>
                <w:sz w:val="18"/>
                <w:lang w:eastAsia="ja-JP"/>
              </w:rPr>
              <w:t xml:space="preserve">&gt;DRBs Admitted to be Setup or Modified </w:t>
            </w:r>
            <w:r w:rsidRPr="00647687">
              <w:rPr>
                <w:rFonts w:ascii="Arial" w:hAnsi="Arial"/>
                <w:b/>
                <w:sz w:val="18"/>
                <w:lang w:eastAsia="ja-JP"/>
              </w:rPr>
              <w:lastRenderedPageBreak/>
              <w:t>Item</w:t>
            </w:r>
          </w:p>
        </w:tc>
        <w:tc>
          <w:tcPr>
            <w:tcW w:w="1080" w:type="dxa"/>
          </w:tcPr>
          <w:p w14:paraId="5DCDCC0A"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3B198DF9"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1 .. &lt;maxnoof</w:t>
            </w:r>
            <w:r w:rsidRPr="00647687">
              <w:rPr>
                <w:rFonts w:ascii="Arial" w:hAnsi="Arial"/>
                <w:bCs/>
                <w:i/>
                <w:sz w:val="18"/>
                <w:szCs w:val="18"/>
                <w:lang w:eastAsia="ja-JP"/>
              </w:rPr>
              <w:lastRenderedPageBreak/>
              <w:t>DRBs&gt;</w:t>
            </w:r>
          </w:p>
        </w:tc>
        <w:tc>
          <w:tcPr>
            <w:tcW w:w="1512" w:type="dxa"/>
          </w:tcPr>
          <w:p w14:paraId="5E686A56" w14:textId="77777777" w:rsidR="00647687" w:rsidRPr="00647687" w:rsidRDefault="00647687" w:rsidP="00647687">
            <w:pPr>
              <w:widowControl w:val="0"/>
              <w:spacing w:after="0"/>
              <w:rPr>
                <w:rFonts w:ascii="Arial" w:hAnsi="Arial"/>
                <w:sz w:val="18"/>
                <w:lang w:eastAsia="ja-JP"/>
              </w:rPr>
            </w:pPr>
          </w:p>
        </w:tc>
        <w:tc>
          <w:tcPr>
            <w:tcW w:w="1728" w:type="dxa"/>
          </w:tcPr>
          <w:p w14:paraId="66C4601F" w14:textId="77777777" w:rsidR="00647687" w:rsidRPr="00647687" w:rsidRDefault="00647687" w:rsidP="00647687">
            <w:pPr>
              <w:widowControl w:val="0"/>
              <w:spacing w:after="0"/>
              <w:rPr>
                <w:rFonts w:ascii="Arial" w:hAnsi="Arial"/>
                <w:iCs/>
                <w:sz w:val="18"/>
                <w:lang w:eastAsia="ja-JP"/>
              </w:rPr>
            </w:pPr>
          </w:p>
        </w:tc>
        <w:tc>
          <w:tcPr>
            <w:tcW w:w="1080" w:type="dxa"/>
          </w:tcPr>
          <w:p w14:paraId="16A8814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973FF25"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ADE854D" w14:textId="77777777" w:rsidTr="00FE228F">
        <w:tc>
          <w:tcPr>
            <w:tcW w:w="2160" w:type="dxa"/>
          </w:tcPr>
          <w:p w14:paraId="4C204392"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sz w:val="18"/>
                <w:lang w:eastAsia="ja-JP"/>
              </w:rPr>
              <w:t>&gt;&gt;DRB ID</w:t>
            </w:r>
          </w:p>
        </w:tc>
        <w:tc>
          <w:tcPr>
            <w:tcW w:w="1080" w:type="dxa"/>
          </w:tcPr>
          <w:p w14:paraId="0CCD0931"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30E6456A"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0D01B838"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1605057A" w14:textId="77777777" w:rsidR="00647687" w:rsidRPr="00647687" w:rsidRDefault="00647687" w:rsidP="00647687">
            <w:pPr>
              <w:widowControl w:val="0"/>
              <w:spacing w:after="0"/>
              <w:rPr>
                <w:rFonts w:ascii="Arial" w:hAnsi="Arial"/>
                <w:iCs/>
                <w:sz w:val="18"/>
                <w:lang w:eastAsia="ja-JP"/>
              </w:rPr>
            </w:pPr>
          </w:p>
        </w:tc>
        <w:tc>
          <w:tcPr>
            <w:tcW w:w="1080" w:type="dxa"/>
          </w:tcPr>
          <w:p w14:paraId="59AFD796"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9EE6D28"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8F481E9" w14:textId="77777777" w:rsidTr="00FE228F">
        <w:tc>
          <w:tcPr>
            <w:tcW w:w="2160" w:type="dxa"/>
          </w:tcPr>
          <w:p w14:paraId="25ACB8C9"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 xml:space="preserve">&gt;&gt;SN DL SCG UP </w:t>
            </w:r>
            <w:r w:rsidRPr="00647687">
              <w:rPr>
                <w:rFonts w:ascii="Arial" w:hAnsi="Arial" w:cs="Arial"/>
                <w:sz w:val="18"/>
              </w:rPr>
              <w:t>TNL Information</w:t>
            </w:r>
          </w:p>
        </w:tc>
        <w:tc>
          <w:tcPr>
            <w:tcW w:w="1080" w:type="dxa"/>
          </w:tcPr>
          <w:p w14:paraId="6E39BA61"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37B00064"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60BDE8E"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 xml:space="preserve">UP Transport Parameters </w:t>
            </w:r>
            <w:r w:rsidRPr="00647687">
              <w:rPr>
                <w:rFonts w:ascii="Arial" w:hAnsi="Arial"/>
                <w:sz w:val="18"/>
                <w:lang w:eastAsia="ja-JP"/>
              </w:rPr>
              <w:br/>
            </w:r>
            <w:r w:rsidRPr="00647687">
              <w:rPr>
                <w:rFonts w:ascii="Arial" w:hAnsi="Arial"/>
                <w:noProof/>
                <w:sz w:val="18"/>
                <w:lang w:eastAsia="ja-JP"/>
              </w:rPr>
              <w:t>9.2.</w:t>
            </w:r>
            <w:r w:rsidRPr="00647687">
              <w:rPr>
                <w:rFonts w:ascii="Arial" w:hAnsi="Arial"/>
                <w:sz w:val="18"/>
              </w:rPr>
              <w:t>3.76</w:t>
            </w:r>
          </w:p>
        </w:tc>
        <w:tc>
          <w:tcPr>
            <w:tcW w:w="1728" w:type="dxa"/>
          </w:tcPr>
          <w:p w14:paraId="4065F2CF"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S-NG-RAN node GTP-U tunnel endpoint(s) of the DRB’s Xn transport at its Lower Layer SCG resource. For delivery of DL PDUs.</w:t>
            </w:r>
          </w:p>
        </w:tc>
        <w:tc>
          <w:tcPr>
            <w:tcW w:w="1080" w:type="dxa"/>
          </w:tcPr>
          <w:p w14:paraId="2220C78B"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E93D8E4"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437A573" w14:textId="77777777" w:rsidTr="00FE228F">
        <w:tc>
          <w:tcPr>
            <w:tcW w:w="2160" w:type="dxa"/>
          </w:tcPr>
          <w:p w14:paraId="0728B4BE"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&gt;&gt;secondary SN DL SCG UP TNL Information</w:t>
            </w:r>
          </w:p>
        </w:tc>
        <w:tc>
          <w:tcPr>
            <w:tcW w:w="1080" w:type="dxa"/>
          </w:tcPr>
          <w:p w14:paraId="3FAAA27B"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10283123"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0F1C721"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Parameters</w:t>
            </w:r>
          </w:p>
          <w:p w14:paraId="06713EC5"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9.2.3.76</w:t>
            </w:r>
          </w:p>
        </w:tc>
        <w:tc>
          <w:tcPr>
            <w:tcW w:w="1728" w:type="dxa"/>
          </w:tcPr>
          <w:p w14:paraId="4181AFC2"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S-NG-RAN node GTP-U tunnel endpoint(s) of the DRB’s Xn transport at its Lower Layer SCG resource. For delivery of DL PDUs in case of PDCP duplication.</w:t>
            </w:r>
          </w:p>
        </w:tc>
        <w:tc>
          <w:tcPr>
            <w:tcW w:w="1080" w:type="dxa"/>
          </w:tcPr>
          <w:p w14:paraId="2740750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ED749D0" w14:textId="77777777" w:rsidR="00647687" w:rsidRPr="00647687" w:rsidRDefault="00647687" w:rsidP="00647687">
            <w:pPr>
              <w:widowControl w:val="0"/>
              <w:spacing w:after="0"/>
              <w:jc w:val="center"/>
              <w:rPr>
                <w:rFonts w:ascii="Arial" w:hAnsi="Arial"/>
                <w:sz w:val="18"/>
                <w:lang w:eastAsia="ja-JP"/>
              </w:rPr>
            </w:pPr>
          </w:p>
        </w:tc>
      </w:tr>
      <w:tr w:rsidR="00647687" w:rsidRPr="00647687" w14:paraId="4AF3EA70" w14:textId="77777777" w:rsidTr="00FE228F">
        <w:tc>
          <w:tcPr>
            <w:tcW w:w="2160" w:type="dxa"/>
          </w:tcPr>
          <w:p w14:paraId="75D31466" w14:textId="77777777" w:rsidR="00647687" w:rsidRPr="00647687" w:rsidRDefault="00647687" w:rsidP="00647687">
            <w:pPr>
              <w:widowControl w:val="0"/>
              <w:spacing w:after="0"/>
              <w:ind w:left="227"/>
              <w:rPr>
                <w:rFonts w:ascii="Arial" w:hAnsi="Arial"/>
                <w:sz w:val="18"/>
                <w:lang w:eastAsia="ja-JP"/>
              </w:rPr>
            </w:pPr>
            <w:r w:rsidRPr="00647687">
              <w:rPr>
                <w:rFonts w:ascii="Arial" w:hAnsi="Arial"/>
                <w:sz w:val="18"/>
                <w:lang w:eastAsia="ja-JP"/>
              </w:rPr>
              <w:t>&gt;&gt;LCID</w:t>
            </w:r>
          </w:p>
        </w:tc>
        <w:tc>
          <w:tcPr>
            <w:tcW w:w="1080" w:type="dxa"/>
          </w:tcPr>
          <w:p w14:paraId="3DC29546"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6CE580F5"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B9131BD"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9.2.3.70</w:t>
            </w:r>
          </w:p>
        </w:tc>
        <w:tc>
          <w:tcPr>
            <w:tcW w:w="1728" w:type="dxa"/>
          </w:tcPr>
          <w:p w14:paraId="4C2DE784"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LCID for primary path or LCID for split secondary path for fallback to split bearer if PDCP duplication is applied</w:t>
            </w:r>
          </w:p>
        </w:tc>
        <w:tc>
          <w:tcPr>
            <w:tcW w:w="1080" w:type="dxa"/>
          </w:tcPr>
          <w:p w14:paraId="18179436"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B9DAC9D" w14:textId="77777777" w:rsidR="00647687" w:rsidRPr="00647687" w:rsidRDefault="00647687" w:rsidP="00647687">
            <w:pPr>
              <w:widowControl w:val="0"/>
              <w:spacing w:after="0"/>
              <w:jc w:val="center"/>
              <w:rPr>
                <w:rFonts w:ascii="Arial" w:hAnsi="Arial"/>
                <w:sz w:val="18"/>
                <w:lang w:eastAsia="ja-JP"/>
              </w:rPr>
            </w:pPr>
          </w:p>
        </w:tc>
      </w:tr>
      <w:tr w:rsidR="00647687" w:rsidRPr="00647687" w14:paraId="775426B4" w14:textId="77777777" w:rsidTr="00FE228F">
        <w:tc>
          <w:tcPr>
            <w:tcW w:w="2160" w:type="dxa"/>
          </w:tcPr>
          <w:p w14:paraId="0A7597A4" w14:textId="77777777" w:rsidR="00647687" w:rsidRPr="00647687" w:rsidRDefault="00647687" w:rsidP="00647687">
            <w:pPr>
              <w:widowControl w:val="0"/>
              <w:spacing w:after="0"/>
              <w:ind w:left="227"/>
              <w:rPr>
                <w:rFonts w:ascii="Arial" w:hAnsi="Arial"/>
                <w:sz w:val="18"/>
                <w:lang w:eastAsia="ja-JP"/>
              </w:rPr>
            </w:pPr>
            <w:r w:rsidRPr="00647687">
              <w:rPr>
                <w:rFonts w:ascii="Arial" w:eastAsia="Batang" w:hAnsi="Arial"/>
                <w:b/>
                <w:sz w:val="18"/>
                <w:lang w:eastAsia="ja-JP"/>
              </w:rPr>
              <w:t>&gt;&gt;Additional PDCP Duplication TNL List</w:t>
            </w:r>
          </w:p>
        </w:tc>
        <w:tc>
          <w:tcPr>
            <w:tcW w:w="1080" w:type="dxa"/>
          </w:tcPr>
          <w:p w14:paraId="5C4736F5"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331440AD"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2B02075D" w14:textId="77777777" w:rsidR="00647687" w:rsidRPr="00647687" w:rsidRDefault="00647687" w:rsidP="00647687">
            <w:pPr>
              <w:widowControl w:val="0"/>
              <w:spacing w:after="0"/>
              <w:rPr>
                <w:rFonts w:ascii="Arial" w:hAnsi="Arial"/>
                <w:sz w:val="18"/>
                <w:lang w:eastAsia="ja-JP"/>
              </w:rPr>
            </w:pPr>
          </w:p>
        </w:tc>
        <w:tc>
          <w:tcPr>
            <w:tcW w:w="1728" w:type="dxa"/>
          </w:tcPr>
          <w:p w14:paraId="07E13E73" w14:textId="77777777" w:rsidR="00647687" w:rsidRPr="00647687" w:rsidRDefault="00647687" w:rsidP="00647687">
            <w:pPr>
              <w:widowControl w:val="0"/>
              <w:spacing w:after="0"/>
              <w:rPr>
                <w:rFonts w:ascii="Arial" w:hAnsi="Arial"/>
                <w:iCs/>
                <w:sz w:val="18"/>
                <w:lang w:eastAsia="ja-JP"/>
              </w:rPr>
            </w:pPr>
          </w:p>
        </w:tc>
        <w:tc>
          <w:tcPr>
            <w:tcW w:w="1080" w:type="dxa"/>
          </w:tcPr>
          <w:p w14:paraId="67257613"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232FAED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ignore</w:t>
            </w:r>
          </w:p>
        </w:tc>
      </w:tr>
      <w:tr w:rsidR="00647687" w:rsidRPr="00647687" w14:paraId="4194EBA0" w14:textId="77777777" w:rsidTr="00FE228F">
        <w:tc>
          <w:tcPr>
            <w:tcW w:w="2160" w:type="dxa"/>
          </w:tcPr>
          <w:p w14:paraId="725DC019" w14:textId="77777777" w:rsidR="00647687" w:rsidRPr="00647687" w:rsidRDefault="00647687" w:rsidP="00647687">
            <w:pPr>
              <w:widowControl w:val="0"/>
              <w:spacing w:after="0"/>
              <w:ind w:left="340"/>
              <w:rPr>
                <w:rFonts w:ascii="Arial" w:hAnsi="Arial"/>
                <w:sz w:val="18"/>
                <w:lang w:eastAsia="ja-JP"/>
              </w:rPr>
            </w:pPr>
            <w:r w:rsidRPr="00647687">
              <w:rPr>
                <w:rFonts w:ascii="Arial" w:eastAsia="Batang" w:hAnsi="Arial"/>
                <w:b/>
                <w:sz w:val="18"/>
                <w:lang w:eastAsia="ja-JP"/>
              </w:rPr>
              <w:t>&gt;&gt;&gt;Additional PDCP Duplication TNL Item</w:t>
            </w:r>
          </w:p>
        </w:tc>
        <w:tc>
          <w:tcPr>
            <w:tcW w:w="1080" w:type="dxa"/>
          </w:tcPr>
          <w:p w14:paraId="119F70E7"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2CBAFE19"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iCs/>
                <w:sz w:val="18"/>
                <w:lang w:eastAsia="ja-JP"/>
              </w:rPr>
              <w:t>1 .. &lt;maxnoofAdditionalPDCPDuplicationTNL&gt;</w:t>
            </w:r>
          </w:p>
        </w:tc>
        <w:tc>
          <w:tcPr>
            <w:tcW w:w="1512" w:type="dxa"/>
          </w:tcPr>
          <w:p w14:paraId="1CB2D70E" w14:textId="77777777" w:rsidR="00647687" w:rsidRPr="00647687" w:rsidRDefault="00647687" w:rsidP="00647687">
            <w:pPr>
              <w:widowControl w:val="0"/>
              <w:spacing w:after="0"/>
              <w:rPr>
                <w:rFonts w:ascii="Arial" w:hAnsi="Arial"/>
                <w:sz w:val="18"/>
                <w:lang w:eastAsia="ja-JP"/>
              </w:rPr>
            </w:pPr>
          </w:p>
        </w:tc>
        <w:tc>
          <w:tcPr>
            <w:tcW w:w="1728" w:type="dxa"/>
          </w:tcPr>
          <w:p w14:paraId="13F102FD" w14:textId="77777777" w:rsidR="00647687" w:rsidRPr="00647687" w:rsidRDefault="00647687" w:rsidP="00647687">
            <w:pPr>
              <w:widowControl w:val="0"/>
              <w:spacing w:after="0"/>
              <w:rPr>
                <w:rFonts w:ascii="Arial" w:hAnsi="Arial"/>
                <w:iCs/>
                <w:sz w:val="18"/>
                <w:lang w:eastAsia="ja-JP"/>
              </w:rPr>
            </w:pPr>
          </w:p>
        </w:tc>
        <w:tc>
          <w:tcPr>
            <w:tcW w:w="1080" w:type="dxa"/>
          </w:tcPr>
          <w:p w14:paraId="200C61A7"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60B10EC" w14:textId="77777777" w:rsidR="00647687" w:rsidRPr="00647687" w:rsidRDefault="00647687" w:rsidP="00647687">
            <w:pPr>
              <w:widowControl w:val="0"/>
              <w:spacing w:after="0"/>
              <w:jc w:val="center"/>
              <w:rPr>
                <w:rFonts w:ascii="Arial" w:hAnsi="Arial"/>
                <w:sz w:val="18"/>
                <w:lang w:eastAsia="ja-JP"/>
              </w:rPr>
            </w:pPr>
          </w:p>
        </w:tc>
      </w:tr>
      <w:tr w:rsidR="00647687" w:rsidRPr="00647687" w14:paraId="34712AA0" w14:textId="77777777" w:rsidTr="00FE228F">
        <w:tc>
          <w:tcPr>
            <w:tcW w:w="2160" w:type="dxa"/>
          </w:tcPr>
          <w:p w14:paraId="09203451" w14:textId="77777777" w:rsidR="00647687" w:rsidRPr="00647687" w:rsidRDefault="00647687" w:rsidP="00647687">
            <w:pPr>
              <w:widowControl w:val="0"/>
              <w:spacing w:after="0"/>
              <w:ind w:left="454"/>
              <w:rPr>
                <w:rFonts w:ascii="Arial" w:hAnsi="Arial"/>
                <w:sz w:val="18"/>
                <w:lang w:eastAsia="ja-JP"/>
              </w:rPr>
            </w:pPr>
            <w:r w:rsidRPr="00647687">
              <w:rPr>
                <w:rFonts w:ascii="Arial" w:eastAsia="Batang" w:hAnsi="Arial"/>
                <w:sz w:val="18"/>
                <w:lang w:eastAsia="ja-JP"/>
              </w:rPr>
              <w:t>&gt;&gt;&gt;&gt;Additional PDCP Duplication UP TNL Information</w:t>
            </w:r>
          </w:p>
        </w:tc>
        <w:tc>
          <w:tcPr>
            <w:tcW w:w="1080" w:type="dxa"/>
          </w:tcPr>
          <w:p w14:paraId="3383BD13"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5FF95DD6"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7C91D61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UP Transport Layer Information</w:t>
            </w:r>
          </w:p>
          <w:p w14:paraId="01CE6FFF"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w:t>
            </w:r>
            <w:r w:rsidRPr="00647687">
              <w:rPr>
                <w:rFonts w:ascii="Arial" w:hAnsi="Arial"/>
                <w:sz w:val="18"/>
              </w:rPr>
              <w:t>3.30</w:t>
            </w:r>
          </w:p>
        </w:tc>
        <w:tc>
          <w:tcPr>
            <w:tcW w:w="1728" w:type="dxa"/>
          </w:tcPr>
          <w:p w14:paraId="67AB3C10" w14:textId="77777777" w:rsidR="00647687" w:rsidRPr="00647687" w:rsidRDefault="00647687" w:rsidP="00647687">
            <w:pPr>
              <w:widowControl w:val="0"/>
              <w:spacing w:after="0"/>
              <w:rPr>
                <w:rFonts w:ascii="Arial" w:hAnsi="Arial"/>
                <w:iCs/>
                <w:sz w:val="18"/>
                <w:lang w:eastAsia="ja-JP"/>
              </w:rPr>
            </w:pPr>
            <w:r w:rsidRPr="00647687">
              <w:rPr>
                <w:rFonts w:ascii="Arial" w:hAnsi="Arial"/>
                <w:iCs/>
                <w:sz w:val="18"/>
                <w:lang w:eastAsia="ja-JP"/>
              </w:rPr>
              <w:t>S-NG-RAN node GTP-U tunnel endpoint(s) of the DRB’s Xn transport at its Lower Layer SCG resource. For delivery of DL PDUs in case of additional PDCP duplication.</w:t>
            </w:r>
          </w:p>
        </w:tc>
        <w:tc>
          <w:tcPr>
            <w:tcW w:w="1080" w:type="dxa"/>
          </w:tcPr>
          <w:p w14:paraId="2F2C150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92F3E2D"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3D3DB81" w14:textId="77777777" w:rsidTr="00FE228F">
        <w:tc>
          <w:tcPr>
            <w:tcW w:w="2160" w:type="dxa"/>
          </w:tcPr>
          <w:p w14:paraId="747D13A3"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b/>
                <w:sz w:val="18"/>
                <w:lang w:eastAsia="ja-JP"/>
              </w:rPr>
              <w:t>&gt;&gt;QoS Flows Mapped To DRB List</w:t>
            </w:r>
          </w:p>
        </w:tc>
        <w:tc>
          <w:tcPr>
            <w:tcW w:w="1080" w:type="dxa"/>
          </w:tcPr>
          <w:p w14:paraId="7D675A68"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01045447"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lang w:eastAsia="ko-KR"/>
              </w:rPr>
              <w:t>0..1</w:t>
            </w:r>
          </w:p>
        </w:tc>
        <w:tc>
          <w:tcPr>
            <w:tcW w:w="1512" w:type="dxa"/>
          </w:tcPr>
          <w:p w14:paraId="1E21CB16" w14:textId="77777777" w:rsidR="00647687" w:rsidRPr="00647687" w:rsidRDefault="00647687" w:rsidP="00647687">
            <w:pPr>
              <w:widowControl w:val="0"/>
              <w:spacing w:after="0"/>
              <w:rPr>
                <w:rFonts w:ascii="Arial" w:hAnsi="Arial"/>
                <w:sz w:val="18"/>
                <w:lang w:eastAsia="ja-JP"/>
              </w:rPr>
            </w:pPr>
          </w:p>
        </w:tc>
        <w:tc>
          <w:tcPr>
            <w:tcW w:w="1728" w:type="dxa"/>
          </w:tcPr>
          <w:p w14:paraId="1178D3AD" w14:textId="77777777" w:rsidR="00647687" w:rsidRPr="00647687" w:rsidRDefault="00647687" w:rsidP="00647687">
            <w:pPr>
              <w:widowControl w:val="0"/>
              <w:spacing w:after="0"/>
              <w:rPr>
                <w:rFonts w:ascii="Arial" w:hAnsi="Arial"/>
                <w:iCs/>
                <w:sz w:val="18"/>
                <w:lang w:eastAsia="ja-JP"/>
              </w:rPr>
            </w:pPr>
          </w:p>
        </w:tc>
        <w:tc>
          <w:tcPr>
            <w:tcW w:w="1080" w:type="dxa"/>
          </w:tcPr>
          <w:p w14:paraId="635D5A2B"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0F58FC4D"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rPr>
              <w:t>ignore</w:t>
            </w:r>
          </w:p>
        </w:tc>
      </w:tr>
      <w:tr w:rsidR="00647687" w:rsidRPr="00647687" w14:paraId="5445AA65" w14:textId="77777777" w:rsidTr="00FE228F">
        <w:tc>
          <w:tcPr>
            <w:tcW w:w="2160" w:type="dxa"/>
          </w:tcPr>
          <w:p w14:paraId="5198D348" w14:textId="77777777" w:rsidR="00647687" w:rsidRPr="00647687" w:rsidRDefault="00647687" w:rsidP="00647687">
            <w:pPr>
              <w:widowControl w:val="0"/>
              <w:spacing w:after="0"/>
              <w:ind w:left="340"/>
              <w:rPr>
                <w:rFonts w:ascii="Arial" w:eastAsia="Batang" w:hAnsi="Arial"/>
                <w:sz w:val="18"/>
                <w:lang w:eastAsia="ja-JP"/>
              </w:rPr>
            </w:pPr>
            <w:r w:rsidRPr="00647687">
              <w:rPr>
                <w:rFonts w:ascii="Arial" w:eastAsia="Batang" w:hAnsi="Arial"/>
                <w:b/>
                <w:sz w:val="18"/>
                <w:lang w:eastAsia="ja-JP"/>
              </w:rPr>
              <w:t>&gt;&gt;&gt;QoS Flows Mapped To DRB Item</w:t>
            </w:r>
          </w:p>
        </w:tc>
        <w:tc>
          <w:tcPr>
            <w:tcW w:w="1080" w:type="dxa"/>
          </w:tcPr>
          <w:p w14:paraId="6EEE4ED0" w14:textId="77777777" w:rsidR="00647687" w:rsidRPr="00647687" w:rsidRDefault="00647687" w:rsidP="00647687">
            <w:pPr>
              <w:widowControl w:val="0"/>
              <w:spacing w:after="0"/>
              <w:rPr>
                <w:rFonts w:ascii="Arial" w:eastAsia="Batang" w:hAnsi="Arial"/>
                <w:sz w:val="18"/>
                <w:lang w:eastAsia="ja-JP"/>
              </w:rPr>
            </w:pPr>
          </w:p>
        </w:tc>
        <w:tc>
          <w:tcPr>
            <w:tcW w:w="1080" w:type="dxa"/>
          </w:tcPr>
          <w:p w14:paraId="475283B6" w14:textId="77777777" w:rsidR="00647687" w:rsidRPr="00647687" w:rsidRDefault="00647687" w:rsidP="00647687">
            <w:pPr>
              <w:widowControl w:val="0"/>
              <w:spacing w:after="0"/>
              <w:rPr>
                <w:rFonts w:ascii="Arial" w:hAnsi="Arial"/>
                <w:bCs/>
                <w:i/>
                <w:sz w:val="18"/>
                <w:szCs w:val="18"/>
                <w:lang w:eastAsia="ja-JP"/>
              </w:rPr>
            </w:pPr>
            <w:r w:rsidRPr="00647687">
              <w:rPr>
                <w:rFonts w:ascii="Arial" w:hAnsi="Arial"/>
                <w:i/>
                <w:sz w:val="18"/>
                <w:szCs w:val="18"/>
                <w:lang w:eastAsia="ja-JP"/>
              </w:rPr>
              <w:t>1 .. &lt;maxnoofQoSFlows&gt;</w:t>
            </w:r>
          </w:p>
        </w:tc>
        <w:tc>
          <w:tcPr>
            <w:tcW w:w="1512" w:type="dxa"/>
          </w:tcPr>
          <w:p w14:paraId="4393CA96" w14:textId="77777777" w:rsidR="00647687" w:rsidRPr="00647687" w:rsidRDefault="00647687" w:rsidP="00647687">
            <w:pPr>
              <w:widowControl w:val="0"/>
              <w:spacing w:after="0"/>
              <w:rPr>
                <w:rFonts w:ascii="Arial" w:hAnsi="Arial"/>
                <w:sz w:val="18"/>
                <w:lang w:eastAsia="ja-JP"/>
              </w:rPr>
            </w:pPr>
          </w:p>
        </w:tc>
        <w:tc>
          <w:tcPr>
            <w:tcW w:w="1728" w:type="dxa"/>
          </w:tcPr>
          <w:p w14:paraId="17CFC4CC" w14:textId="77777777" w:rsidR="00647687" w:rsidRPr="00647687" w:rsidRDefault="00647687" w:rsidP="00647687">
            <w:pPr>
              <w:widowControl w:val="0"/>
              <w:spacing w:after="0"/>
              <w:rPr>
                <w:rFonts w:ascii="Arial" w:hAnsi="Arial"/>
                <w:iCs/>
                <w:sz w:val="18"/>
                <w:lang w:eastAsia="ja-JP"/>
              </w:rPr>
            </w:pPr>
          </w:p>
        </w:tc>
        <w:tc>
          <w:tcPr>
            <w:tcW w:w="1080" w:type="dxa"/>
          </w:tcPr>
          <w:p w14:paraId="18BD7398"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37084B83"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7C7BADF" w14:textId="77777777" w:rsidTr="00FE228F">
        <w:tc>
          <w:tcPr>
            <w:tcW w:w="2160" w:type="dxa"/>
          </w:tcPr>
          <w:p w14:paraId="0FA6BB50"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sz w:val="18"/>
                <w:lang w:eastAsia="ja-JP"/>
              </w:rPr>
              <w:t>Identifier</w:t>
            </w:r>
            <w:r w:rsidRPr="00647687">
              <w:rPr>
                <w:rFonts w:ascii="Arial" w:hAnsi="Arial"/>
                <w:sz w:val="18"/>
                <w:lang w:eastAsia="ja-JP"/>
              </w:rPr>
              <w:t xml:space="preserve"> </w:t>
            </w:r>
          </w:p>
        </w:tc>
        <w:tc>
          <w:tcPr>
            <w:tcW w:w="1080" w:type="dxa"/>
          </w:tcPr>
          <w:p w14:paraId="0A6C9EA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40EC45C"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58FBB8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361A66DD" w14:textId="77777777" w:rsidR="00647687" w:rsidRPr="00647687" w:rsidRDefault="00647687" w:rsidP="00647687">
            <w:pPr>
              <w:widowControl w:val="0"/>
              <w:spacing w:after="0"/>
              <w:rPr>
                <w:rFonts w:ascii="Arial" w:hAnsi="Arial"/>
                <w:iCs/>
                <w:sz w:val="18"/>
                <w:lang w:eastAsia="ja-JP"/>
              </w:rPr>
            </w:pPr>
          </w:p>
        </w:tc>
        <w:tc>
          <w:tcPr>
            <w:tcW w:w="1080" w:type="dxa"/>
          </w:tcPr>
          <w:p w14:paraId="2DE8FBEF"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E15DCE2" w14:textId="77777777" w:rsidR="00647687" w:rsidRPr="00647687" w:rsidRDefault="00647687" w:rsidP="00647687">
            <w:pPr>
              <w:widowControl w:val="0"/>
              <w:spacing w:after="0"/>
              <w:jc w:val="center"/>
              <w:rPr>
                <w:rFonts w:ascii="Arial" w:hAnsi="Arial"/>
                <w:sz w:val="18"/>
                <w:lang w:eastAsia="ja-JP"/>
              </w:rPr>
            </w:pPr>
          </w:p>
        </w:tc>
      </w:tr>
      <w:tr w:rsidR="00647687" w:rsidRPr="00647687" w14:paraId="09CBA292" w14:textId="77777777" w:rsidTr="00FE228F">
        <w:tc>
          <w:tcPr>
            <w:tcW w:w="2160" w:type="dxa"/>
          </w:tcPr>
          <w:p w14:paraId="1458BEA7" w14:textId="77777777" w:rsidR="00647687" w:rsidRPr="00647687" w:rsidRDefault="00647687" w:rsidP="00647687">
            <w:pPr>
              <w:widowControl w:val="0"/>
              <w:spacing w:after="0"/>
              <w:ind w:left="454"/>
              <w:rPr>
                <w:rFonts w:ascii="Arial" w:eastAsia="Batang" w:hAnsi="Arial"/>
                <w:sz w:val="18"/>
                <w:lang w:eastAsia="ja-JP"/>
              </w:rPr>
            </w:pPr>
            <w:r w:rsidRPr="00647687">
              <w:rPr>
                <w:rFonts w:ascii="Arial" w:hAnsi="Arial" w:hint="eastAsia"/>
                <w:sz w:val="18"/>
              </w:rPr>
              <w:t>&gt;</w:t>
            </w:r>
            <w:r w:rsidRPr="00647687">
              <w:rPr>
                <w:rFonts w:ascii="Arial" w:hAnsi="Arial"/>
                <w:sz w:val="18"/>
              </w:rPr>
              <w:t>&gt;&gt;&gt;Current QoS Parameters Set Index</w:t>
            </w:r>
          </w:p>
        </w:tc>
        <w:tc>
          <w:tcPr>
            <w:tcW w:w="1080" w:type="dxa"/>
          </w:tcPr>
          <w:p w14:paraId="2B96C4A4"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202955A"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48288C5D" w14:textId="77777777" w:rsidR="00647687" w:rsidRPr="00647687" w:rsidRDefault="00647687" w:rsidP="00647687">
            <w:pPr>
              <w:widowControl w:val="0"/>
              <w:spacing w:after="0"/>
              <w:rPr>
                <w:rFonts w:ascii="Arial" w:hAnsi="Arial"/>
                <w:sz w:val="18"/>
              </w:rPr>
            </w:pPr>
            <w:r w:rsidRPr="00647687">
              <w:rPr>
                <w:rFonts w:ascii="Arial" w:hAnsi="Arial"/>
                <w:sz w:val="18"/>
              </w:rPr>
              <w:t>Alternative QoS Parameters Set Index</w:t>
            </w:r>
          </w:p>
          <w:p w14:paraId="569DB07D" w14:textId="77777777" w:rsidR="00647687" w:rsidRPr="00647687" w:rsidRDefault="00647687" w:rsidP="00647687">
            <w:pPr>
              <w:widowControl w:val="0"/>
              <w:spacing w:after="0"/>
              <w:rPr>
                <w:rFonts w:ascii="Arial" w:hAnsi="Arial"/>
                <w:sz w:val="18"/>
                <w:lang w:eastAsia="ja-JP"/>
              </w:rPr>
            </w:pPr>
            <w:r w:rsidRPr="00647687">
              <w:rPr>
                <w:rFonts w:ascii="Arial" w:hAnsi="Arial" w:hint="eastAsia"/>
                <w:sz w:val="18"/>
              </w:rPr>
              <w:t>9</w:t>
            </w:r>
            <w:r w:rsidRPr="00647687">
              <w:rPr>
                <w:rFonts w:ascii="Arial" w:hAnsi="Arial"/>
                <w:sz w:val="18"/>
              </w:rPr>
              <w:t>.2.3.103</w:t>
            </w:r>
          </w:p>
        </w:tc>
        <w:tc>
          <w:tcPr>
            <w:tcW w:w="1728" w:type="dxa"/>
          </w:tcPr>
          <w:p w14:paraId="7A888A0B" w14:textId="77777777" w:rsidR="00647687" w:rsidRPr="00647687" w:rsidRDefault="00647687" w:rsidP="00647687">
            <w:pPr>
              <w:widowControl w:val="0"/>
              <w:spacing w:after="0"/>
              <w:rPr>
                <w:rFonts w:ascii="Arial" w:hAnsi="Arial"/>
                <w:iCs/>
                <w:sz w:val="18"/>
                <w:lang w:eastAsia="ja-JP"/>
              </w:rPr>
            </w:pPr>
          </w:p>
        </w:tc>
        <w:tc>
          <w:tcPr>
            <w:tcW w:w="1080" w:type="dxa"/>
          </w:tcPr>
          <w:p w14:paraId="6324B1A5"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1BFE547" w14:textId="77777777" w:rsidR="00647687" w:rsidRPr="00647687" w:rsidRDefault="00647687" w:rsidP="00647687">
            <w:pPr>
              <w:widowControl w:val="0"/>
              <w:spacing w:after="0"/>
              <w:jc w:val="center"/>
              <w:rPr>
                <w:rFonts w:ascii="Arial" w:hAnsi="Arial"/>
                <w:sz w:val="18"/>
                <w:lang w:eastAsia="ja-JP"/>
              </w:rPr>
            </w:pPr>
          </w:p>
        </w:tc>
      </w:tr>
      <w:tr w:rsidR="00647687" w:rsidRPr="00647687" w14:paraId="65C70EED" w14:textId="77777777" w:rsidTr="00FE228F">
        <w:trPr>
          <w:ins w:id="476" w:author="Huawei" w:date="2024-03-29T15:27:00Z"/>
        </w:trPr>
        <w:tc>
          <w:tcPr>
            <w:tcW w:w="2160" w:type="dxa"/>
          </w:tcPr>
          <w:p w14:paraId="64288358" w14:textId="77777777" w:rsidR="00647687" w:rsidRPr="00647687" w:rsidRDefault="00647687" w:rsidP="00647687">
            <w:pPr>
              <w:widowControl w:val="0"/>
              <w:spacing w:after="0"/>
              <w:ind w:left="227"/>
              <w:rPr>
                <w:ins w:id="477" w:author="Huawei" w:date="2024-03-29T15:27:00Z"/>
                <w:rFonts w:ascii="Arial" w:hAnsi="Arial"/>
                <w:sz w:val="18"/>
                <w:lang w:eastAsia="ja-JP"/>
              </w:rPr>
            </w:pPr>
            <w:ins w:id="478" w:author="Huawei" w:date="2024-03-29T15:27:00Z">
              <w:r w:rsidRPr="00647687">
                <w:rPr>
                  <w:rFonts w:ascii="Arial" w:eastAsia="Batang" w:hAnsi="Arial"/>
                  <w:sz w:val="18"/>
                  <w:lang w:eastAsia="ja-JP"/>
                </w:rPr>
                <w:t>&gt;&gt;ECN Marking or Congestion Information Reporting Status</w:t>
              </w:r>
            </w:ins>
          </w:p>
        </w:tc>
        <w:tc>
          <w:tcPr>
            <w:tcW w:w="1080" w:type="dxa"/>
          </w:tcPr>
          <w:p w14:paraId="0143ABAD" w14:textId="77777777" w:rsidR="00647687" w:rsidRPr="00647687" w:rsidRDefault="00647687" w:rsidP="00647687">
            <w:pPr>
              <w:widowControl w:val="0"/>
              <w:spacing w:after="0"/>
              <w:rPr>
                <w:ins w:id="479" w:author="Huawei" w:date="2024-03-29T15:27:00Z"/>
                <w:rFonts w:ascii="Arial" w:eastAsia="Batang" w:hAnsi="Arial"/>
                <w:sz w:val="18"/>
                <w:lang w:eastAsia="ja-JP"/>
              </w:rPr>
            </w:pPr>
            <w:ins w:id="480" w:author="Huawei" w:date="2024-03-29T15:27:00Z">
              <w:r w:rsidRPr="00647687">
                <w:rPr>
                  <w:rFonts w:ascii="Arial" w:eastAsia="Batang" w:hAnsi="Arial"/>
                  <w:sz w:val="18"/>
                  <w:lang w:eastAsia="ja-JP"/>
                </w:rPr>
                <w:t>O</w:t>
              </w:r>
            </w:ins>
          </w:p>
        </w:tc>
        <w:tc>
          <w:tcPr>
            <w:tcW w:w="1080" w:type="dxa"/>
          </w:tcPr>
          <w:p w14:paraId="1C1DC41F" w14:textId="77777777" w:rsidR="00647687" w:rsidRPr="00647687" w:rsidRDefault="00647687" w:rsidP="00647687">
            <w:pPr>
              <w:widowControl w:val="0"/>
              <w:spacing w:after="0"/>
              <w:rPr>
                <w:ins w:id="481" w:author="Huawei" w:date="2024-03-29T15:27:00Z"/>
                <w:rFonts w:ascii="Arial" w:hAnsi="Arial"/>
                <w:bCs/>
                <w:i/>
                <w:sz w:val="18"/>
                <w:szCs w:val="18"/>
                <w:lang w:eastAsia="ja-JP"/>
              </w:rPr>
            </w:pPr>
          </w:p>
        </w:tc>
        <w:tc>
          <w:tcPr>
            <w:tcW w:w="1512" w:type="dxa"/>
          </w:tcPr>
          <w:p w14:paraId="3CF99C8D" w14:textId="77777777" w:rsidR="00647687" w:rsidRPr="00647687" w:rsidRDefault="00647687" w:rsidP="00647687">
            <w:pPr>
              <w:widowControl w:val="0"/>
              <w:spacing w:after="0"/>
              <w:rPr>
                <w:ins w:id="482" w:author="Huawei" w:date="2024-03-29T15:27:00Z"/>
                <w:rFonts w:ascii="Arial" w:hAnsi="Arial"/>
                <w:sz w:val="18"/>
                <w:lang w:eastAsia="ja-JP"/>
              </w:rPr>
            </w:pPr>
            <w:ins w:id="483" w:author="Huawei" w:date="2024-03-29T15:27:00Z">
              <w:r w:rsidRPr="00647687">
                <w:rPr>
                  <w:rFonts w:ascii="Arial" w:hAnsi="Arial"/>
                  <w:sz w:val="18"/>
                  <w:lang w:eastAsia="ja-JP"/>
                </w:rPr>
                <w:t>9.2.3.X</w:t>
              </w:r>
            </w:ins>
          </w:p>
        </w:tc>
        <w:tc>
          <w:tcPr>
            <w:tcW w:w="1728" w:type="dxa"/>
          </w:tcPr>
          <w:p w14:paraId="4EF7908C" w14:textId="77777777" w:rsidR="00647687" w:rsidRPr="00647687" w:rsidRDefault="00647687" w:rsidP="00647687">
            <w:pPr>
              <w:widowControl w:val="0"/>
              <w:spacing w:after="0"/>
              <w:rPr>
                <w:ins w:id="484" w:author="Huawei" w:date="2024-03-29T15:27:00Z"/>
                <w:rFonts w:ascii="Arial" w:hAnsi="Arial"/>
                <w:iCs/>
                <w:sz w:val="18"/>
                <w:lang w:eastAsia="ja-JP"/>
              </w:rPr>
            </w:pPr>
          </w:p>
        </w:tc>
        <w:tc>
          <w:tcPr>
            <w:tcW w:w="1080" w:type="dxa"/>
          </w:tcPr>
          <w:p w14:paraId="0A711963" w14:textId="77777777" w:rsidR="00647687" w:rsidRPr="00647687" w:rsidRDefault="00647687" w:rsidP="00647687">
            <w:pPr>
              <w:widowControl w:val="0"/>
              <w:spacing w:after="0"/>
              <w:jc w:val="center"/>
              <w:rPr>
                <w:ins w:id="485" w:author="Huawei" w:date="2024-03-29T15:27:00Z"/>
                <w:rFonts w:ascii="Arial" w:hAnsi="Arial"/>
                <w:sz w:val="18"/>
                <w:lang w:eastAsia="ja-JP"/>
              </w:rPr>
            </w:pPr>
            <w:ins w:id="486" w:author="Huawei" w:date="2024-03-29T15:27:00Z">
              <w:r w:rsidRPr="00647687">
                <w:rPr>
                  <w:rFonts w:ascii="Arial" w:hAnsi="Arial"/>
                  <w:sz w:val="18"/>
                  <w:lang w:eastAsia="ja-JP"/>
                </w:rPr>
                <w:t>YES</w:t>
              </w:r>
            </w:ins>
          </w:p>
        </w:tc>
        <w:tc>
          <w:tcPr>
            <w:tcW w:w="1080" w:type="dxa"/>
          </w:tcPr>
          <w:p w14:paraId="2FE7AC3B" w14:textId="77777777" w:rsidR="00647687" w:rsidRPr="00647687" w:rsidRDefault="00647687" w:rsidP="00647687">
            <w:pPr>
              <w:widowControl w:val="0"/>
              <w:spacing w:after="0"/>
              <w:jc w:val="center"/>
              <w:rPr>
                <w:ins w:id="487" w:author="Huawei" w:date="2024-03-29T15:27:00Z"/>
                <w:rFonts w:ascii="Arial" w:hAnsi="Arial"/>
                <w:sz w:val="18"/>
              </w:rPr>
            </w:pPr>
            <w:ins w:id="488" w:author="Huawei" w:date="2024-03-29T15:27:00Z">
              <w:r w:rsidRPr="00647687">
                <w:rPr>
                  <w:rFonts w:ascii="Arial" w:hAnsi="Arial"/>
                  <w:sz w:val="18"/>
                </w:rPr>
                <w:t>ignore</w:t>
              </w:r>
            </w:ins>
          </w:p>
        </w:tc>
      </w:tr>
      <w:tr w:rsidR="00647687" w:rsidRPr="00647687" w14:paraId="2D6EC639" w14:textId="77777777" w:rsidTr="00FE228F">
        <w:tc>
          <w:tcPr>
            <w:tcW w:w="2160" w:type="dxa"/>
          </w:tcPr>
          <w:p w14:paraId="20947C7B" w14:textId="77777777" w:rsidR="00647687" w:rsidRPr="00647687" w:rsidRDefault="00647687" w:rsidP="00647687">
            <w:pPr>
              <w:widowControl w:val="0"/>
              <w:spacing w:after="0"/>
              <w:rPr>
                <w:rFonts w:ascii="Arial" w:hAnsi="Arial"/>
                <w:b/>
                <w:sz w:val="18"/>
                <w:lang w:eastAsia="ja-JP"/>
              </w:rPr>
            </w:pPr>
            <w:r w:rsidRPr="00647687">
              <w:rPr>
                <w:rFonts w:ascii="Arial" w:eastAsia="Batang" w:hAnsi="Arial"/>
                <w:bCs/>
                <w:sz w:val="18"/>
                <w:lang w:eastAsia="ja-JP"/>
              </w:rPr>
              <w:t>DRBs Released List</w:t>
            </w:r>
          </w:p>
        </w:tc>
        <w:tc>
          <w:tcPr>
            <w:tcW w:w="1080" w:type="dxa"/>
          </w:tcPr>
          <w:p w14:paraId="7B78411D"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F66EBD9" w14:textId="77777777" w:rsidR="00647687" w:rsidRPr="00647687" w:rsidRDefault="00647687" w:rsidP="00647687">
            <w:pPr>
              <w:widowControl w:val="0"/>
              <w:spacing w:after="0"/>
              <w:rPr>
                <w:rFonts w:ascii="Arial" w:hAnsi="Arial"/>
                <w:bCs/>
                <w:i/>
                <w:sz w:val="18"/>
                <w:szCs w:val="18"/>
                <w:lang w:eastAsia="ja-JP"/>
              </w:rPr>
            </w:pPr>
          </w:p>
        </w:tc>
        <w:tc>
          <w:tcPr>
            <w:tcW w:w="1512" w:type="dxa"/>
          </w:tcPr>
          <w:p w14:paraId="3A72B67B"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DRB List</w:t>
            </w:r>
          </w:p>
          <w:p w14:paraId="5DCF4D92"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ko-KR"/>
              </w:rPr>
              <w:lastRenderedPageBreak/>
              <w:t>9.2.1.29</w:t>
            </w:r>
          </w:p>
        </w:tc>
        <w:tc>
          <w:tcPr>
            <w:tcW w:w="1728" w:type="dxa"/>
          </w:tcPr>
          <w:p w14:paraId="74DFBF6A" w14:textId="77777777" w:rsidR="00647687" w:rsidRPr="00647687" w:rsidRDefault="00647687" w:rsidP="00647687">
            <w:pPr>
              <w:widowControl w:val="0"/>
              <w:spacing w:after="0"/>
              <w:rPr>
                <w:rFonts w:ascii="Arial" w:hAnsi="Arial"/>
                <w:iCs/>
                <w:sz w:val="18"/>
                <w:lang w:eastAsia="ja-JP"/>
              </w:rPr>
            </w:pPr>
          </w:p>
        </w:tc>
        <w:tc>
          <w:tcPr>
            <w:tcW w:w="1080" w:type="dxa"/>
          </w:tcPr>
          <w:p w14:paraId="46BF3C7E"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318098B3" w14:textId="77777777" w:rsidR="00647687" w:rsidRPr="00647687" w:rsidRDefault="00647687" w:rsidP="00647687">
            <w:pPr>
              <w:widowControl w:val="0"/>
              <w:spacing w:after="0"/>
              <w:jc w:val="center"/>
              <w:rPr>
                <w:rFonts w:ascii="Arial" w:hAnsi="Arial"/>
                <w:sz w:val="18"/>
                <w:lang w:eastAsia="ja-JP"/>
              </w:rPr>
            </w:pPr>
          </w:p>
        </w:tc>
      </w:tr>
      <w:tr w:rsidR="00647687" w:rsidRPr="00647687" w14:paraId="550836A1" w14:textId="77777777" w:rsidTr="00FE228F">
        <w:tc>
          <w:tcPr>
            <w:tcW w:w="2160" w:type="dxa"/>
            <w:tcBorders>
              <w:top w:val="single" w:sz="4" w:space="0" w:color="auto"/>
              <w:left w:val="single" w:sz="4" w:space="0" w:color="auto"/>
              <w:bottom w:val="single" w:sz="4" w:space="0" w:color="auto"/>
              <w:right w:val="single" w:sz="4" w:space="0" w:color="auto"/>
            </w:tcBorders>
          </w:tcPr>
          <w:p w14:paraId="0DB73F38" w14:textId="77777777" w:rsidR="00647687" w:rsidRPr="00647687" w:rsidRDefault="00647687" w:rsidP="00647687">
            <w:pPr>
              <w:widowControl w:val="0"/>
              <w:spacing w:after="0"/>
              <w:rPr>
                <w:rFonts w:ascii="Arial" w:eastAsia="Batang" w:hAnsi="Arial"/>
                <w:b/>
                <w:sz w:val="18"/>
                <w:lang w:eastAsia="ja-JP"/>
              </w:rPr>
            </w:pPr>
            <w:r w:rsidRPr="00647687">
              <w:rPr>
                <w:rFonts w:ascii="Arial" w:eastAsia="Batang" w:hAnsi="Arial"/>
                <w:bCs/>
                <w:sz w:val="18"/>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4A00F7E6"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330102" w14:textId="77777777" w:rsidR="00647687" w:rsidRPr="00647687" w:rsidRDefault="00647687" w:rsidP="00647687">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BA6406"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DRB List with Cause</w:t>
            </w:r>
          </w:p>
          <w:p w14:paraId="1E9BF9CC" w14:textId="77777777" w:rsidR="00647687" w:rsidRPr="00647687" w:rsidRDefault="00647687" w:rsidP="00647687">
            <w:pPr>
              <w:widowControl w:val="0"/>
              <w:spacing w:after="0"/>
              <w:rPr>
                <w:rFonts w:ascii="Arial" w:hAnsi="Arial"/>
                <w:sz w:val="18"/>
                <w:lang w:eastAsia="ko-KR"/>
              </w:rPr>
            </w:pPr>
            <w:r w:rsidRPr="00647687">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60CAC2C0" w14:textId="77777777" w:rsidR="00647687" w:rsidRPr="00647687" w:rsidRDefault="00647687" w:rsidP="00647687">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9E3011" w14:textId="77777777" w:rsidR="00647687" w:rsidRPr="00647687" w:rsidRDefault="00647687" w:rsidP="00647687">
            <w:pPr>
              <w:widowControl w:val="0"/>
              <w:spacing w:after="0"/>
              <w:jc w:val="center"/>
              <w:rPr>
                <w:rFonts w:ascii="Arial" w:hAnsi="Arial"/>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A6E0BB" w14:textId="77777777" w:rsidR="00647687" w:rsidRPr="00647687" w:rsidRDefault="00647687" w:rsidP="00647687">
            <w:pPr>
              <w:widowControl w:val="0"/>
              <w:spacing w:after="0"/>
              <w:jc w:val="center"/>
              <w:rPr>
                <w:rFonts w:ascii="Arial" w:hAnsi="Arial"/>
                <w:sz w:val="18"/>
                <w:lang w:eastAsia="ja-JP"/>
              </w:rPr>
            </w:pPr>
          </w:p>
        </w:tc>
      </w:tr>
    </w:tbl>
    <w:p w14:paraId="3724B061"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158F56AD" w14:textId="77777777" w:rsidR="00647687" w:rsidRPr="00647687" w:rsidRDefault="00647687" w:rsidP="00647687">
      <w:pPr>
        <w:keepNext/>
        <w:keepLines/>
        <w:spacing w:before="120"/>
        <w:ind w:left="1418" w:hanging="1418"/>
        <w:outlineLvl w:val="3"/>
        <w:rPr>
          <w:rFonts w:ascii="Arial" w:hAnsi="Arial"/>
          <w:sz w:val="24"/>
        </w:rPr>
      </w:pPr>
      <w:bookmarkStart w:id="489" w:name="_Toc155960258"/>
      <w:r w:rsidRPr="00647687">
        <w:rPr>
          <w:rFonts w:ascii="Arial" w:hAnsi="Arial"/>
          <w:sz w:val="24"/>
        </w:rPr>
        <w:t>9.2.3.205</w:t>
      </w:r>
      <w:r w:rsidRPr="00647687">
        <w:rPr>
          <w:rFonts w:ascii="Arial" w:hAnsi="Arial"/>
          <w:sz w:val="24"/>
        </w:rPr>
        <w:tab/>
        <w:t>ECN Marking or Congestion Information Reporting Request</w:t>
      </w:r>
      <w:bookmarkEnd w:id="489"/>
    </w:p>
    <w:p w14:paraId="36FCF1BB" w14:textId="77777777" w:rsidR="00647687" w:rsidRPr="00647687" w:rsidRDefault="00647687" w:rsidP="00647687">
      <w:pPr>
        <w:widowControl w:val="0"/>
      </w:pPr>
      <w:r w:rsidRPr="00647687">
        <w:rPr>
          <w:rFonts w:hint="eastAsia"/>
        </w:rPr>
        <w:t>T</w:t>
      </w:r>
      <w:r w:rsidRPr="00647687">
        <w:t>his IE indicates to the NG-RAN node to perform ECN marking or to report information for ECN marking or to report congestion information for a QoS flow</w:t>
      </w:r>
      <w:ins w:id="490" w:author="Huawei" w:date="2024-03-29T15:11:00Z">
        <w:r w:rsidRPr="00647687">
          <w:t xml:space="preserve"> or a DRB</w:t>
        </w:r>
      </w:ins>
      <w:r w:rsidRPr="00647687">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647687" w:rsidRPr="00647687" w14:paraId="2A4B5619" w14:textId="77777777" w:rsidTr="00FE228F">
        <w:trPr>
          <w:tblHeader/>
          <w:jc w:val="center"/>
        </w:trPr>
        <w:tc>
          <w:tcPr>
            <w:tcW w:w="3198" w:type="dxa"/>
          </w:tcPr>
          <w:p w14:paraId="20D26655" w14:textId="77777777" w:rsidR="00647687" w:rsidRPr="00647687" w:rsidRDefault="00647687" w:rsidP="00647687">
            <w:pPr>
              <w:widowControl w:val="0"/>
              <w:spacing w:after="0"/>
              <w:jc w:val="center"/>
              <w:rPr>
                <w:rFonts w:ascii="Arial" w:eastAsia="Batang" w:hAnsi="Arial" w:cs="Arial"/>
                <w:b/>
                <w:sz w:val="18"/>
                <w:lang w:eastAsia="ja-JP"/>
              </w:rPr>
            </w:pPr>
            <w:r w:rsidRPr="00647687">
              <w:rPr>
                <w:rFonts w:ascii="Arial" w:hAnsi="Arial"/>
                <w:b/>
                <w:sz w:val="18"/>
                <w:lang w:eastAsia="ja-JP"/>
              </w:rPr>
              <w:t>IE/Group Name</w:t>
            </w:r>
          </w:p>
        </w:tc>
        <w:tc>
          <w:tcPr>
            <w:tcW w:w="1117" w:type="dxa"/>
          </w:tcPr>
          <w:p w14:paraId="42AC84B9" w14:textId="77777777" w:rsidR="00647687" w:rsidRPr="00647687" w:rsidRDefault="00647687" w:rsidP="00647687">
            <w:pPr>
              <w:widowControl w:val="0"/>
              <w:spacing w:after="0"/>
              <w:jc w:val="center"/>
              <w:rPr>
                <w:rFonts w:ascii="Arial" w:hAnsi="Arial" w:cs="Arial"/>
                <w:b/>
                <w:sz w:val="18"/>
                <w:lang w:eastAsia="ja-JP"/>
              </w:rPr>
            </w:pPr>
            <w:r w:rsidRPr="00647687">
              <w:rPr>
                <w:rFonts w:ascii="Arial" w:hAnsi="Arial"/>
                <w:b/>
                <w:sz w:val="18"/>
                <w:lang w:eastAsia="ja-JP"/>
              </w:rPr>
              <w:t>Presence</w:t>
            </w:r>
          </w:p>
        </w:tc>
        <w:tc>
          <w:tcPr>
            <w:tcW w:w="867" w:type="dxa"/>
          </w:tcPr>
          <w:p w14:paraId="6F6C8FBC" w14:textId="77777777" w:rsidR="00647687" w:rsidRPr="00647687" w:rsidRDefault="00647687" w:rsidP="00647687">
            <w:pPr>
              <w:widowControl w:val="0"/>
              <w:spacing w:after="0"/>
              <w:jc w:val="center"/>
              <w:rPr>
                <w:rFonts w:ascii="Arial" w:hAnsi="Arial"/>
                <w:b/>
                <w:i/>
                <w:sz w:val="18"/>
                <w:lang w:eastAsia="ja-JP"/>
              </w:rPr>
            </w:pPr>
            <w:r w:rsidRPr="00647687">
              <w:rPr>
                <w:rFonts w:ascii="Arial" w:hAnsi="Arial"/>
                <w:b/>
                <w:sz w:val="18"/>
                <w:lang w:eastAsia="ja-JP"/>
              </w:rPr>
              <w:t>Range</w:t>
            </w:r>
          </w:p>
        </w:tc>
        <w:tc>
          <w:tcPr>
            <w:tcW w:w="2546" w:type="dxa"/>
          </w:tcPr>
          <w:p w14:paraId="32D31A08" w14:textId="77777777" w:rsidR="00647687" w:rsidRPr="00647687" w:rsidRDefault="00647687" w:rsidP="00647687">
            <w:pPr>
              <w:widowControl w:val="0"/>
              <w:spacing w:after="0"/>
              <w:jc w:val="center"/>
              <w:rPr>
                <w:rFonts w:ascii="Arial" w:hAnsi="Arial" w:cs="Arial"/>
                <w:b/>
                <w:sz w:val="18"/>
                <w:szCs w:val="18"/>
                <w:lang w:eastAsia="ja-JP"/>
              </w:rPr>
            </w:pPr>
            <w:r w:rsidRPr="00647687">
              <w:rPr>
                <w:rFonts w:ascii="Arial" w:hAnsi="Arial"/>
                <w:b/>
                <w:sz w:val="18"/>
                <w:lang w:eastAsia="ja-JP"/>
              </w:rPr>
              <w:t>IE type and reference</w:t>
            </w:r>
          </w:p>
        </w:tc>
        <w:tc>
          <w:tcPr>
            <w:tcW w:w="2237" w:type="dxa"/>
          </w:tcPr>
          <w:p w14:paraId="679A6CC3" w14:textId="77777777" w:rsidR="00647687" w:rsidRPr="00647687" w:rsidDel="002723C6" w:rsidRDefault="00647687" w:rsidP="00647687">
            <w:pPr>
              <w:widowControl w:val="0"/>
              <w:spacing w:after="0"/>
              <w:jc w:val="center"/>
              <w:rPr>
                <w:rFonts w:ascii="Arial" w:hAnsi="Arial"/>
                <w:b/>
                <w:sz w:val="18"/>
                <w:lang w:eastAsia="ja-JP"/>
              </w:rPr>
            </w:pPr>
            <w:r w:rsidRPr="00647687">
              <w:rPr>
                <w:rFonts w:ascii="Arial" w:hAnsi="Arial"/>
                <w:b/>
                <w:sz w:val="18"/>
                <w:lang w:eastAsia="ja-JP"/>
              </w:rPr>
              <w:t>Semantics description</w:t>
            </w:r>
          </w:p>
        </w:tc>
      </w:tr>
      <w:tr w:rsidR="00647687" w:rsidRPr="00647687" w14:paraId="1E876688" w14:textId="77777777" w:rsidTr="00FE228F">
        <w:trPr>
          <w:jc w:val="center"/>
        </w:trPr>
        <w:tc>
          <w:tcPr>
            <w:tcW w:w="3198" w:type="dxa"/>
          </w:tcPr>
          <w:p w14:paraId="2732CE15" w14:textId="77777777" w:rsidR="00647687" w:rsidRPr="00647687" w:rsidRDefault="00647687" w:rsidP="00647687">
            <w:pPr>
              <w:widowControl w:val="0"/>
              <w:spacing w:after="0"/>
              <w:rPr>
                <w:rFonts w:ascii="Arial" w:eastAsia="Batang" w:hAnsi="Arial"/>
                <w:sz w:val="18"/>
                <w:lang w:eastAsia="ja-JP"/>
              </w:rPr>
            </w:pPr>
            <w:r w:rsidRPr="00647687">
              <w:rPr>
                <w:rFonts w:ascii="Arial" w:eastAsia="Batang" w:hAnsi="Arial"/>
                <w:sz w:val="18"/>
                <w:lang w:eastAsia="ja-JP"/>
              </w:rPr>
              <w:t xml:space="preserve">CHOICE </w:t>
            </w:r>
            <w:r w:rsidRPr="00647687">
              <w:rPr>
                <w:rFonts w:ascii="Arial" w:eastAsia="Batang" w:hAnsi="Arial"/>
                <w:i/>
                <w:iCs/>
                <w:sz w:val="18"/>
                <w:lang w:eastAsia="ja-JP"/>
              </w:rPr>
              <w:t>ECN Marking or Congestion Information Request</w:t>
            </w:r>
          </w:p>
        </w:tc>
        <w:tc>
          <w:tcPr>
            <w:tcW w:w="1117" w:type="dxa"/>
          </w:tcPr>
          <w:p w14:paraId="6318BCAA"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M</w:t>
            </w:r>
          </w:p>
        </w:tc>
        <w:tc>
          <w:tcPr>
            <w:tcW w:w="867" w:type="dxa"/>
          </w:tcPr>
          <w:p w14:paraId="470AB913" w14:textId="77777777" w:rsidR="00647687" w:rsidRPr="00647687" w:rsidRDefault="00647687" w:rsidP="00647687">
            <w:pPr>
              <w:widowControl w:val="0"/>
              <w:spacing w:after="0"/>
              <w:rPr>
                <w:rFonts w:ascii="Arial" w:hAnsi="Arial"/>
                <w:sz w:val="18"/>
                <w:lang w:eastAsia="ja-JP"/>
              </w:rPr>
            </w:pPr>
          </w:p>
        </w:tc>
        <w:tc>
          <w:tcPr>
            <w:tcW w:w="2546" w:type="dxa"/>
          </w:tcPr>
          <w:p w14:paraId="016AD64A" w14:textId="77777777" w:rsidR="00647687" w:rsidRPr="00647687" w:rsidRDefault="00647687" w:rsidP="00647687">
            <w:pPr>
              <w:widowControl w:val="0"/>
              <w:spacing w:after="0"/>
              <w:rPr>
                <w:rFonts w:ascii="Arial" w:hAnsi="Arial"/>
                <w:sz w:val="18"/>
                <w:szCs w:val="18"/>
                <w:lang w:eastAsia="ja-JP"/>
              </w:rPr>
            </w:pPr>
          </w:p>
        </w:tc>
        <w:tc>
          <w:tcPr>
            <w:tcW w:w="2237" w:type="dxa"/>
          </w:tcPr>
          <w:p w14:paraId="7AAB73D3" w14:textId="77777777" w:rsidR="00647687" w:rsidRPr="00647687" w:rsidDel="002723C6" w:rsidRDefault="00647687" w:rsidP="00647687">
            <w:pPr>
              <w:widowControl w:val="0"/>
              <w:spacing w:after="0"/>
              <w:rPr>
                <w:rFonts w:ascii="Arial" w:hAnsi="Arial"/>
                <w:sz w:val="18"/>
                <w:lang w:eastAsia="ja-JP"/>
              </w:rPr>
            </w:pPr>
          </w:p>
        </w:tc>
      </w:tr>
      <w:tr w:rsidR="00647687" w:rsidRPr="00647687" w14:paraId="681A55A7" w14:textId="77777777" w:rsidTr="00FE228F">
        <w:trPr>
          <w:jc w:val="center"/>
        </w:trPr>
        <w:tc>
          <w:tcPr>
            <w:tcW w:w="3198" w:type="dxa"/>
          </w:tcPr>
          <w:p w14:paraId="4B753E9B" w14:textId="77777777" w:rsidR="00647687" w:rsidRPr="00647687" w:rsidRDefault="00647687" w:rsidP="00647687">
            <w:pPr>
              <w:widowControl w:val="0"/>
              <w:spacing w:after="0"/>
              <w:ind w:left="113"/>
              <w:rPr>
                <w:rFonts w:ascii="Arial" w:eastAsia="Batang" w:hAnsi="Arial"/>
                <w:i/>
                <w:iCs/>
                <w:sz w:val="18"/>
                <w:lang w:eastAsia="ja-JP"/>
              </w:rPr>
            </w:pPr>
            <w:r w:rsidRPr="00647687">
              <w:rPr>
                <w:rFonts w:ascii="Arial" w:eastAsia="Batang" w:hAnsi="Arial"/>
                <w:i/>
                <w:iCs/>
                <w:sz w:val="18"/>
                <w:lang w:eastAsia="ja-JP"/>
              </w:rPr>
              <w:t>&gt;ECN Marking at RAN</w:t>
            </w:r>
          </w:p>
        </w:tc>
        <w:tc>
          <w:tcPr>
            <w:tcW w:w="1117" w:type="dxa"/>
          </w:tcPr>
          <w:p w14:paraId="6BEF99EC" w14:textId="77777777" w:rsidR="00647687" w:rsidRPr="00647687" w:rsidRDefault="00647687" w:rsidP="00647687">
            <w:pPr>
              <w:widowControl w:val="0"/>
              <w:spacing w:after="0"/>
              <w:rPr>
                <w:rFonts w:ascii="Arial" w:hAnsi="Arial"/>
                <w:sz w:val="18"/>
                <w:lang w:eastAsia="ja-JP"/>
              </w:rPr>
            </w:pPr>
          </w:p>
        </w:tc>
        <w:tc>
          <w:tcPr>
            <w:tcW w:w="867" w:type="dxa"/>
          </w:tcPr>
          <w:p w14:paraId="61F0D5DD" w14:textId="77777777" w:rsidR="00647687" w:rsidRPr="00647687" w:rsidRDefault="00647687" w:rsidP="00647687">
            <w:pPr>
              <w:widowControl w:val="0"/>
              <w:spacing w:after="0"/>
              <w:rPr>
                <w:rFonts w:ascii="Arial" w:hAnsi="Arial"/>
                <w:sz w:val="18"/>
                <w:lang w:eastAsia="ja-JP"/>
              </w:rPr>
            </w:pPr>
          </w:p>
        </w:tc>
        <w:tc>
          <w:tcPr>
            <w:tcW w:w="2546" w:type="dxa"/>
          </w:tcPr>
          <w:p w14:paraId="6F49651C" w14:textId="77777777" w:rsidR="00647687" w:rsidRPr="00647687" w:rsidRDefault="00647687" w:rsidP="00647687">
            <w:pPr>
              <w:widowControl w:val="0"/>
              <w:spacing w:after="0"/>
              <w:rPr>
                <w:rFonts w:ascii="Arial" w:hAnsi="Arial"/>
                <w:sz w:val="18"/>
                <w:szCs w:val="18"/>
                <w:lang w:eastAsia="ja-JP"/>
              </w:rPr>
            </w:pPr>
          </w:p>
        </w:tc>
        <w:tc>
          <w:tcPr>
            <w:tcW w:w="2237" w:type="dxa"/>
          </w:tcPr>
          <w:p w14:paraId="6DB8DD9A" w14:textId="77777777" w:rsidR="00647687" w:rsidRPr="00647687" w:rsidDel="002723C6" w:rsidRDefault="00647687" w:rsidP="00647687">
            <w:pPr>
              <w:widowControl w:val="0"/>
              <w:spacing w:after="0"/>
              <w:rPr>
                <w:rFonts w:ascii="Arial" w:hAnsi="Arial"/>
                <w:sz w:val="18"/>
                <w:lang w:eastAsia="ja-JP"/>
              </w:rPr>
            </w:pPr>
          </w:p>
        </w:tc>
      </w:tr>
      <w:tr w:rsidR="00647687" w:rsidRPr="00647687" w14:paraId="231E347F" w14:textId="77777777" w:rsidTr="00FE228F">
        <w:trPr>
          <w:jc w:val="center"/>
        </w:trPr>
        <w:tc>
          <w:tcPr>
            <w:tcW w:w="3198" w:type="dxa"/>
          </w:tcPr>
          <w:p w14:paraId="5554D97C"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w:t>
            </w:r>
            <w:r w:rsidRPr="00647687">
              <w:rPr>
                <w:rFonts w:ascii="Arial" w:hAnsi="Arial"/>
                <w:sz w:val="18"/>
                <w:lang w:eastAsia="ja-JP"/>
              </w:rPr>
              <w:t>ECN Marking at RAN Request</w:t>
            </w:r>
            <w:r w:rsidRPr="00647687">
              <w:rPr>
                <w:rFonts w:ascii="Arial" w:eastAsia="Batang" w:hAnsi="Arial"/>
                <w:sz w:val="18"/>
                <w:lang w:eastAsia="ja-JP"/>
              </w:rPr>
              <w:t xml:space="preserve"> </w:t>
            </w:r>
          </w:p>
        </w:tc>
        <w:tc>
          <w:tcPr>
            <w:tcW w:w="1117" w:type="dxa"/>
          </w:tcPr>
          <w:p w14:paraId="3328408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M</w:t>
            </w:r>
          </w:p>
        </w:tc>
        <w:tc>
          <w:tcPr>
            <w:tcW w:w="867" w:type="dxa"/>
          </w:tcPr>
          <w:p w14:paraId="2A3FD2F5" w14:textId="77777777" w:rsidR="00647687" w:rsidRPr="00647687" w:rsidRDefault="00647687" w:rsidP="00647687">
            <w:pPr>
              <w:widowControl w:val="0"/>
              <w:spacing w:after="0"/>
              <w:rPr>
                <w:rFonts w:ascii="Arial" w:hAnsi="Arial"/>
                <w:sz w:val="18"/>
                <w:lang w:eastAsia="ja-JP"/>
              </w:rPr>
            </w:pPr>
          </w:p>
        </w:tc>
        <w:tc>
          <w:tcPr>
            <w:tcW w:w="2546" w:type="dxa"/>
          </w:tcPr>
          <w:p w14:paraId="6D8CD406" w14:textId="77777777" w:rsidR="00647687" w:rsidRPr="00647687" w:rsidRDefault="00647687" w:rsidP="00647687">
            <w:pPr>
              <w:widowControl w:val="0"/>
              <w:spacing w:after="0"/>
              <w:rPr>
                <w:rFonts w:ascii="Arial" w:hAnsi="Arial"/>
                <w:sz w:val="18"/>
                <w:szCs w:val="18"/>
                <w:lang w:eastAsia="ja-JP"/>
              </w:rPr>
            </w:pPr>
            <w:r w:rsidRPr="00647687">
              <w:rPr>
                <w:rFonts w:ascii="Arial" w:hAnsi="Arial"/>
                <w:sz w:val="18"/>
                <w:szCs w:val="18"/>
                <w:lang w:eastAsia="ja-JP"/>
              </w:rPr>
              <w:t xml:space="preserve">ENUMERATED (ul, dl, both, </w:t>
            </w:r>
            <w:r w:rsidRPr="00647687">
              <w:rPr>
                <w:rFonts w:ascii="Arial" w:hAnsi="Arial" w:hint="eastAsia"/>
                <w:sz w:val="18"/>
                <w:szCs w:val="18"/>
                <w:lang w:eastAsia="ja-JP"/>
              </w:rPr>
              <w:t>stop</w:t>
            </w:r>
            <w:r w:rsidRPr="00647687">
              <w:rPr>
                <w:rFonts w:ascii="Arial" w:hAnsi="Arial"/>
                <w:sz w:val="18"/>
                <w:szCs w:val="18"/>
                <w:lang w:eastAsia="ja-JP"/>
              </w:rPr>
              <w:t>, …)</w:t>
            </w:r>
          </w:p>
        </w:tc>
        <w:tc>
          <w:tcPr>
            <w:tcW w:w="2237" w:type="dxa"/>
          </w:tcPr>
          <w:p w14:paraId="4EAECDE9" w14:textId="77777777" w:rsidR="00647687" w:rsidRPr="00647687" w:rsidDel="002723C6" w:rsidRDefault="00647687" w:rsidP="00647687">
            <w:pPr>
              <w:widowControl w:val="0"/>
              <w:spacing w:after="0"/>
              <w:rPr>
                <w:rFonts w:ascii="Arial" w:hAnsi="Arial"/>
                <w:sz w:val="18"/>
                <w:lang w:eastAsia="ja-JP"/>
              </w:rPr>
            </w:pPr>
          </w:p>
        </w:tc>
      </w:tr>
      <w:tr w:rsidR="00647687" w:rsidRPr="00647687" w14:paraId="3B6DB6D2" w14:textId="77777777" w:rsidTr="00FE228F">
        <w:trPr>
          <w:jc w:val="center"/>
        </w:trPr>
        <w:tc>
          <w:tcPr>
            <w:tcW w:w="3198" w:type="dxa"/>
          </w:tcPr>
          <w:p w14:paraId="58D09F3D" w14:textId="77777777" w:rsidR="00647687" w:rsidRPr="00647687" w:rsidRDefault="00647687" w:rsidP="00647687">
            <w:pPr>
              <w:widowControl w:val="0"/>
              <w:spacing w:after="0"/>
              <w:ind w:left="113"/>
              <w:rPr>
                <w:rFonts w:ascii="Arial" w:eastAsia="Batang" w:hAnsi="Arial"/>
                <w:sz w:val="18"/>
                <w:lang w:eastAsia="ja-JP"/>
              </w:rPr>
            </w:pPr>
            <w:r w:rsidRPr="00647687">
              <w:rPr>
                <w:rFonts w:ascii="Arial" w:eastAsia="Batang" w:hAnsi="Arial"/>
                <w:i/>
                <w:iCs/>
                <w:sz w:val="18"/>
                <w:lang w:eastAsia="ja-JP"/>
              </w:rPr>
              <w:t>&gt;ECN Marking at UPF</w:t>
            </w:r>
            <w:r w:rsidRPr="00647687">
              <w:rPr>
                <w:rFonts w:ascii="Arial" w:eastAsia="Batang" w:hAnsi="Arial" w:cs="Arial"/>
                <w:i/>
                <w:sz w:val="18"/>
              </w:rPr>
              <w:t xml:space="preserve"> </w:t>
            </w:r>
          </w:p>
        </w:tc>
        <w:tc>
          <w:tcPr>
            <w:tcW w:w="1117" w:type="dxa"/>
          </w:tcPr>
          <w:p w14:paraId="5679BC5A" w14:textId="77777777" w:rsidR="00647687" w:rsidRPr="00647687" w:rsidRDefault="00647687" w:rsidP="00647687">
            <w:pPr>
              <w:widowControl w:val="0"/>
              <w:spacing w:after="0"/>
              <w:rPr>
                <w:rFonts w:ascii="Arial" w:hAnsi="Arial"/>
                <w:sz w:val="18"/>
                <w:lang w:eastAsia="ja-JP"/>
              </w:rPr>
            </w:pPr>
          </w:p>
        </w:tc>
        <w:tc>
          <w:tcPr>
            <w:tcW w:w="867" w:type="dxa"/>
          </w:tcPr>
          <w:p w14:paraId="173BB6B1" w14:textId="77777777" w:rsidR="00647687" w:rsidRPr="00647687" w:rsidRDefault="00647687" w:rsidP="00647687">
            <w:pPr>
              <w:widowControl w:val="0"/>
              <w:spacing w:after="0"/>
              <w:rPr>
                <w:rFonts w:ascii="Arial" w:hAnsi="Arial"/>
                <w:sz w:val="18"/>
                <w:lang w:eastAsia="ja-JP"/>
              </w:rPr>
            </w:pPr>
          </w:p>
        </w:tc>
        <w:tc>
          <w:tcPr>
            <w:tcW w:w="2546" w:type="dxa"/>
          </w:tcPr>
          <w:p w14:paraId="68DC70A7" w14:textId="77777777" w:rsidR="00647687" w:rsidRPr="00647687" w:rsidRDefault="00647687" w:rsidP="00647687">
            <w:pPr>
              <w:widowControl w:val="0"/>
              <w:spacing w:after="0"/>
              <w:rPr>
                <w:rFonts w:ascii="Arial" w:hAnsi="Arial"/>
                <w:sz w:val="18"/>
                <w:szCs w:val="18"/>
                <w:lang w:eastAsia="ja-JP"/>
              </w:rPr>
            </w:pPr>
          </w:p>
        </w:tc>
        <w:tc>
          <w:tcPr>
            <w:tcW w:w="2237" w:type="dxa"/>
          </w:tcPr>
          <w:p w14:paraId="6BDA9407" w14:textId="77777777" w:rsidR="00647687" w:rsidRPr="00647687" w:rsidDel="002723C6" w:rsidRDefault="00647687" w:rsidP="00647687">
            <w:pPr>
              <w:widowControl w:val="0"/>
              <w:spacing w:after="0"/>
              <w:rPr>
                <w:rFonts w:ascii="Arial" w:hAnsi="Arial"/>
                <w:sz w:val="18"/>
                <w:lang w:eastAsia="ja-JP"/>
              </w:rPr>
            </w:pPr>
          </w:p>
        </w:tc>
      </w:tr>
      <w:tr w:rsidR="00647687" w:rsidRPr="00647687" w14:paraId="4A74F493" w14:textId="77777777" w:rsidTr="00FE228F">
        <w:trPr>
          <w:jc w:val="center"/>
        </w:trPr>
        <w:tc>
          <w:tcPr>
            <w:tcW w:w="3198" w:type="dxa"/>
          </w:tcPr>
          <w:p w14:paraId="7B0B6DE1"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hAnsi="Arial"/>
                <w:sz w:val="18"/>
              </w:rPr>
              <w:t xml:space="preserve">&gt;&gt;ECN Marking at UPF Request </w:t>
            </w:r>
          </w:p>
        </w:tc>
        <w:tc>
          <w:tcPr>
            <w:tcW w:w="1117" w:type="dxa"/>
          </w:tcPr>
          <w:p w14:paraId="0083378B" w14:textId="77777777" w:rsidR="00647687" w:rsidRPr="00647687" w:rsidRDefault="00647687" w:rsidP="00647687">
            <w:pPr>
              <w:widowControl w:val="0"/>
              <w:spacing w:after="0"/>
              <w:rPr>
                <w:rFonts w:ascii="Arial" w:hAnsi="Arial"/>
                <w:sz w:val="18"/>
                <w:lang w:eastAsia="ja-JP"/>
              </w:rPr>
            </w:pPr>
            <w:r w:rsidRPr="00647687">
              <w:rPr>
                <w:rFonts w:ascii="Arial" w:eastAsia="Malgun Gothic" w:hAnsi="Arial"/>
                <w:sz w:val="18"/>
              </w:rPr>
              <w:t>M</w:t>
            </w:r>
          </w:p>
        </w:tc>
        <w:tc>
          <w:tcPr>
            <w:tcW w:w="867" w:type="dxa"/>
          </w:tcPr>
          <w:p w14:paraId="44F68B10" w14:textId="77777777" w:rsidR="00647687" w:rsidRPr="00647687" w:rsidRDefault="00647687" w:rsidP="00647687">
            <w:pPr>
              <w:widowControl w:val="0"/>
              <w:spacing w:after="0"/>
              <w:rPr>
                <w:rFonts w:ascii="Arial" w:hAnsi="Arial"/>
                <w:sz w:val="18"/>
                <w:lang w:eastAsia="ja-JP"/>
              </w:rPr>
            </w:pPr>
          </w:p>
        </w:tc>
        <w:tc>
          <w:tcPr>
            <w:tcW w:w="2546" w:type="dxa"/>
          </w:tcPr>
          <w:p w14:paraId="4141CE2A" w14:textId="77777777" w:rsidR="00647687" w:rsidRPr="00647687" w:rsidRDefault="00647687" w:rsidP="00647687">
            <w:pPr>
              <w:widowControl w:val="0"/>
              <w:spacing w:after="0"/>
              <w:rPr>
                <w:rFonts w:ascii="Arial" w:hAnsi="Arial"/>
                <w:sz w:val="18"/>
                <w:szCs w:val="18"/>
                <w:lang w:eastAsia="ja-JP"/>
              </w:rPr>
            </w:pPr>
            <w:r w:rsidRPr="00647687">
              <w:rPr>
                <w:rFonts w:ascii="Arial" w:eastAsia="Malgun Gothic" w:hAnsi="Arial"/>
                <w:sz w:val="18"/>
              </w:rPr>
              <w:t>ENUMERATED (</w:t>
            </w:r>
            <w:r w:rsidRPr="00647687">
              <w:rPr>
                <w:rFonts w:ascii="Arial" w:eastAsia="Malgun Gothic" w:hAnsi="Arial"/>
                <w:sz w:val="18"/>
                <w:lang w:val="en-US"/>
              </w:rPr>
              <w:t>ul</w:t>
            </w:r>
            <w:r w:rsidRPr="00647687">
              <w:rPr>
                <w:rFonts w:ascii="Arial" w:eastAsia="Malgun Gothic" w:hAnsi="Arial"/>
                <w:sz w:val="18"/>
              </w:rPr>
              <w:t xml:space="preserve">, </w:t>
            </w:r>
            <w:r w:rsidRPr="00647687">
              <w:rPr>
                <w:rFonts w:ascii="Arial" w:eastAsia="Malgun Gothic" w:hAnsi="Arial"/>
                <w:sz w:val="18"/>
                <w:lang w:val="en-US"/>
              </w:rPr>
              <w:t>dl</w:t>
            </w:r>
            <w:r w:rsidRPr="00647687">
              <w:rPr>
                <w:rFonts w:ascii="Arial" w:eastAsia="Malgun Gothic" w:hAnsi="Arial"/>
                <w:sz w:val="18"/>
              </w:rPr>
              <w:t xml:space="preserve">, </w:t>
            </w:r>
            <w:r w:rsidRPr="00647687">
              <w:rPr>
                <w:rFonts w:ascii="Arial" w:eastAsia="Malgun Gothic" w:hAnsi="Arial"/>
                <w:sz w:val="18"/>
                <w:lang w:val="en-US"/>
              </w:rPr>
              <w:t>b</w:t>
            </w:r>
            <w:r w:rsidRPr="00647687">
              <w:rPr>
                <w:rFonts w:ascii="Arial" w:eastAsia="Malgun Gothic" w:hAnsi="Arial"/>
                <w:sz w:val="18"/>
              </w:rPr>
              <w:t>oth, stop, …)</w:t>
            </w:r>
          </w:p>
        </w:tc>
        <w:tc>
          <w:tcPr>
            <w:tcW w:w="2237" w:type="dxa"/>
          </w:tcPr>
          <w:p w14:paraId="148EEF09" w14:textId="77777777" w:rsidR="00647687" w:rsidRPr="00647687" w:rsidDel="002723C6" w:rsidRDefault="00647687" w:rsidP="00647687">
            <w:pPr>
              <w:widowControl w:val="0"/>
              <w:spacing w:after="0"/>
              <w:rPr>
                <w:rFonts w:ascii="Arial" w:hAnsi="Arial"/>
                <w:sz w:val="18"/>
                <w:lang w:eastAsia="ja-JP"/>
              </w:rPr>
            </w:pPr>
          </w:p>
        </w:tc>
      </w:tr>
      <w:tr w:rsidR="00647687" w:rsidRPr="00647687" w14:paraId="5E58909E" w14:textId="77777777" w:rsidTr="00FE228F">
        <w:trPr>
          <w:jc w:val="center"/>
        </w:trPr>
        <w:tc>
          <w:tcPr>
            <w:tcW w:w="3198" w:type="dxa"/>
          </w:tcPr>
          <w:p w14:paraId="03D7901C" w14:textId="77777777" w:rsidR="00647687" w:rsidRPr="00647687" w:rsidRDefault="00647687" w:rsidP="00647687">
            <w:pPr>
              <w:widowControl w:val="0"/>
              <w:spacing w:after="0"/>
              <w:ind w:left="113"/>
              <w:rPr>
                <w:rFonts w:ascii="Arial" w:eastAsia="Batang" w:hAnsi="Arial"/>
                <w:i/>
                <w:iCs/>
                <w:sz w:val="18"/>
                <w:lang w:eastAsia="ja-JP"/>
              </w:rPr>
            </w:pPr>
            <w:r w:rsidRPr="00647687">
              <w:rPr>
                <w:rFonts w:ascii="Arial" w:eastAsia="Batang" w:hAnsi="Arial"/>
                <w:i/>
                <w:iCs/>
                <w:sz w:val="18"/>
                <w:lang w:eastAsia="ja-JP"/>
              </w:rPr>
              <w:t>&gt;Congestion Information</w:t>
            </w:r>
          </w:p>
        </w:tc>
        <w:tc>
          <w:tcPr>
            <w:tcW w:w="1117" w:type="dxa"/>
          </w:tcPr>
          <w:p w14:paraId="7FC03A71" w14:textId="77777777" w:rsidR="00647687" w:rsidRPr="00647687" w:rsidRDefault="00647687" w:rsidP="00647687">
            <w:pPr>
              <w:widowControl w:val="0"/>
              <w:spacing w:after="0"/>
              <w:rPr>
                <w:rFonts w:ascii="Arial" w:hAnsi="Arial"/>
                <w:sz w:val="18"/>
                <w:lang w:eastAsia="ja-JP"/>
              </w:rPr>
            </w:pPr>
          </w:p>
        </w:tc>
        <w:tc>
          <w:tcPr>
            <w:tcW w:w="867" w:type="dxa"/>
          </w:tcPr>
          <w:p w14:paraId="0C8EEAB4" w14:textId="77777777" w:rsidR="00647687" w:rsidRPr="00647687" w:rsidRDefault="00647687" w:rsidP="00647687">
            <w:pPr>
              <w:widowControl w:val="0"/>
              <w:spacing w:after="0"/>
              <w:rPr>
                <w:rFonts w:ascii="Arial" w:hAnsi="Arial"/>
                <w:sz w:val="18"/>
                <w:lang w:eastAsia="ja-JP"/>
              </w:rPr>
            </w:pPr>
          </w:p>
        </w:tc>
        <w:tc>
          <w:tcPr>
            <w:tcW w:w="2546" w:type="dxa"/>
          </w:tcPr>
          <w:p w14:paraId="61CEB35C" w14:textId="77777777" w:rsidR="00647687" w:rsidRPr="00647687" w:rsidRDefault="00647687" w:rsidP="00647687">
            <w:pPr>
              <w:widowControl w:val="0"/>
              <w:spacing w:after="0"/>
              <w:rPr>
                <w:rFonts w:ascii="Arial" w:hAnsi="Arial"/>
                <w:sz w:val="18"/>
                <w:szCs w:val="18"/>
                <w:lang w:eastAsia="ja-JP"/>
              </w:rPr>
            </w:pPr>
          </w:p>
        </w:tc>
        <w:tc>
          <w:tcPr>
            <w:tcW w:w="2237" w:type="dxa"/>
          </w:tcPr>
          <w:p w14:paraId="51C3C48F" w14:textId="77777777" w:rsidR="00647687" w:rsidRPr="00647687" w:rsidDel="002723C6" w:rsidRDefault="00647687" w:rsidP="00647687">
            <w:pPr>
              <w:widowControl w:val="0"/>
              <w:spacing w:after="0"/>
              <w:rPr>
                <w:rFonts w:ascii="Arial" w:hAnsi="Arial"/>
                <w:sz w:val="18"/>
                <w:lang w:eastAsia="ja-JP"/>
              </w:rPr>
            </w:pPr>
          </w:p>
        </w:tc>
      </w:tr>
      <w:tr w:rsidR="00647687" w:rsidRPr="00647687" w14:paraId="3785E9E9" w14:textId="77777777" w:rsidTr="00FE228F">
        <w:trPr>
          <w:jc w:val="center"/>
        </w:trPr>
        <w:tc>
          <w:tcPr>
            <w:tcW w:w="3198" w:type="dxa"/>
          </w:tcPr>
          <w:p w14:paraId="06B0E21B" w14:textId="77777777" w:rsidR="00647687" w:rsidRPr="00647687" w:rsidRDefault="00647687" w:rsidP="00647687">
            <w:pPr>
              <w:widowControl w:val="0"/>
              <w:spacing w:after="0"/>
              <w:ind w:left="227"/>
              <w:rPr>
                <w:rFonts w:ascii="Arial" w:eastAsia="Batang" w:hAnsi="Arial"/>
                <w:sz w:val="18"/>
                <w:lang w:eastAsia="ja-JP"/>
              </w:rPr>
            </w:pPr>
            <w:r w:rsidRPr="00647687">
              <w:rPr>
                <w:rFonts w:ascii="Arial" w:eastAsia="Batang" w:hAnsi="Arial"/>
                <w:sz w:val="18"/>
                <w:lang w:eastAsia="ja-JP"/>
              </w:rPr>
              <w:t>&gt;&gt;Congestion Information Request</w:t>
            </w:r>
          </w:p>
        </w:tc>
        <w:tc>
          <w:tcPr>
            <w:tcW w:w="1117" w:type="dxa"/>
          </w:tcPr>
          <w:p w14:paraId="4ADEDE14" w14:textId="77777777" w:rsidR="00647687" w:rsidRPr="00647687" w:rsidRDefault="00647687" w:rsidP="00647687">
            <w:pPr>
              <w:widowControl w:val="0"/>
              <w:spacing w:after="0"/>
              <w:rPr>
                <w:rFonts w:ascii="Arial" w:hAnsi="Arial"/>
                <w:sz w:val="18"/>
                <w:lang w:eastAsia="ja-JP"/>
              </w:rPr>
            </w:pPr>
            <w:r w:rsidRPr="00647687">
              <w:rPr>
                <w:rFonts w:ascii="Arial" w:hAnsi="Arial"/>
                <w:sz w:val="18"/>
                <w:lang w:eastAsia="ja-JP"/>
              </w:rPr>
              <w:t>M</w:t>
            </w:r>
          </w:p>
        </w:tc>
        <w:tc>
          <w:tcPr>
            <w:tcW w:w="867" w:type="dxa"/>
          </w:tcPr>
          <w:p w14:paraId="62FA8EEA" w14:textId="77777777" w:rsidR="00647687" w:rsidRPr="00647687" w:rsidRDefault="00647687" w:rsidP="00647687">
            <w:pPr>
              <w:widowControl w:val="0"/>
              <w:spacing w:after="0"/>
              <w:rPr>
                <w:rFonts w:ascii="Arial" w:hAnsi="Arial"/>
                <w:sz w:val="18"/>
                <w:lang w:eastAsia="ja-JP"/>
              </w:rPr>
            </w:pPr>
          </w:p>
        </w:tc>
        <w:tc>
          <w:tcPr>
            <w:tcW w:w="2546" w:type="dxa"/>
          </w:tcPr>
          <w:p w14:paraId="41498531" w14:textId="77777777" w:rsidR="00647687" w:rsidRPr="00647687" w:rsidRDefault="00647687" w:rsidP="00647687">
            <w:pPr>
              <w:widowControl w:val="0"/>
              <w:spacing w:after="0"/>
              <w:rPr>
                <w:rFonts w:ascii="Arial" w:hAnsi="Arial"/>
                <w:sz w:val="18"/>
                <w:szCs w:val="18"/>
                <w:lang w:eastAsia="ja-JP"/>
              </w:rPr>
            </w:pPr>
            <w:r w:rsidRPr="00647687">
              <w:rPr>
                <w:rFonts w:ascii="Arial" w:hAnsi="Arial"/>
                <w:sz w:val="18"/>
                <w:szCs w:val="18"/>
                <w:lang w:eastAsia="ja-JP"/>
              </w:rPr>
              <w:t xml:space="preserve">ENUMERATED (ul, dl, both, </w:t>
            </w:r>
            <w:r w:rsidRPr="00647687">
              <w:rPr>
                <w:rFonts w:ascii="Arial" w:hAnsi="Arial" w:hint="eastAsia"/>
                <w:sz w:val="18"/>
                <w:szCs w:val="18"/>
                <w:lang w:eastAsia="ja-JP"/>
              </w:rPr>
              <w:t>stop</w:t>
            </w:r>
            <w:r w:rsidRPr="00647687">
              <w:rPr>
                <w:rFonts w:ascii="Arial" w:hAnsi="Arial"/>
                <w:sz w:val="18"/>
                <w:szCs w:val="18"/>
                <w:lang w:eastAsia="ja-JP"/>
              </w:rPr>
              <w:t>, …)</w:t>
            </w:r>
          </w:p>
        </w:tc>
        <w:tc>
          <w:tcPr>
            <w:tcW w:w="2237" w:type="dxa"/>
          </w:tcPr>
          <w:p w14:paraId="3C878F01" w14:textId="77777777" w:rsidR="00647687" w:rsidRPr="00647687" w:rsidDel="002723C6" w:rsidRDefault="00647687" w:rsidP="00647687">
            <w:pPr>
              <w:widowControl w:val="0"/>
              <w:spacing w:after="0"/>
              <w:rPr>
                <w:rFonts w:ascii="Arial" w:hAnsi="Arial"/>
                <w:sz w:val="18"/>
                <w:lang w:eastAsia="ja-JP"/>
              </w:rPr>
            </w:pPr>
          </w:p>
        </w:tc>
      </w:tr>
    </w:tbl>
    <w:p w14:paraId="276B739A" w14:textId="77777777" w:rsidR="00647687" w:rsidRPr="00647687" w:rsidRDefault="00647687" w:rsidP="00647687"/>
    <w:p w14:paraId="603E9A42" w14:textId="77777777" w:rsidR="00647687" w:rsidRPr="00647687" w:rsidRDefault="00647687" w:rsidP="00647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5CB0C279" w14:textId="77777777" w:rsidR="00647687" w:rsidRPr="00647687" w:rsidRDefault="00647687" w:rsidP="00647687">
      <w:pPr>
        <w:widowControl w:val="0"/>
        <w:spacing w:before="120"/>
        <w:ind w:left="1418" w:hanging="1418"/>
        <w:outlineLvl w:val="3"/>
        <w:rPr>
          <w:ins w:id="491" w:author="Huawei" w:date="2024-03-29T14:36:00Z"/>
          <w:rFonts w:ascii="Arial" w:hAnsi="Arial"/>
          <w:sz w:val="24"/>
          <w:lang w:eastAsia="ko-KR"/>
        </w:rPr>
      </w:pPr>
      <w:ins w:id="492" w:author="Huawei" w:date="2024-03-29T14:36:00Z">
        <w:r w:rsidRPr="00647687">
          <w:rPr>
            <w:rFonts w:ascii="Arial" w:hAnsi="Arial"/>
            <w:sz w:val="24"/>
            <w:lang w:eastAsia="ko-KR"/>
          </w:rPr>
          <w:t>9.</w:t>
        </w:r>
      </w:ins>
      <w:ins w:id="493" w:author="Huawei" w:date="2024-03-29T15:11:00Z">
        <w:r w:rsidRPr="00647687">
          <w:rPr>
            <w:rFonts w:ascii="Arial" w:hAnsi="Arial"/>
            <w:sz w:val="24"/>
            <w:lang w:eastAsia="ko-KR"/>
          </w:rPr>
          <w:t>2.3.X</w:t>
        </w:r>
      </w:ins>
      <w:ins w:id="494" w:author="Huawei" w:date="2024-03-29T14:36:00Z">
        <w:r w:rsidRPr="00647687">
          <w:rPr>
            <w:rFonts w:ascii="Arial" w:hAnsi="Arial"/>
            <w:sz w:val="24"/>
            <w:lang w:eastAsia="ko-KR"/>
          </w:rPr>
          <w:tab/>
        </w:r>
        <w:r w:rsidRPr="00647687">
          <w:rPr>
            <w:rFonts w:ascii="Arial" w:hAnsi="Arial"/>
            <w:sz w:val="24"/>
            <w:szCs w:val="24"/>
            <w:lang w:val="en-US" w:eastAsia="ja-JP"/>
          </w:rPr>
          <w:t>ECN Marking or Congestion Information Reporting Status</w:t>
        </w:r>
      </w:ins>
    </w:p>
    <w:p w14:paraId="04217666" w14:textId="1B271E5E" w:rsidR="00647687" w:rsidRPr="00647687" w:rsidRDefault="00647687" w:rsidP="00647687">
      <w:pPr>
        <w:widowControl w:val="0"/>
        <w:rPr>
          <w:ins w:id="495" w:author="Huawei" w:date="2024-03-29T14:36:00Z"/>
        </w:rPr>
      </w:pPr>
      <w:ins w:id="496" w:author="Huawei" w:date="2024-03-29T14:36:00Z">
        <w:r w:rsidRPr="00647687">
          <w:rPr>
            <w:rFonts w:hint="eastAsia"/>
          </w:rPr>
          <w:t>T</w:t>
        </w:r>
        <w:r w:rsidRPr="00647687">
          <w:t xml:space="preserve">his IE indicates </w:t>
        </w:r>
      </w:ins>
      <w:ins w:id="497" w:author="Huawei" w:date="2024-04-03T16:23:00Z">
        <w:r w:rsidR="00CE3B41">
          <w:t>whether ECN marking at NG-RAN or ECN ma</w:t>
        </w:r>
      </w:ins>
      <w:ins w:id="498" w:author="Huawei" w:date="2024-04-03T16:24:00Z">
        <w:r w:rsidR="00CE3B41">
          <w:t>rking at UPF or congestion information reporting is active or not active</w:t>
        </w:r>
      </w:ins>
      <w:ins w:id="499" w:author="Huawei" w:date="2024-03-29T14:36:00Z">
        <w:r w:rsidRPr="00647687">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647687" w:rsidRPr="00647687" w14:paraId="5E6F4A67" w14:textId="77777777" w:rsidTr="00FE228F">
        <w:trPr>
          <w:ins w:id="500" w:author="Huawei" w:date="2024-03-29T14:36:00Z"/>
        </w:trPr>
        <w:tc>
          <w:tcPr>
            <w:tcW w:w="2551" w:type="dxa"/>
          </w:tcPr>
          <w:p w14:paraId="12C7E3C0" w14:textId="77777777" w:rsidR="00647687" w:rsidRPr="00647687" w:rsidRDefault="00647687" w:rsidP="00647687">
            <w:pPr>
              <w:widowControl w:val="0"/>
              <w:spacing w:after="0"/>
              <w:jc w:val="center"/>
              <w:rPr>
                <w:ins w:id="501" w:author="Huawei" w:date="2024-03-29T14:36:00Z"/>
                <w:rFonts w:ascii="Arial" w:eastAsia="Times New Roman" w:hAnsi="Arial"/>
                <w:b/>
                <w:sz w:val="18"/>
                <w:lang w:eastAsia="ja-JP"/>
              </w:rPr>
            </w:pPr>
            <w:ins w:id="502" w:author="Huawei" w:date="2024-03-29T14:36:00Z">
              <w:r w:rsidRPr="00647687">
                <w:rPr>
                  <w:rFonts w:ascii="Arial" w:eastAsia="Times New Roman" w:hAnsi="Arial"/>
                  <w:b/>
                  <w:sz w:val="18"/>
                  <w:lang w:eastAsia="ja-JP"/>
                </w:rPr>
                <w:t>IE/Group Name</w:t>
              </w:r>
            </w:ins>
          </w:p>
        </w:tc>
        <w:tc>
          <w:tcPr>
            <w:tcW w:w="1020" w:type="dxa"/>
          </w:tcPr>
          <w:p w14:paraId="1978F52C" w14:textId="77777777" w:rsidR="00647687" w:rsidRPr="00647687" w:rsidRDefault="00647687" w:rsidP="00647687">
            <w:pPr>
              <w:widowControl w:val="0"/>
              <w:spacing w:after="0"/>
              <w:jc w:val="center"/>
              <w:rPr>
                <w:ins w:id="503" w:author="Huawei" w:date="2024-03-29T14:36:00Z"/>
                <w:rFonts w:ascii="Arial" w:eastAsia="Times New Roman" w:hAnsi="Arial"/>
                <w:b/>
                <w:sz w:val="18"/>
                <w:lang w:eastAsia="ja-JP"/>
              </w:rPr>
            </w:pPr>
            <w:ins w:id="504" w:author="Huawei" w:date="2024-03-29T14:36:00Z">
              <w:r w:rsidRPr="00647687">
                <w:rPr>
                  <w:rFonts w:ascii="Arial" w:eastAsia="Times New Roman" w:hAnsi="Arial"/>
                  <w:b/>
                  <w:sz w:val="18"/>
                  <w:lang w:eastAsia="ja-JP"/>
                </w:rPr>
                <w:t>Presence</w:t>
              </w:r>
            </w:ins>
          </w:p>
        </w:tc>
        <w:tc>
          <w:tcPr>
            <w:tcW w:w="1474" w:type="dxa"/>
          </w:tcPr>
          <w:p w14:paraId="50626A35" w14:textId="77777777" w:rsidR="00647687" w:rsidRPr="00647687" w:rsidRDefault="00647687" w:rsidP="00647687">
            <w:pPr>
              <w:widowControl w:val="0"/>
              <w:spacing w:after="0"/>
              <w:jc w:val="center"/>
              <w:rPr>
                <w:ins w:id="505" w:author="Huawei" w:date="2024-03-29T14:36:00Z"/>
                <w:rFonts w:ascii="Arial" w:eastAsia="Times New Roman" w:hAnsi="Arial"/>
                <w:b/>
                <w:sz w:val="18"/>
                <w:lang w:eastAsia="ja-JP"/>
              </w:rPr>
            </w:pPr>
            <w:ins w:id="506" w:author="Huawei" w:date="2024-03-29T14:36:00Z">
              <w:r w:rsidRPr="00647687">
                <w:rPr>
                  <w:rFonts w:ascii="Arial" w:eastAsia="Times New Roman" w:hAnsi="Arial"/>
                  <w:b/>
                  <w:sz w:val="18"/>
                  <w:lang w:eastAsia="ja-JP"/>
                </w:rPr>
                <w:t>Range</w:t>
              </w:r>
            </w:ins>
          </w:p>
        </w:tc>
        <w:tc>
          <w:tcPr>
            <w:tcW w:w="1872" w:type="dxa"/>
          </w:tcPr>
          <w:p w14:paraId="6A914932" w14:textId="77777777" w:rsidR="00647687" w:rsidRPr="00647687" w:rsidRDefault="00647687" w:rsidP="00647687">
            <w:pPr>
              <w:widowControl w:val="0"/>
              <w:spacing w:after="0"/>
              <w:jc w:val="center"/>
              <w:rPr>
                <w:ins w:id="507" w:author="Huawei" w:date="2024-03-29T14:36:00Z"/>
                <w:rFonts w:ascii="Arial" w:eastAsia="Times New Roman" w:hAnsi="Arial"/>
                <w:b/>
                <w:sz w:val="18"/>
                <w:lang w:eastAsia="ja-JP"/>
              </w:rPr>
            </w:pPr>
            <w:ins w:id="508" w:author="Huawei" w:date="2024-03-29T14:36:00Z">
              <w:r w:rsidRPr="00647687">
                <w:rPr>
                  <w:rFonts w:ascii="Arial" w:eastAsia="Times New Roman" w:hAnsi="Arial"/>
                  <w:b/>
                  <w:sz w:val="18"/>
                  <w:lang w:eastAsia="ja-JP"/>
                </w:rPr>
                <w:t>IE type and reference</w:t>
              </w:r>
            </w:ins>
          </w:p>
        </w:tc>
        <w:tc>
          <w:tcPr>
            <w:tcW w:w="2891" w:type="dxa"/>
          </w:tcPr>
          <w:p w14:paraId="62B1EA1D" w14:textId="77777777" w:rsidR="00647687" w:rsidRPr="00647687" w:rsidRDefault="00647687" w:rsidP="00647687">
            <w:pPr>
              <w:widowControl w:val="0"/>
              <w:spacing w:after="0"/>
              <w:jc w:val="center"/>
              <w:rPr>
                <w:ins w:id="509" w:author="Huawei" w:date="2024-03-29T14:36:00Z"/>
                <w:rFonts w:ascii="Arial" w:eastAsia="Times New Roman" w:hAnsi="Arial"/>
                <w:b/>
                <w:sz w:val="18"/>
                <w:lang w:eastAsia="ja-JP"/>
              </w:rPr>
            </w:pPr>
            <w:ins w:id="510" w:author="Huawei" w:date="2024-03-29T14:36:00Z">
              <w:r w:rsidRPr="00647687">
                <w:rPr>
                  <w:rFonts w:ascii="Arial" w:eastAsia="Times New Roman" w:hAnsi="Arial"/>
                  <w:b/>
                  <w:sz w:val="18"/>
                  <w:lang w:eastAsia="ja-JP"/>
                </w:rPr>
                <w:t>Semantics description</w:t>
              </w:r>
            </w:ins>
          </w:p>
        </w:tc>
      </w:tr>
      <w:tr w:rsidR="00647687" w:rsidRPr="00647687" w14:paraId="523E233C" w14:textId="77777777" w:rsidTr="00FE228F">
        <w:trPr>
          <w:ins w:id="511" w:author="Huawei" w:date="2024-03-29T14:36:00Z"/>
        </w:trPr>
        <w:tc>
          <w:tcPr>
            <w:tcW w:w="2551" w:type="dxa"/>
          </w:tcPr>
          <w:p w14:paraId="6E863286" w14:textId="77777777" w:rsidR="00647687" w:rsidRPr="00647687" w:rsidRDefault="00647687" w:rsidP="00647687">
            <w:pPr>
              <w:widowControl w:val="0"/>
              <w:spacing w:after="0"/>
              <w:rPr>
                <w:ins w:id="512" w:author="Huawei" w:date="2024-03-29T14:36:00Z"/>
                <w:rFonts w:ascii="Arial" w:eastAsia="Times New Roman" w:hAnsi="Arial"/>
                <w:sz w:val="18"/>
              </w:rPr>
            </w:pPr>
            <w:ins w:id="513" w:author="Huawei" w:date="2024-03-29T14:36:00Z">
              <w:r w:rsidRPr="00647687">
                <w:rPr>
                  <w:rFonts w:ascii="Arial" w:eastAsia="Times New Roman" w:hAnsi="Arial"/>
                  <w:sz w:val="18"/>
                  <w:lang w:eastAsia="ko-KR"/>
                </w:rPr>
                <w:t>ECN Marking or Congestion Information Reporting Status</w:t>
              </w:r>
            </w:ins>
          </w:p>
        </w:tc>
        <w:tc>
          <w:tcPr>
            <w:tcW w:w="1020" w:type="dxa"/>
          </w:tcPr>
          <w:p w14:paraId="2D4D281B" w14:textId="77777777" w:rsidR="00647687" w:rsidRPr="00647687" w:rsidRDefault="00647687" w:rsidP="00647687">
            <w:pPr>
              <w:widowControl w:val="0"/>
              <w:spacing w:after="0"/>
              <w:rPr>
                <w:ins w:id="514" w:author="Huawei" w:date="2024-03-29T14:36:00Z"/>
                <w:rFonts w:ascii="Arial" w:hAnsi="Arial"/>
                <w:sz w:val="18"/>
              </w:rPr>
            </w:pPr>
            <w:ins w:id="515" w:author="Huawei" w:date="2024-03-29T14:36:00Z">
              <w:r w:rsidRPr="00647687">
                <w:rPr>
                  <w:rFonts w:ascii="Arial" w:hAnsi="Arial" w:hint="eastAsia"/>
                  <w:sz w:val="18"/>
                </w:rPr>
                <w:t>O</w:t>
              </w:r>
            </w:ins>
          </w:p>
        </w:tc>
        <w:tc>
          <w:tcPr>
            <w:tcW w:w="1474" w:type="dxa"/>
          </w:tcPr>
          <w:p w14:paraId="04085D2B" w14:textId="77777777" w:rsidR="00647687" w:rsidRPr="00647687" w:rsidRDefault="00647687" w:rsidP="00647687">
            <w:pPr>
              <w:widowControl w:val="0"/>
              <w:spacing w:after="0"/>
              <w:rPr>
                <w:ins w:id="516" w:author="Huawei" w:date="2024-03-29T14:36:00Z"/>
                <w:rFonts w:ascii="Arial" w:hAnsi="Arial"/>
                <w:sz w:val="18"/>
                <w:lang w:eastAsia="ja-JP"/>
              </w:rPr>
            </w:pPr>
          </w:p>
        </w:tc>
        <w:tc>
          <w:tcPr>
            <w:tcW w:w="1872" w:type="dxa"/>
          </w:tcPr>
          <w:p w14:paraId="4FEAE76D" w14:textId="77777777" w:rsidR="00647687" w:rsidRPr="00647687" w:rsidRDefault="00647687" w:rsidP="00647687">
            <w:pPr>
              <w:widowControl w:val="0"/>
              <w:spacing w:after="0"/>
              <w:rPr>
                <w:ins w:id="517" w:author="Huawei" w:date="2024-03-29T14:36:00Z"/>
                <w:rFonts w:ascii="Arial" w:hAnsi="Arial"/>
                <w:sz w:val="18"/>
              </w:rPr>
            </w:pPr>
            <w:ins w:id="518" w:author="Huawei" w:date="2024-03-29T14:36:00Z">
              <w:r w:rsidRPr="00647687">
                <w:rPr>
                  <w:rFonts w:ascii="Arial" w:hAnsi="Arial" w:hint="eastAsia"/>
                  <w:sz w:val="18"/>
                </w:rPr>
                <w:t>E</w:t>
              </w:r>
              <w:r w:rsidRPr="00647687">
                <w:rPr>
                  <w:rFonts w:ascii="Arial" w:hAnsi="Arial"/>
                  <w:sz w:val="18"/>
                </w:rPr>
                <w:t>NUMERATED (active, not active, …)</w:t>
              </w:r>
            </w:ins>
          </w:p>
        </w:tc>
        <w:tc>
          <w:tcPr>
            <w:tcW w:w="2891" w:type="dxa"/>
          </w:tcPr>
          <w:p w14:paraId="01BD3245" w14:textId="257F00F1" w:rsidR="00647687" w:rsidRPr="00647687" w:rsidRDefault="00647687" w:rsidP="00647687">
            <w:pPr>
              <w:widowControl w:val="0"/>
              <w:spacing w:after="0"/>
              <w:rPr>
                <w:ins w:id="519" w:author="Huawei" w:date="2024-03-29T14:36:00Z"/>
                <w:rFonts w:ascii="Arial" w:hAnsi="Arial"/>
                <w:sz w:val="18"/>
                <w:lang w:eastAsia="ja-JP"/>
              </w:rPr>
            </w:pPr>
            <w:ins w:id="520" w:author="Huawei" w:date="2024-03-29T14:36:00Z">
              <w:r w:rsidRPr="00647687">
                <w:rPr>
                  <w:rFonts w:ascii="Arial" w:eastAsia="Times New Roman" w:hAnsi="Arial" w:cs="Arial"/>
                  <w:sz w:val="18"/>
                  <w:szCs w:val="18"/>
                  <w:lang w:eastAsia="ko-KR"/>
                </w:rPr>
                <w:t xml:space="preserve">Indicates </w:t>
              </w:r>
            </w:ins>
            <w:ins w:id="521" w:author="Huawei" w:date="2024-04-03T16:24:00Z">
              <w:r w:rsidR="00CE3B41" w:rsidRPr="00CE3B41">
                <w:rPr>
                  <w:rFonts w:ascii="Arial" w:eastAsia="Times New Roman" w:hAnsi="Arial" w:cs="Arial"/>
                  <w:sz w:val="18"/>
                  <w:szCs w:val="18"/>
                  <w:lang w:eastAsia="ko-KR"/>
                </w:rPr>
                <w:t>whether ECN marking at NG-RAN or ECN marking at UPF or congestion information reporting is active or not active</w:t>
              </w:r>
            </w:ins>
            <w:ins w:id="522" w:author="Huawei" w:date="2024-03-29T14:36:00Z">
              <w:r w:rsidRPr="00647687">
                <w:rPr>
                  <w:rFonts w:ascii="Arial" w:eastAsia="Times New Roman" w:hAnsi="Arial" w:cs="Arial"/>
                  <w:sz w:val="18"/>
                  <w:szCs w:val="18"/>
                  <w:lang w:eastAsia="ko-KR"/>
                </w:rPr>
                <w:t xml:space="preserve">. </w:t>
              </w:r>
            </w:ins>
          </w:p>
        </w:tc>
      </w:tr>
    </w:tbl>
    <w:p w14:paraId="479C9722" w14:textId="6512D053" w:rsidR="00185F3A" w:rsidRPr="00647687" w:rsidRDefault="00185F3A" w:rsidP="00185F3A">
      <w:pPr>
        <w:rPr>
          <w:lang w:eastAsia="ko-KR"/>
        </w:rPr>
      </w:pPr>
    </w:p>
    <w:p w14:paraId="69FE98EB" w14:textId="77777777" w:rsidR="00647687" w:rsidRDefault="00647687"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647687" w:rsidSect="00AC0463">
          <w:headerReference w:type="default" r:id="rId16"/>
          <w:footnotePr>
            <w:numRestart w:val="eachSect"/>
          </w:footnotePr>
          <w:pgSz w:w="11907" w:h="16840"/>
          <w:pgMar w:top="1418" w:right="1134" w:bottom="1134" w:left="1134" w:header="680" w:footer="567" w:gutter="0"/>
          <w:cols w:space="720"/>
          <w:docGrid w:linePitch="272"/>
        </w:sectPr>
      </w:pPr>
    </w:p>
    <w:p w14:paraId="13FA12C7" w14:textId="6DC998FA"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541A42B" w14:textId="77777777" w:rsidR="00AA34C2" w:rsidRPr="00AA34C2" w:rsidRDefault="00AA34C2" w:rsidP="00AA34C2">
      <w:pPr>
        <w:keepNext/>
        <w:keepLines/>
        <w:spacing w:before="120"/>
        <w:ind w:left="1134" w:hanging="1134"/>
        <w:outlineLvl w:val="2"/>
        <w:rPr>
          <w:rFonts w:ascii="Arial" w:hAnsi="Arial"/>
          <w:sz w:val="28"/>
          <w:lang w:eastAsia="ko-KR"/>
        </w:rPr>
      </w:pPr>
      <w:bookmarkStart w:id="523" w:name="_Toc20955408"/>
      <w:bookmarkStart w:id="524" w:name="_Toc29991616"/>
      <w:bookmarkStart w:id="525" w:name="_Toc36556019"/>
      <w:bookmarkStart w:id="526" w:name="_Toc44497804"/>
      <w:bookmarkStart w:id="527" w:name="_Toc45108191"/>
      <w:bookmarkStart w:id="528" w:name="_Toc45901811"/>
      <w:bookmarkStart w:id="529" w:name="_Toc51850892"/>
      <w:bookmarkStart w:id="530" w:name="_Toc56693896"/>
      <w:bookmarkStart w:id="531" w:name="_Toc64447440"/>
      <w:bookmarkStart w:id="532" w:name="_Toc66286934"/>
      <w:bookmarkStart w:id="533" w:name="_Toc74151632"/>
      <w:bookmarkStart w:id="534" w:name="_Toc88654106"/>
      <w:bookmarkStart w:id="535" w:name="_Toc97904462"/>
      <w:bookmarkStart w:id="536" w:name="_Toc98868600"/>
      <w:bookmarkStart w:id="537" w:name="_Toc105174886"/>
      <w:bookmarkStart w:id="538" w:name="_Toc106109723"/>
      <w:bookmarkStart w:id="539" w:name="_Toc113825545"/>
      <w:bookmarkStart w:id="540" w:name="_Toc155960266"/>
      <w:r w:rsidRPr="00AA34C2">
        <w:rPr>
          <w:rFonts w:ascii="Arial" w:hAnsi="Arial"/>
          <w:sz w:val="28"/>
          <w:lang w:eastAsia="ko-KR"/>
        </w:rPr>
        <w:t>9.3.5</w:t>
      </w:r>
      <w:r w:rsidRPr="00AA34C2">
        <w:rPr>
          <w:rFonts w:ascii="Arial" w:hAnsi="Arial"/>
          <w:sz w:val="28"/>
          <w:lang w:eastAsia="ko-KR"/>
        </w:rPr>
        <w:tab/>
        <w:t>Information Element definitions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243DBD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A34C2">
        <w:rPr>
          <w:rFonts w:ascii="Courier New" w:hAnsi="Courier New"/>
          <w:snapToGrid w:val="0"/>
          <w:sz w:val="16"/>
          <w:lang w:eastAsia="ko-KR"/>
        </w:rPr>
        <w:t>-- ASN1START</w:t>
      </w:r>
    </w:p>
    <w:p w14:paraId="005689C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hAnsi="Courier New"/>
          <w:noProof/>
          <w:sz w:val="16"/>
          <w:lang w:eastAsia="ko-KR"/>
        </w:rPr>
      </w:pPr>
      <w:r w:rsidRPr="00AA34C2">
        <w:rPr>
          <w:rFonts w:ascii="Courier New" w:hAnsi="Courier New"/>
          <w:noProof/>
          <w:sz w:val="16"/>
          <w:lang w:eastAsia="ko-KR"/>
        </w:rPr>
        <w:t>-- **************************************************************</w:t>
      </w:r>
    </w:p>
    <w:p w14:paraId="12EF43C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w:t>
      </w:r>
    </w:p>
    <w:p w14:paraId="0007D62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 Information Element Definitions</w:t>
      </w:r>
    </w:p>
    <w:p w14:paraId="47B017F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w:t>
      </w:r>
    </w:p>
    <w:p w14:paraId="49956C7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 **************************************************************</w:t>
      </w:r>
    </w:p>
    <w:p w14:paraId="046E64F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238AB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XnAP-IEs {</w:t>
      </w:r>
    </w:p>
    <w:p w14:paraId="608CFFB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itu-t (0) identified-organization (4) etsi (0) mobileDomain (0)</w:t>
      </w:r>
    </w:p>
    <w:p w14:paraId="1C3B180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ngran-access (22) modules (3) xnap (2) version1 (1) xnap-IEs (2) }</w:t>
      </w:r>
    </w:p>
    <w:p w14:paraId="22148FE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E0FA2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DEFINITIONS AUTOMATIC TAGS ::=</w:t>
      </w:r>
    </w:p>
    <w:p w14:paraId="16E9088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F8E78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BEGIN</w:t>
      </w:r>
    </w:p>
    <w:p w14:paraId="5BD700A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40117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IMPORTS</w:t>
      </w:r>
    </w:p>
    <w:p w14:paraId="4EEB723A" w14:textId="77777777" w:rsidR="00AA34C2" w:rsidRPr="00AA34C2" w:rsidRDefault="00AA34C2" w:rsidP="00AA34C2">
      <w:pPr>
        <w:jc w:val="center"/>
        <w:rPr>
          <w:i/>
          <w:color w:val="FF0000"/>
        </w:rPr>
      </w:pPr>
      <w:r w:rsidRPr="00AA34C2">
        <w:rPr>
          <w:rFonts w:hint="eastAsia"/>
          <w:i/>
          <w:color w:val="FF0000"/>
        </w:rPr>
        <w:t>-</w:t>
      </w:r>
      <w:r w:rsidRPr="00AA34C2">
        <w:rPr>
          <w:i/>
          <w:color w:val="FF0000"/>
        </w:rPr>
        <w:t>----- Unchanged part skipped ------</w:t>
      </w:r>
    </w:p>
    <w:p w14:paraId="3989ED0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AA34C2">
        <w:rPr>
          <w:rFonts w:ascii="Courier New" w:hAnsi="Courier New"/>
          <w:noProof/>
          <w:snapToGrid w:val="0"/>
          <w:sz w:val="16"/>
          <w:lang w:val="en-US"/>
        </w:rPr>
        <w:tab/>
        <w:t>id-DirectForwardingPath</w:t>
      </w:r>
      <w:r w:rsidRPr="00AA34C2">
        <w:rPr>
          <w:rFonts w:ascii="Courier New" w:eastAsia="Batang" w:hAnsi="Courier New"/>
          <w:noProof/>
          <w:sz w:val="16"/>
          <w:lang w:val="en-US"/>
        </w:rPr>
        <w:t>Availability</w:t>
      </w:r>
      <w:r w:rsidRPr="00AA34C2">
        <w:rPr>
          <w:rFonts w:ascii="Courier New" w:hAnsi="Courier New"/>
          <w:noProof/>
          <w:snapToGrid w:val="0"/>
          <w:sz w:val="16"/>
          <w:lang w:val="en-US"/>
        </w:rPr>
        <w:t>,</w:t>
      </w:r>
    </w:p>
    <w:p w14:paraId="7B578DE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snapToGrid w:val="0"/>
          <w:sz w:val="16"/>
          <w:lang w:val="en-US"/>
        </w:rPr>
        <w:tab/>
      </w:r>
      <w:r w:rsidRPr="00AA34C2">
        <w:rPr>
          <w:rFonts w:ascii="Courier New" w:hAnsi="Courier New" w:cs="Courier New"/>
          <w:noProof/>
          <w:snapToGrid w:val="0"/>
          <w:sz w:val="16"/>
          <w:szCs w:val="16"/>
          <w:lang w:val="en-US"/>
        </w:rPr>
        <w:t>id-CHO-CPAC-Info,</w:t>
      </w:r>
    </w:p>
    <w:p w14:paraId="68EB6E4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AA34C2">
        <w:rPr>
          <w:rFonts w:ascii="Courier New" w:hAnsi="Courier New"/>
          <w:noProof/>
          <w:snapToGrid w:val="0"/>
          <w:sz w:val="16"/>
          <w:lang w:val="en-US"/>
        </w:rPr>
        <w:tab/>
      </w:r>
      <w:r w:rsidRPr="00AA34C2">
        <w:rPr>
          <w:rFonts w:ascii="Courier New" w:hAnsi="Courier New"/>
          <w:noProof/>
          <w:snapToGrid w:val="0"/>
          <w:sz w:val="16"/>
          <w:lang w:val="en-US" w:eastAsia="en-GB"/>
        </w:rPr>
        <w:t>id-CHO-Maxnoof-CondReconfig,</w:t>
      </w:r>
    </w:p>
    <w:p w14:paraId="2AF326D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id-PDUSetQoSParameters,</w:t>
      </w:r>
    </w:p>
    <w:p w14:paraId="4D26AA2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id-N6JitterInformation,</w:t>
      </w:r>
    </w:p>
    <w:p w14:paraId="5F5B5B8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id-ECNMarkingorCongestionInformationReportingRequest,</w:t>
      </w:r>
    </w:p>
    <w:p w14:paraId="4ED372C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r>
      <w:r w:rsidRPr="00AA34C2">
        <w:rPr>
          <w:rFonts w:ascii="Courier New" w:hAnsi="Courier New"/>
          <w:noProof/>
          <w:snapToGrid w:val="0"/>
          <w:sz w:val="16"/>
          <w:lang w:val="en-US"/>
        </w:rPr>
        <w:t>id-TAISliceUnavailableCellList</w:t>
      </w:r>
      <w:r w:rsidRPr="00AA34C2">
        <w:rPr>
          <w:rFonts w:ascii="Courier New" w:hAnsi="Courier New"/>
          <w:noProof/>
          <w:sz w:val="16"/>
          <w:lang w:val="en-US"/>
        </w:rPr>
        <w:t>,</w:t>
      </w:r>
    </w:p>
    <w:p w14:paraId="20E73E9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id-MobileIABCell,</w:t>
      </w:r>
    </w:p>
    <w:p w14:paraId="6259223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Huawei" w:date="2024-03-29T15:51:00Z"/>
          <w:rFonts w:ascii="Courier New" w:hAnsi="Courier New"/>
          <w:noProof/>
          <w:snapToGrid w:val="0"/>
          <w:sz w:val="16"/>
          <w:lang w:val="en-US"/>
        </w:rPr>
      </w:pPr>
      <w:ins w:id="542" w:author="Huawei" w:date="2024-03-29T15:51:00Z">
        <w:r w:rsidRPr="00AA34C2">
          <w:rPr>
            <w:rFonts w:ascii="Courier New" w:hAnsi="Courier New"/>
            <w:noProof/>
            <w:snapToGrid w:val="0"/>
            <w:sz w:val="16"/>
            <w:lang w:val="en-US"/>
          </w:rPr>
          <w:tab/>
          <w:t>id-ECNMarkingorCongestionInformationReportingStatus,</w:t>
        </w:r>
      </w:ins>
    </w:p>
    <w:p w14:paraId="1081648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ja-JP"/>
        </w:rPr>
      </w:pPr>
      <w:r w:rsidRPr="00AA34C2">
        <w:rPr>
          <w:rFonts w:ascii="Courier New" w:hAnsi="Courier New"/>
          <w:noProof/>
          <w:sz w:val="16"/>
          <w:lang w:val="en-US"/>
        </w:rPr>
        <w:tab/>
      </w:r>
      <w:r w:rsidRPr="00AA34C2">
        <w:rPr>
          <w:rFonts w:ascii="Courier New" w:hAnsi="Courier New"/>
          <w:noProof/>
          <w:sz w:val="16"/>
          <w:lang w:val="en-US" w:eastAsia="ja-JP"/>
        </w:rPr>
        <w:t>maxEARFCN,</w:t>
      </w:r>
    </w:p>
    <w:p w14:paraId="4EFA67C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maxnoofAllowedAreas,</w:t>
      </w:r>
    </w:p>
    <w:p w14:paraId="776B59B6" w14:textId="77777777" w:rsidR="00AA34C2" w:rsidRPr="00AA34C2" w:rsidRDefault="00AA34C2" w:rsidP="00AA34C2">
      <w:pPr>
        <w:jc w:val="center"/>
        <w:rPr>
          <w:i/>
          <w:color w:val="FF0000"/>
        </w:rPr>
      </w:pPr>
      <w:r w:rsidRPr="00AA34C2">
        <w:rPr>
          <w:rFonts w:hint="eastAsia"/>
          <w:i/>
          <w:color w:val="FF0000"/>
        </w:rPr>
        <w:t>-</w:t>
      </w:r>
      <w:r w:rsidRPr="00AA34C2">
        <w:rPr>
          <w:i/>
          <w:color w:val="FF0000"/>
        </w:rPr>
        <w:t>----- Unchanged part skipped ------</w:t>
      </w:r>
    </w:p>
    <w:p w14:paraId="6C5D8BF5" w14:textId="77777777" w:rsidR="00AA34C2" w:rsidRPr="00AA34C2" w:rsidRDefault="00AA34C2" w:rsidP="00AA34C2"/>
    <w:p w14:paraId="5BCF251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val="en-US"/>
        </w:rPr>
      </w:pPr>
      <w:r w:rsidRPr="00AA34C2">
        <w:rPr>
          <w:rFonts w:ascii="Courier New" w:hAnsi="Courier New"/>
          <w:noProof/>
          <w:sz w:val="16"/>
          <w:lang w:val="en-US"/>
        </w:rPr>
        <w:t>-- E</w:t>
      </w:r>
    </w:p>
    <w:p w14:paraId="34CFFE7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A62CE4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EarlyMeasurement ::= ENUMERATED {true, ...}</w:t>
      </w:r>
    </w:p>
    <w:p w14:paraId="2B90AE4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ja-JP"/>
        </w:rPr>
      </w:pPr>
    </w:p>
    <w:p w14:paraId="687B630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ECNMarkingorCongestionInformationReportingRequest ::= CHOICE {</w:t>
      </w:r>
    </w:p>
    <w:p w14:paraId="609350C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eCNMarkingAtRANRequest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ECNMarkingAtRANRequest,</w:t>
      </w:r>
    </w:p>
    <w:p w14:paraId="0E8E831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eCNMarkingAtUPFRequest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ECNMarkingAtUPFRequest,</w:t>
      </w:r>
    </w:p>
    <w:p w14:paraId="0C48B87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congestionInformationRequest</w:t>
      </w:r>
      <w:r w:rsidRPr="00AA34C2">
        <w:rPr>
          <w:rFonts w:ascii="Courier New" w:hAnsi="Courier New"/>
          <w:noProof/>
          <w:snapToGrid w:val="0"/>
          <w:sz w:val="16"/>
          <w:lang w:val="en-US"/>
        </w:rPr>
        <w:tab/>
      </w:r>
      <w:r w:rsidRPr="00AA34C2">
        <w:rPr>
          <w:rFonts w:ascii="Courier New" w:hAnsi="Courier New"/>
          <w:noProof/>
          <w:snapToGrid w:val="0"/>
          <w:sz w:val="16"/>
          <w:lang w:val="en-US"/>
        </w:rPr>
        <w:tab/>
        <w:t>CongestionInformationRequest,</w:t>
      </w:r>
    </w:p>
    <w:p w14:paraId="5CD896C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choice-Extensions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ProtocolIE-Single-Container</w:t>
      </w:r>
      <w:r w:rsidRPr="00AA34C2">
        <w:rPr>
          <w:rFonts w:ascii="Courier New" w:hAnsi="Courier New"/>
          <w:noProof/>
          <w:snapToGrid w:val="0"/>
          <w:sz w:val="16"/>
          <w:lang w:val="en-US"/>
        </w:rPr>
        <w:t xml:space="preserve"> { {ECNMarkingorCongestionInformationReportingRequest-ExtIEs} }</w:t>
      </w:r>
    </w:p>
    <w:p w14:paraId="7C1D0DF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1AD5CA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72C834D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ECNMarkingorCongestionInformationReportingRequest-ExtIEs</w:t>
      </w:r>
      <w:r w:rsidRPr="00AA34C2">
        <w:rPr>
          <w:rFonts w:ascii="Courier New" w:hAnsi="Courier New"/>
          <w:noProof/>
          <w:sz w:val="16"/>
          <w:lang w:val="en-US"/>
        </w:rPr>
        <w:t xml:space="preserve"> XNAP-PROTOCOL-IES ::= {</w:t>
      </w:r>
    </w:p>
    <w:p w14:paraId="059F91C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lastRenderedPageBreak/>
        <w:tab/>
        <w:t>...</w:t>
      </w:r>
    </w:p>
    <w:p w14:paraId="55A7FA9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844A23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6C10A08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4EC295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ECNMarkingAtRANRequest ::= ENUMERATED {ul, dl, both, stop,...}</w:t>
      </w:r>
    </w:p>
    <w:p w14:paraId="02FC0DF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AAF5D4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ECNMarkingAtUPFRequest ::= ENUMERATED {ul, dl, both, stop,...}</w:t>
      </w:r>
    </w:p>
    <w:p w14:paraId="549AED6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6933DA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9B0D4F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CongestionInformationRequest</w:t>
      </w:r>
      <w:r w:rsidRPr="00AA34C2">
        <w:rPr>
          <w:rFonts w:ascii="Courier New" w:hAnsi="Courier New"/>
          <w:noProof/>
          <w:snapToGrid w:val="0"/>
          <w:sz w:val="16"/>
          <w:lang w:val="en-US"/>
        </w:rPr>
        <w:tab/>
        <w:t>::= ENUMERATED {ul, dl, both, stop, ...}</w:t>
      </w:r>
    </w:p>
    <w:p w14:paraId="3FE78C8E" w14:textId="77777777" w:rsidR="00AA34C2" w:rsidRPr="00AA34C2" w:rsidRDefault="00AA34C2" w:rsidP="00AA34C2">
      <w:pPr>
        <w:rPr>
          <w:ins w:id="543" w:author="Huawei" w:date="2024-03-29T15:52:00Z"/>
          <w:lang w:val="en-US"/>
        </w:rPr>
      </w:pPr>
    </w:p>
    <w:p w14:paraId="3108089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Huawei" w:date="2024-03-29T15:52:00Z"/>
          <w:rFonts w:ascii="Courier New" w:hAnsi="Courier New"/>
          <w:noProof/>
          <w:snapToGrid w:val="0"/>
          <w:sz w:val="16"/>
          <w:lang w:val="en-US"/>
        </w:rPr>
      </w:pPr>
      <w:ins w:id="545" w:author="Huawei" w:date="2024-03-29T15:52:00Z">
        <w:r w:rsidRPr="00AA34C2">
          <w:rPr>
            <w:rFonts w:ascii="Courier New" w:hAnsi="Courier New"/>
            <w:noProof/>
            <w:snapToGrid w:val="0"/>
            <w:sz w:val="16"/>
            <w:lang w:val="en-US"/>
          </w:rPr>
          <w:t>ECNMarkingorCongestionInformationReportingStatus ::= ENUMERATED {</w:t>
        </w:r>
      </w:ins>
      <w:ins w:id="546" w:author="Huawei" w:date="2024-03-29T15:53:00Z">
        <w:r w:rsidRPr="00AA34C2">
          <w:rPr>
            <w:rFonts w:ascii="Courier New" w:hAnsi="Courier New"/>
            <w:noProof/>
            <w:snapToGrid w:val="0"/>
            <w:sz w:val="16"/>
            <w:lang w:val="en-US"/>
          </w:rPr>
          <w:t>active, not-active</w:t>
        </w:r>
      </w:ins>
      <w:ins w:id="547" w:author="Huawei" w:date="2024-03-29T15:52:00Z">
        <w:r w:rsidRPr="00AA34C2">
          <w:rPr>
            <w:rFonts w:ascii="Courier New" w:hAnsi="Courier New"/>
            <w:noProof/>
            <w:snapToGrid w:val="0"/>
            <w:sz w:val="16"/>
            <w:lang w:val="en-US"/>
          </w:rPr>
          <w:t>,</w:t>
        </w:r>
      </w:ins>
      <w:ins w:id="548" w:author="Huawei" w:date="2024-03-29T15:53:00Z">
        <w:r w:rsidRPr="00AA34C2">
          <w:rPr>
            <w:rFonts w:ascii="Courier New" w:hAnsi="Courier New"/>
            <w:noProof/>
            <w:snapToGrid w:val="0"/>
            <w:sz w:val="16"/>
            <w:lang w:val="en-US"/>
          </w:rPr>
          <w:t xml:space="preserve"> </w:t>
        </w:r>
      </w:ins>
      <w:ins w:id="549" w:author="Huawei" w:date="2024-03-29T15:52:00Z">
        <w:r w:rsidRPr="00AA34C2">
          <w:rPr>
            <w:rFonts w:ascii="Courier New" w:hAnsi="Courier New"/>
            <w:noProof/>
            <w:snapToGrid w:val="0"/>
            <w:sz w:val="16"/>
            <w:lang w:val="en-US"/>
          </w:rPr>
          <w:t>...}</w:t>
        </w:r>
      </w:ins>
    </w:p>
    <w:p w14:paraId="1C3E5D01" w14:textId="77777777" w:rsidR="00AA34C2" w:rsidRPr="00AA34C2" w:rsidRDefault="00AA34C2" w:rsidP="00AA34C2">
      <w:pPr>
        <w:rPr>
          <w:color w:val="FF0000"/>
        </w:rPr>
      </w:pPr>
    </w:p>
    <w:p w14:paraId="1F82A22B" w14:textId="77777777" w:rsidR="00AA34C2" w:rsidRPr="00AA34C2" w:rsidRDefault="00AA34C2" w:rsidP="00AA34C2">
      <w:pPr>
        <w:jc w:val="center"/>
        <w:rPr>
          <w:i/>
          <w:color w:val="FF0000"/>
        </w:rPr>
      </w:pPr>
      <w:r w:rsidRPr="00AA34C2">
        <w:rPr>
          <w:rFonts w:hint="eastAsia"/>
          <w:i/>
          <w:color w:val="FF0000"/>
        </w:rPr>
        <w:t>-</w:t>
      </w:r>
      <w:r w:rsidRPr="00AA34C2">
        <w:rPr>
          <w:i/>
          <w:color w:val="FF0000"/>
        </w:rPr>
        <w:t>----- Unchanged part skipped ------</w:t>
      </w:r>
    </w:p>
    <w:p w14:paraId="719404F0" w14:textId="77777777" w:rsidR="00AA34C2" w:rsidRPr="00AA34C2" w:rsidRDefault="00AA34C2" w:rsidP="00AA34C2">
      <w:pPr>
        <w:rPr>
          <w:lang w:val="en-US"/>
        </w:rPr>
      </w:pPr>
    </w:p>
    <w:p w14:paraId="568E69A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30788FF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1C382EE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Setup Info - SN terminated</w:t>
      </w:r>
    </w:p>
    <w:p w14:paraId="326C3FE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7DDBDDD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76DACDB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313818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E5D2F5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PDUSessionResourceSetupInfo-SNterminated</w:t>
      </w:r>
      <w:r w:rsidRPr="00AA34C2">
        <w:rPr>
          <w:rFonts w:ascii="Courier New" w:hAnsi="Courier New"/>
          <w:snapToGrid w:val="0"/>
          <w:sz w:val="16"/>
          <w:lang w:val="en-US"/>
        </w:rPr>
        <w:t xml:space="preserve"> ::= SEQUENCE {</w:t>
      </w:r>
    </w:p>
    <w:p w14:paraId="37ED52B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r w:rsidRPr="00AA34C2">
        <w:rPr>
          <w:rFonts w:ascii="Courier New" w:hAnsi="Courier New"/>
          <w:sz w:val="16"/>
          <w:lang w:val="en-US"/>
        </w:rPr>
        <w:t>uL-NG-U-TNLatUPF</w:t>
      </w:r>
      <w:r w:rsidRPr="00AA34C2">
        <w:rPr>
          <w:rFonts w:ascii="Courier New" w:hAnsi="Courier New"/>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UPTransportLayerInformation</w:t>
      </w:r>
      <w:r w:rsidRPr="00AA34C2">
        <w:rPr>
          <w:rFonts w:ascii="Courier New" w:hAnsi="Courier New"/>
          <w:snapToGrid w:val="0"/>
          <w:sz w:val="16"/>
          <w:lang w:val="en-US"/>
        </w:rPr>
        <w:t>,</w:t>
      </w:r>
    </w:p>
    <w:p w14:paraId="268B7FA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pduSessionType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PDUSessionType,</w:t>
      </w:r>
    </w:p>
    <w:p w14:paraId="50AD6B4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pduSessionNetworkInstance</w:t>
      </w:r>
      <w:r w:rsidRPr="00AA34C2">
        <w:rPr>
          <w:rFonts w:ascii="Courier New" w:hAnsi="Courier New"/>
          <w:noProof/>
          <w:sz w:val="16"/>
          <w:lang w:val="en-US"/>
        </w:rPr>
        <w:tab/>
      </w:r>
      <w:r w:rsidRPr="00AA34C2">
        <w:rPr>
          <w:rFonts w:ascii="Courier New" w:hAnsi="Courier New"/>
          <w:noProof/>
          <w:sz w:val="16"/>
          <w:lang w:val="en-US"/>
        </w:rPr>
        <w:tab/>
        <w:t>PDUSessionNetworkInstance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27F990C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qosFlowsToBeSetup-List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QoSFlowsToBeSetup-List-Setup-SNterminated,</w:t>
      </w:r>
    </w:p>
    <w:p w14:paraId="2C342A8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dataforwardinginfofromSource</w:t>
      </w:r>
      <w:r w:rsidRPr="00AA34C2">
        <w:rPr>
          <w:rFonts w:ascii="Courier New" w:hAnsi="Courier New"/>
          <w:noProof/>
          <w:snapToGrid w:val="0"/>
          <w:sz w:val="16"/>
          <w:lang w:val="en-US"/>
        </w:rPr>
        <w:tab/>
      </w:r>
      <w:r w:rsidRPr="00AA34C2">
        <w:rPr>
          <w:rFonts w:ascii="Courier New" w:hAnsi="Courier New"/>
          <w:noProof/>
          <w:sz w:val="16"/>
          <w:lang w:val="en-US"/>
        </w:rPr>
        <w:t>DataforwardingandOffloadingInfofromSource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684FC5F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securityIndication</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SecurityIndication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76AA7E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ProtocolExtensionContainer { {PDUSessionResourceSetupInfo-SNterminated-ExtIEs} }</w:t>
      </w:r>
      <w:r w:rsidRPr="00AA34C2">
        <w:rPr>
          <w:rFonts w:ascii="Courier New" w:hAnsi="Courier New"/>
          <w:noProof/>
          <w:snapToGrid w:val="0"/>
          <w:sz w:val="16"/>
          <w:lang w:val="en-US"/>
        </w:rPr>
        <w:tab/>
        <w:t>OPTIONAL,</w:t>
      </w:r>
    </w:p>
    <w:p w14:paraId="31B7A5C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D5F95D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7051F9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A98E73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PDUSessionResourceSetupInfo-SNterminated-ExtIEs XNAP-PROTOCOL-EXTENSION ::= {</w:t>
      </w:r>
    </w:p>
    <w:p w14:paraId="06EC597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id-SecurityResult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reject</w:t>
      </w:r>
      <w:r w:rsidRPr="00AA34C2">
        <w:rPr>
          <w:rFonts w:ascii="Courier New" w:hAnsi="Courier New"/>
          <w:noProof/>
          <w:snapToGrid w:val="0"/>
          <w:sz w:val="16"/>
          <w:lang w:val="en-US"/>
        </w:rPr>
        <w:tab/>
        <w:t>EXTENSION SecurityResult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431148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59EE5BC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id-DefaultDRB-Allowed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DefaultDRB-Allowed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284308F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id-SplitSessionIndicator</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reject</w:t>
      </w:r>
      <w:r w:rsidRPr="00AA34C2">
        <w:rPr>
          <w:rFonts w:ascii="Courier New" w:hAnsi="Courier New"/>
          <w:noProof/>
          <w:snapToGrid w:val="0"/>
          <w:sz w:val="16"/>
          <w:lang w:val="en-US"/>
        </w:rPr>
        <w:tab/>
        <w:t>EXTENSION SplitSessionIndicator</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2EBB4C9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id-NonGBRResources-Offered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NonGBRResources-Offered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6274F49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id-Redundant-UL-NG-U-TNLatUPF</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w:t>
      </w:r>
      <w:r w:rsidRPr="00AA34C2">
        <w:rPr>
          <w:rFonts w:ascii="Courier New" w:hAnsi="Courier New"/>
          <w:noProof/>
          <w:snapToGrid w:val="0"/>
          <w:sz w:val="16"/>
          <w:lang w:val="en-US"/>
        </w:rPr>
        <w:tab/>
        <w:t>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UPTransportLayerInformation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BD7711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531A2FF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id-RedundantPDUSessionInformation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RedundantPDUSessionInformation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2EAFABF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2464FF4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1A1BA0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46B899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QoSFlowsToBeSetup-List-Setup-SNterminated ::= SEQUENCE (SIZE(1..maxnoofQoSFlows)) OF QoSFlowsToBeSetup-List-Setup-SNterminated-Item</w:t>
      </w:r>
    </w:p>
    <w:p w14:paraId="6C8981C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243892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QoSFlowsToBeSetup-List-Setup-SNterminated-Item ::= SEQUENCE {</w:t>
      </w:r>
    </w:p>
    <w:p w14:paraId="23F268E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lastRenderedPageBreak/>
        <w:tab/>
        <w:t>qfi</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QoSFlow</w:t>
      </w:r>
      <w:r w:rsidRPr="00AA34C2">
        <w:rPr>
          <w:rFonts w:ascii="Courier New" w:hAnsi="Courier New" w:cs="Arial"/>
          <w:bCs/>
          <w:iCs/>
          <w:noProof/>
          <w:sz w:val="16"/>
          <w:lang w:val="en-US" w:eastAsia="ja-JP"/>
        </w:rPr>
        <w:t>Identifier</w:t>
      </w:r>
      <w:r w:rsidRPr="00AA34C2">
        <w:rPr>
          <w:rFonts w:ascii="Courier New" w:hAnsi="Courier New"/>
          <w:sz w:val="16"/>
          <w:lang w:val="en-US"/>
        </w:rPr>
        <w:t>,</w:t>
      </w:r>
    </w:p>
    <w:p w14:paraId="25AE380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qosFlowLevelQoSParameters</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QoSFlowLevelQoSParameters</w:t>
      </w:r>
      <w:r w:rsidRPr="00AA34C2">
        <w:rPr>
          <w:rFonts w:ascii="Courier New" w:hAnsi="Courier New"/>
          <w:sz w:val="16"/>
          <w:lang w:val="en-US"/>
        </w:rPr>
        <w:t>,</w:t>
      </w:r>
    </w:p>
    <w:p w14:paraId="27A78E6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offeredGBRQoSFlowInfo</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GBRQoSFlowInfo</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OPTIONAL,</w:t>
      </w:r>
    </w:p>
    <w:p w14:paraId="620DD70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ProtocolExtensionContainer { {QoSFlowsToBeSetup-List-Setup-SNterminated-Item-ExtIEs} }</w:t>
      </w:r>
      <w:r w:rsidRPr="00AA34C2">
        <w:rPr>
          <w:rFonts w:ascii="Courier New" w:hAnsi="Courier New"/>
          <w:noProof/>
          <w:snapToGrid w:val="0"/>
          <w:sz w:val="16"/>
          <w:lang w:val="en-US"/>
        </w:rPr>
        <w:tab/>
        <w:t>OPTIONAL,</w:t>
      </w:r>
    </w:p>
    <w:p w14:paraId="480040A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CBD173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D307CF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835C28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QoSFlowsToBeSetup-List-Setup-SNterminated-Item-ExtIEs XNAP-PROTOCOL-EXTENSION ::= {</w:t>
      </w:r>
    </w:p>
    <w:p w14:paraId="617394F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id-TSCTrafficCharacteristics</w:t>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550" w:author="Huawei" w:date="2024-03-29T15:58: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 xml:space="preserve">EXTENSION TSCTrafficCharacteristics </w:t>
      </w:r>
      <w:r w:rsidRPr="00AA34C2">
        <w:rPr>
          <w:rFonts w:ascii="Courier New" w:hAnsi="Courier New"/>
          <w:noProof/>
          <w:snapToGrid w:val="0"/>
          <w:sz w:val="16"/>
          <w:lang w:val="en-US"/>
        </w:rPr>
        <w:tab/>
        <w:t>PRESENCE optional}|</w:t>
      </w:r>
    </w:p>
    <w:p w14:paraId="2A27D51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id-RedundantQoSFlowIndicator</w:t>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551" w:author="Huawei" w:date="2024-03-29T15:58: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EXTENSION RedundantQoSFlowIndicator</w:t>
      </w:r>
      <w:r w:rsidRPr="00AA34C2">
        <w:rPr>
          <w:rFonts w:ascii="Courier New" w:hAnsi="Courier New"/>
          <w:noProof/>
          <w:snapToGrid w:val="0"/>
          <w:sz w:val="16"/>
          <w:lang w:val="en-US"/>
        </w:rPr>
        <w:tab/>
        <w:t>PRESENCE optional}</w:t>
      </w:r>
      <w:ins w:id="552" w:author="Huawei" w:date="2024-03-29T15:56:00Z">
        <w:r w:rsidRPr="00AA34C2">
          <w:rPr>
            <w:rFonts w:ascii="Courier New" w:hAnsi="Courier New"/>
            <w:noProof/>
            <w:snapToGrid w:val="0"/>
            <w:sz w:val="16"/>
            <w:lang w:val="en-US"/>
          </w:rPr>
          <w:t>|</w:t>
        </w:r>
      </w:ins>
      <w:del w:id="553" w:author="Huawei" w:date="2024-03-29T15:56:00Z">
        <w:r w:rsidRPr="00AA34C2" w:rsidDel="006325FE">
          <w:rPr>
            <w:rFonts w:ascii="Courier New" w:hAnsi="Courier New"/>
            <w:noProof/>
            <w:snapToGrid w:val="0"/>
            <w:sz w:val="16"/>
            <w:lang w:val="en-US"/>
          </w:rPr>
          <w:delText>,</w:delText>
        </w:r>
      </w:del>
    </w:p>
    <w:p w14:paraId="55261CF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Huawei" w:date="2024-03-29T15:56:00Z"/>
          <w:rFonts w:ascii="Courier New" w:hAnsi="Courier New"/>
          <w:noProof/>
          <w:snapToGrid w:val="0"/>
          <w:sz w:val="16"/>
          <w:lang w:val="en-US"/>
        </w:rPr>
      </w:pPr>
      <w:ins w:id="555" w:author="Huawei" w:date="2024-03-29T15:56:00Z">
        <w:r w:rsidRPr="00AA34C2">
          <w:rPr>
            <w:rFonts w:ascii="Courier New" w:hAnsi="Courier New"/>
            <w:noProof/>
            <w:snapToGrid w:val="0"/>
            <w:sz w:val="16"/>
            <w:lang w:val="en-US"/>
          </w:rPr>
          <w:tab/>
          <w:t>{ ID id-ECNM</w:t>
        </w:r>
      </w:ins>
      <w:ins w:id="556" w:author="Huawei" w:date="2024-03-29T15:57:00Z">
        <w:r w:rsidRPr="00AA34C2">
          <w:rPr>
            <w:rFonts w:ascii="Courier New" w:hAnsi="Courier New"/>
            <w:noProof/>
            <w:snapToGrid w:val="0"/>
            <w:sz w:val="16"/>
            <w:lang w:val="en-US"/>
          </w:rPr>
          <w:t>arkingorCongestionInformationReportingRequest</w:t>
        </w:r>
      </w:ins>
      <w:ins w:id="557" w:author="Huawei" w:date="2024-03-29T15:56:00Z">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ins>
      <w:ins w:id="558" w:author="Huawei" w:date="2024-03-29T15:57:00Z">
        <w:r w:rsidRPr="00AA34C2">
          <w:rPr>
            <w:rFonts w:ascii="Courier New" w:hAnsi="Courier New"/>
            <w:noProof/>
            <w:snapToGrid w:val="0"/>
            <w:sz w:val="16"/>
            <w:lang w:val="en-US"/>
          </w:rPr>
          <w:t>ECNMarkingorCongestionInformationReportingRequest</w:t>
        </w:r>
      </w:ins>
      <w:ins w:id="559" w:author="Huawei" w:date="2024-03-29T15:56:00Z">
        <w:r w:rsidRPr="00AA34C2">
          <w:rPr>
            <w:rFonts w:ascii="Courier New" w:hAnsi="Courier New"/>
            <w:noProof/>
            <w:snapToGrid w:val="0"/>
            <w:sz w:val="16"/>
            <w:lang w:val="en-US"/>
          </w:rPr>
          <w:tab/>
          <w:t>PRESENCE optional},</w:t>
        </w:r>
      </w:ins>
    </w:p>
    <w:p w14:paraId="3231C1C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39E4339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29C974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C63593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1A61E96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3943BFC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Setup Response Info - SN terminated</w:t>
      </w:r>
    </w:p>
    <w:p w14:paraId="7721FBD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6DC6E47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0238354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15FA7C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DB33FE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PDUSessionResourceSetupResponseInfo-SNterminated</w:t>
      </w:r>
      <w:r w:rsidRPr="00AA34C2">
        <w:rPr>
          <w:rFonts w:ascii="Courier New" w:hAnsi="Courier New"/>
          <w:snapToGrid w:val="0"/>
          <w:sz w:val="16"/>
          <w:lang w:val="en-US"/>
        </w:rPr>
        <w:t xml:space="preserve"> ::= SEQUENCE {</w:t>
      </w:r>
    </w:p>
    <w:p w14:paraId="30A65E0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r w:rsidRPr="00AA34C2">
        <w:rPr>
          <w:rFonts w:ascii="Courier New" w:hAnsi="Courier New"/>
          <w:sz w:val="16"/>
          <w:lang w:val="en-US"/>
        </w:rPr>
        <w:t>dL-NG-U-TNLatNG-RAN</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UPTransportLayerInformation</w:t>
      </w:r>
      <w:r w:rsidRPr="00AA34C2">
        <w:rPr>
          <w:rFonts w:ascii="Courier New" w:hAnsi="Courier New"/>
          <w:snapToGrid w:val="0"/>
          <w:sz w:val="16"/>
          <w:lang w:val="en-US"/>
        </w:rPr>
        <w:t>,</w:t>
      </w:r>
    </w:p>
    <w:p w14:paraId="7971EA5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dRBsToBeSetup</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DRBsToBeSetupList-SetupResponse-SNterminated </w:t>
      </w:r>
      <w:r w:rsidRPr="00AA34C2">
        <w:rPr>
          <w:rFonts w:ascii="Courier New" w:hAnsi="Courier New"/>
          <w:noProof/>
          <w:snapToGrid w:val="0"/>
          <w:sz w:val="16"/>
          <w:lang w:val="en-US"/>
        </w:rPr>
        <w:tab/>
        <w:t>OPTIONAL,</w:t>
      </w:r>
    </w:p>
    <w:p w14:paraId="2238D7F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dataforwardinginfoTarget</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snapToGrid w:val="0"/>
          <w:sz w:val="16"/>
          <w:lang w:val="en-US"/>
        </w:rPr>
        <w:t>DataForwardingInfoFromTargetNGRANnode</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OPTIONAL</w:t>
      </w:r>
      <w:r w:rsidRPr="00AA34C2">
        <w:rPr>
          <w:rFonts w:ascii="Courier New" w:hAnsi="Courier New"/>
          <w:noProof/>
          <w:sz w:val="16"/>
          <w:lang w:val="en-US"/>
        </w:rPr>
        <w:t>,</w:t>
      </w:r>
    </w:p>
    <w:p w14:paraId="79C2D57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qosFlowsNotAdmittedList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QoSFlows-List-withCause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4283CD7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securityResult</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SecurityResult</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OPTIONAL,</w:t>
      </w:r>
    </w:p>
    <w:p w14:paraId="556DE75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{PDUSessionResourceSetupResponseInfo-SNterminated-ExtIEs} } </w:t>
      </w:r>
      <w:r w:rsidRPr="00AA34C2">
        <w:rPr>
          <w:rFonts w:ascii="Courier New" w:hAnsi="Courier New"/>
          <w:noProof/>
          <w:snapToGrid w:val="0"/>
          <w:sz w:val="16"/>
          <w:lang w:val="en-US"/>
        </w:rPr>
        <w:tab/>
        <w:t>OPTIONAL,</w:t>
      </w:r>
    </w:p>
    <w:p w14:paraId="74507BF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EAFEB7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4DE964D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DCE447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PDUSessionResourceSetupResponseInfo-SNterminated-ExtIEs XNAP-PROTOCOL-EXTENSION ::= {</w:t>
      </w:r>
    </w:p>
    <w:p w14:paraId="3D24E06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id-DRB-IDs-takenintouse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reject</w:t>
      </w:r>
      <w:r w:rsidRPr="00AA34C2">
        <w:rPr>
          <w:rFonts w:ascii="Courier New" w:hAnsi="Courier New"/>
          <w:noProof/>
          <w:snapToGrid w:val="0"/>
          <w:sz w:val="16"/>
          <w:lang w:val="en-US"/>
        </w:rPr>
        <w:tab/>
        <w:t>EXTENSION DRB-List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4AC15CC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id-Redundant-D</w:t>
      </w:r>
      <w:r w:rsidRPr="00AA34C2">
        <w:rPr>
          <w:rFonts w:ascii="Courier New" w:hAnsi="Courier New"/>
          <w:noProof/>
          <w:sz w:val="16"/>
          <w:lang w:val="en-US"/>
        </w:rPr>
        <w:t>L-NG-U-TNLatNG-RAN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UPTransportLayerInformation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77103EB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id-UsedRSNInformation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RedundantPDUSessionInformation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4541D95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id-S-CPAC-dataforwardinginfofromSource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DataforwardingandOffloadingInfofromSource</w:t>
      </w:r>
      <w:r w:rsidRPr="00AA34C2">
        <w:rPr>
          <w:rFonts w:ascii="Courier New" w:hAnsi="Courier New"/>
          <w:noProof/>
          <w:snapToGrid w:val="0"/>
          <w:sz w:val="16"/>
          <w:lang w:val="en-US"/>
        </w:rPr>
        <w:tab/>
        <w:t>PRESENCE optional}</w:t>
      </w:r>
      <w:r w:rsidRPr="00AA34C2">
        <w:rPr>
          <w:rFonts w:ascii="Courier New" w:hAnsi="Courier New" w:hint="eastAsia"/>
          <w:noProof/>
          <w:snapToGrid w:val="0"/>
          <w:sz w:val="16"/>
          <w:lang w:val="en-US"/>
        </w:rPr>
        <w:t>,</w:t>
      </w:r>
    </w:p>
    <w:p w14:paraId="0A3B3AD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1D4E17D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7F547A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7C9D1F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DRBsToBeSetupList-SetupResponse-SNterminated ::= SEQUENCE (SIZE(1..maxnoofDRBs)) OF DRBsToBeSetupList-SetupResponse-SNterminated-Item</w:t>
      </w:r>
    </w:p>
    <w:p w14:paraId="1489C35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417676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DRBsToBeSetupList-SetupResponse-SNterminated-Item ::= SEQUENCE {</w:t>
      </w:r>
    </w:p>
    <w:p w14:paraId="10E7886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drb-ID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1D67CB8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sN-UL-PDCP-UP-TNLInfo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snapToGrid w:val="0"/>
          <w:sz w:val="16"/>
          <w:lang w:val="en-US"/>
        </w:rPr>
        <w:t>,</w:t>
      </w:r>
    </w:p>
    <w:p w14:paraId="31F7CF2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dRB-QoS</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QoSFlowLevelQoSParameters,</w:t>
      </w:r>
    </w:p>
    <w:p w14:paraId="0AD33EE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pDCP-SNLength</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PDCPSNLength</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6521B43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A34C2">
        <w:rPr>
          <w:rFonts w:ascii="Courier New" w:hAnsi="Courier New"/>
          <w:snapToGrid w:val="0"/>
          <w:sz w:val="16"/>
          <w:lang w:val="en-US"/>
        </w:rPr>
        <w:tab/>
      </w:r>
      <w:r w:rsidRPr="00AA34C2">
        <w:rPr>
          <w:rFonts w:ascii="Courier New" w:hAnsi="Courier New"/>
          <w:snapToGrid w:val="0"/>
          <w:sz w:val="16"/>
          <w:lang w:val="fr-FR"/>
        </w:rPr>
        <w:t>rLC-Mode</w:t>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t>RLCMode,</w:t>
      </w:r>
    </w:p>
    <w:p w14:paraId="590B323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A34C2">
        <w:rPr>
          <w:rFonts w:ascii="Courier New" w:hAnsi="Courier New"/>
          <w:snapToGrid w:val="0"/>
          <w:sz w:val="16"/>
          <w:lang w:val="fr-FR"/>
        </w:rPr>
        <w:tab/>
      </w:r>
      <w:r w:rsidRPr="00AA34C2">
        <w:rPr>
          <w:rFonts w:ascii="Courier New" w:hAnsi="Courier New"/>
          <w:noProof/>
          <w:snapToGrid w:val="0"/>
          <w:sz w:val="16"/>
          <w:lang w:val="fr-FR"/>
        </w:rPr>
        <w:t>uL-Configuration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ULConfiguration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OPTIONAL,</w:t>
      </w:r>
    </w:p>
    <w:p w14:paraId="1D9337F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fr-FR"/>
        </w:rPr>
        <w:tab/>
      </w:r>
      <w:r w:rsidRPr="00AA34C2">
        <w:rPr>
          <w:rFonts w:ascii="Courier New" w:hAnsi="Courier New"/>
          <w:snapToGrid w:val="0"/>
          <w:sz w:val="16"/>
          <w:lang w:val="en-US"/>
        </w:rPr>
        <w:t>secondary-SN-UL-PDCP-UP-TNLInfo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33D69E2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duplicationActivation</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DuplicationActivation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4B7D0F9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qoSFlowsMappedtoDRB-SetupResponse-SNterminated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QoSFlowsMappedtoDRB-SetupResponse-SNterminated,</w:t>
      </w:r>
    </w:p>
    <w:p w14:paraId="17CBBEC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{DRBsToBeSetupList-SetupResponse-SNterminated-Item-ExtIEs} } </w:t>
      </w:r>
      <w:r w:rsidRPr="00AA34C2">
        <w:rPr>
          <w:rFonts w:ascii="Courier New" w:hAnsi="Courier New"/>
          <w:noProof/>
          <w:snapToGrid w:val="0"/>
          <w:sz w:val="16"/>
          <w:lang w:val="en-US"/>
        </w:rPr>
        <w:tab/>
        <w:t>OPTIONAL,</w:t>
      </w:r>
    </w:p>
    <w:p w14:paraId="7E63284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lastRenderedPageBreak/>
        <w:tab/>
        <w:t>...</w:t>
      </w:r>
    </w:p>
    <w:p w14:paraId="3D0DA81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4FF5D13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46835E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DRBsToBeSetupList-SetupResponse-SNterminated-Item-ExtIEs XNAP-PROTOCOL-EXTENSION ::= {</w:t>
      </w:r>
    </w:p>
    <w:p w14:paraId="4CE8894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0FE64E2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1150988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5BF7C6D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4B93D32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117C5E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QoSFlowsMappedtoDRB-SetupResponse-SNterminated ::= SEQUENCE (SIZE(1..maxnoofQoSFlows)) OF</w:t>
      </w:r>
    </w:p>
    <w:p w14:paraId="0810D14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QoSFlowsMappedtoDRB-SetupResponse-SNterminated-Item</w:t>
      </w:r>
    </w:p>
    <w:p w14:paraId="0838F21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BAB961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QoSFlowsMappedtoDRB-SetupResponse-SNterminated-Item ::= SEQUENCE {</w:t>
      </w:r>
    </w:p>
    <w:p w14:paraId="50AA922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w:t>
      </w:r>
      <w:r w:rsidRPr="00AA34C2">
        <w:rPr>
          <w:rFonts w:ascii="Courier New" w:hAnsi="Courier New" w:cs="Arial"/>
          <w:bCs/>
          <w:iCs/>
          <w:noProof/>
          <w:sz w:val="16"/>
          <w:lang w:val="en-US" w:eastAsia="ja-JP"/>
        </w:rPr>
        <w:t>Identifier</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QoSFlow</w:t>
      </w:r>
      <w:r w:rsidRPr="00AA34C2">
        <w:rPr>
          <w:rFonts w:ascii="Courier New" w:hAnsi="Courier New" w:cs="Arial"/>
          <w:bCs/>
          <w:iCs/>
          <w:noProof/>
          <w:sz w:val="16"/>
          <w:lang w:val="en-US" w:eastAsia="ja-JP"/>
        </w:rPr>
        <w:t>Identifier</w:t>
      </w:r>
      <w:r w:rsidRPr="00AA34C2">
        <w:rPr>
          <w:rFonts w:ascii="Courier New" w:hAnsi="Courier New"/>
          <w:noProof/>
          <w:sz w:val="16"/>
          <w:lang w:val="en-US"/>
        </w:rPr>
        <w:t>,</w:t>
      </w:r>
    </w:p>
    <w:p w14:paraId="3AB548B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mCGRequestedGBRQoSFlowInfo</w:t>
      </w:r>
      <w:r w:rsidRPr="00AA34C2">
        <w:rPr>
          <w:rFonts w:ascii="Courier New" w:hAnsi="Courier New"/>
          <w:noProof/>
          <w:sz w:val="16"/>
          <w:lang w:val="en-US"/>
        </w:rPr>
        <w:tab/>
      </w:r>
      <w:r w:rsidRPr="00AA34C2">
        <w:rPr>
          <w:rFonts w:ascii="Courier New" w:hAnsi="Courier New"/>
          <w:noProof/>
          <w:sz w:val="16"/>
          <w:lang w:val="en-US"/>
        </w:rPr>
        <w:tab/>
        <w:t>GBRQoSFlowInfo</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7B4016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qosFlowMappingIndication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napToGrid w:val="0"/>
          <w:sz w:val="16"/>
          <w:lang w:val="en-US"/>
        </w:rPr>
        <w:t>QoSFlowMappingIndication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r w:rsidRPr="00AA34C2">
        <w:rPr>
          <w:rFonts w:ascii="Courier New" w:hAnsi="Courier New"/>
          <w:noProof/>
          <w:sz w:val="16"/>
          <w:lang w:val="en-US"/>
        </w:rPr>
        <w:t>,</w:t>
      </w:r>
    </w:p>
    <w:p w14:paraId="2FA6B39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t>ProtocolExtensionContainer { {</w:t>
      </w:r>
      <w:r w:rsidRPr="00AA34C2">
        <w:rPr>
          <w:rFonts w:ascii="Courier New" w:hAnsi="Courier New"/>
          <w:snapToGrid w:val="0"/>
          <w:sz w:val="16"/>
          <w:lang w:val="en-US"/>
        </w:rPr>
        <w:t>QoSFlowsMappedtoDRB-SetupResponse-SNterminated-Item</w:t>
      </w:r>
      <w:r w:rsidRPr="00AA34C2">
        <w:rPr>
          <w:rFonts w:ascii="Courier New" w:hAnsi="Courier New"/>
          <w:noProof/>
          <w:snapToGrid w:val="0"/>
          <w:sz w:val="16"/>
          <w:lang w:val="en-US"/>
        </w:rPr>
        <w:t xml:space="preserve">-ExtIEs} } </w:t>
      </w:r>
      <w:r w:rsidRPr="00AA34C2">
        <w:rPr>
          <w:rFonts w:ascii="Courier New" w:hAnsi="Courier New"/>
          <w:noProof/>
          <w:snapToGrid w:val="0"/>
          <w:sz w:val="16"/>
          <w:lang w:val="en-US"/>
        </w:rPr>
        <w:tab/>
        <w:t>OPTIONAL,</w:t>
      </w:r>
    </w:p>
    <w:p w14:paraId="2944ACA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A9F713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61C7CEF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95C584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snapToGrid w:val="0"/>
          <w:sz w:val="16"/>
          <w:lang w:val="en-US"/>
        </w:rPr>
        <w:t>QoSFlowsMappedtoDRB-SetupResponse-SNterminated-Item</w:t>
      </w:r>
      <w:r w:rsidRPr="00AA34C2">
        <w:rPr>
          <w:rFonts w:ascii="Courier New" w:hAnsi="Courier New"/>
          <w:noProof/>
          <w:snapToGrid w:val="0"/>
          <w:sz w:val="16"/>
          <w:lang w:val="en-US"/>
        </w:rPr>
        <w:t>-ExtIEs XNAP-PROTOCOL-EXTENSION ::= {</w:t>
      </w:r>
    </w:p>
    <w:p w14:paraId="76B2DD7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ab/>
        <w:t>{ ID id-CurrentQoSParaSetIndex</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560" w:author="Huawei" w:date="2024-03-29T16:00: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EXTENSION QoSParaSetIndex</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 }</w:t>
      </w:r>
      <w:r w:rsidRPr="00AA34C2">
        <w:rPr>
          <w:rFonts w:ascii="Courier New" w:hAnsi="Courier New" w:cs="Courier New"/>
          <w:snapToGrid w:val="0"/>
          <w:sz w:val="16"/>
          <w:lang w:val="en-US"/>
        </w:rPr>
        <w:t>|</w:t>
      </w:r>
    </w:p>
    <w:p w14:paraId="46E6802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cs="Courier New"/>
          <w:snapToGrid w:val="0"/>
          <w:sz w:val="16"/>
          <w:lang w:val="en-US"/>
        </w:rPr>
        <w:tab/>
        <w:t>{ ID id-SourceDLForwardingIPAddress</w:t>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ins w:id="561" w:author="Huawei" w:date="2024-03-29T16:00:00Z">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ins>
      <w:r w:rsidRPr="00AA34C2">
        <w:rPr>
          <w:rFonts w:ascii="Courier New" w:hAnsi="Courier New" w:cs="Courier New"/>
          <w:snapToGrid w:val="0"/>
          <w:sz w:val="16"/>
          <w:lang w:val="en-US"/>
        </w:rPr>
        <w:t>CRITICALITY ignore</w:t>
      </w:r>
      <w:r w:rsidRPr="00AA34C2">
        <w:rPr>
          <w:rFonts w:ascii="Courier New" w:hAnsi="Courier New" w:cs="Courier New"/>
          <w:snapToGrid w:val="0"/>
          <w:sz w:val="16"/>
          <w:lang w:val="en-US"/>
        </w:rPr>
        <w:tab/>
        <w:t>EXTENSION TransportLayerAddress</w:t>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t>PRESENCE optional</w:t>
      </w:r>
      <w:r w:rsidRPr="00AA34C2">
        <w:rPr>
          <w:rFonts w:ascii="Courier New" w:hAnsi="Courier New"/>
          <w:snapToGrid w:val="0"/>
          <w:sz w:val="16"/>
          <w:lang w:val="en-US"/>
        </w:rPr>
        <w:t>}</w:t>
      </w:r>
      <w:ins w:id="562" w:author="Huawei" w:date="2024-03-29T16:00:00Z">
        <w:r w:rsidRPr="00AA34C2">
          <w:rPr>
            <w:rFonts w:ascii="Courier New" w:hAnsi="Courier New"/>
            <w:noProof/>
            <w:snapToGrid w:val="0"/>
            <w:sz w:val="16"/>
            <w:lang w:val="en-US"/>
          </w:rPr>
          <w:t>|</w:t>
        </w:r>
      </w:ins>
      <w:del w:id="563" w:author="Huawei" w:date="2024-03-29T16:00:00Z">
        <w:r w:rsidRPr="00AA34C2" w:rsidDel="004D3256">
          <w:rPr>
            <w:rFonts w:ascii="Courier New" w:hAnsi="Courier New"/>
            <w:noProof/>
            <w:snapToGrid w:val="0"/>
            <w:sz w:val="16"/>
            <w:lang w:val="en-US"/>
          </w:rPr>
          <w:delText>,</w:delText>
        </w:r>
      </w:del>
    </w:p>
    <w:p w14:paraId="13D06B3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Huawei" w:date="2024-03-29T16:00:00Z"/>
          <w:rFonts w:ascii="Courier New" w:hAnsi="Courier New"/>
          <w:noProof/>
          <w:snapToGrid w:val="0"/>
          <w:sz w:val="16"/>
          <w:lang w:val="en-US"/>
        </w:rPr>
      </w:pPr>
      <w:ins w:id="565" w:author="Huawei" w:date="2024-03-29T16:00:00Z">
        <w:r w:rsidRPr="00AA34C2">
          <w:rPr>
            <w:rFonts w:ascii="Courier New" w:hAnsi="Courier New" w:cs="Courier New"/>
            <w:snapToGrid w:val="0"/>
            <w:sz w:val="16"/>
            <w:lang w:val="en-US"/>
          </w:rPr>
          <w:tab/>
          <w:t>{ ID id-ECNMarkingorCongestionInformationReportingStatus</w:t>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t>CRITICALITY ignore</w:t>
        </w:r>
        <w:r w:rsidRPr="00AA34C2">
          <w:rPr>
            <w:rFonts w:ascii="Courier New" w:hAnsi="Courier New" w:cs="Courier New"/>
            <w:snapToGrid w:val="0"/>
            <w:sz w:val="16"/>
            <w:lang w:val="en-US"/>
          </w:rPr>
          <w:tab/>
          <w:t>EXTENSION ECNMarkingorCongestionInformationReportingStatus</w:t>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t>PRESENCE optional</w:t>
        </w:r>
        <w:r w:rsidRPr="00AA34C2">
          <w:rPr>
            <w:rFonts w:ascii="Courier New" w:hAnsi="Courier New"/>
            <w:snapToGrid w:val="0"/>
            <w:sz w:val="16"/>
            <w:lang w:val="en-US"/>
          </w:rPr>
          <w:t>}</w:t>
        </w:r>
        <w:r w:rsidRPr="00AA34C2">
          <w:rPr>
            <w:rFonts w:ascii="Courier New" w:hAnsi="Courier New"/>
            <w:noProof/>
            <w:snapToGrid w:val="0"/>
            <w:sz w:val="16"/>
            <w:lang w:val="en-US"/>
          </w:rPr>
          <w:t>,</w:t>
        </w:r>
      </w:ins>
    </w:p>
    <w:p w14:paraId="3DADABD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AA5496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41FE553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51782B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01FF2DC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358C101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Setup Info - MN terminated</w:t>
      </w:r>
    </w:p>
    <w:p w14:paraId="5951682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2315299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7DEA1B2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920FDC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1B4041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PDUSessionResourceSetupInfo-MNterminated</w:t>
      </w:r>
      <w:r w:rsidRPr="00AA34C2">
        <w:rPr>
          <w:rFonts w:ascii="Courier New" w:hAnsi="Courier New"/>
          <w:snapToGrid w:val="0"/>
          <w:sz w:val="16"/>
          <w:lang w:val="en-US"/>
        </w:rPr>
        <w:t xml:space="preserve"> ::= SEQUENCE {</w:t>
      </w:r>
    </w:p>
    <w:p w14:paraId="120D056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pduSessionType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PDUSessionType,</w:t>
      </w:r>
    </w:p>
    <w:p w14:paraId="1894F23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dRBsToBeSetup</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DRBsToBeSetupList-Setup-MNterminated,</w:t>
      </w:r>
    </w:p>
    <w:p w14:paraId="251E2CB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{PDUSessionResourceSetupInfo-MNterminated-ExtIEs} } </w:t>
      </w:r>
      <w:r w:rsidRPr="00AA34C2">
        <w:rPr>
          <w:rFonts w:ascii="Courier New" w:hAnsi="Courier New"/>
          <w:noProof/>
          <w:snapToGrid w:val="0"/>
          <w:sz w:val="16"/>
          <w:lang w:val="en-US"/>
        </w:rPr>
        <w:tab/>
        <w:t>OPTIONAL,</w:t>
      </w:r>
    </w:p>
    <w:p w14:paraId="11A6031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28D1029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55E0D8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43A2C1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PDUSessionResourceSetupInfo-MNterminated-ExtIEs XNAP-PROTOCOL-EXTENSION ::= {</w:t>
      </w:r>
    </w:p>
    <w:p w14:paraId="36B9663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0192FDE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F229FE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E5CD10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DRBsToBeSetupList-Setup-MNterminated ::= SEQUENCE (SIZE(1..maxnoofDRBs)) OF DRBsToBeSetupList-Setup-MNterminated-Item</w:t>
      </w:r>
    </w:p>
    <w:p w14:paraId="79CC182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5C7F1A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DRBsToBeSetupList-Setup-MNterminated-Item ::= SEQUENCE {</w:t>
      </w:r>
    </w:p>
    <w:p w14:paraId="028D766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drb-ID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0803D06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mN-UL-PDCP-UP-TNLInfo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snapToGrid w:val="0"/>
          <w:sz w:val="16"/>
          <w:lang w:val="en-US"/>
        </w:rPr>
        <w:t>,</w:t>
      </w:r>
    </w:p>
    <w:p w14:paraId="155F568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A34C2">
        <w:rPr>
          <w:rFonts w:ascii="Courier New" w:hAnsi="Courier New"/>
          <w:snapToGrid w:val="0"/>
          <w:sz w:val="16"/>
          <w:lang w:val="en-US"/>
        </w:rPr>
        <w:tab/>
      </w:r>
      <w:r w:rsidRPr="00AA34C2">
        <w:rPr>
          <w:rFonts w:ascii="Courier New" w:hAnsi="Courier New"/>
          <w:snapToGrid w:val="0"/>
          <w:sz w:val="16"/>
          <w:lang w:val="fr-FR"/>
        </w:rPr>
        <w:t>rLC-Mode</w:t>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t>RLCMode,</w:t>
      </w:r>
    </w:p>
    <w:p w14:paraId="0587C96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AA34C2">
        <w:rPr>
          <w:rFonts w:ascii="Courier New" w:hAnsi="Courier New"/>
          <w:noProof/>
          <w:snapToGrid w:val="0"/>
          <w:sz w:val="16"/>
          <w:lang w:val="fr-FR"/>
        </w:rPr>
        <w:tab/>
        <w:t>uL-Configuration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ULConfiguration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OPTIONAL,</w:t>
      </w:r>
    </w:p>
    <w:p w14:paraId="4546913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fr-FR"/>
        </w:rPr>
        <w:lastRenderedPageBreak/>
        <w:tab/>
      </w:r>
      <w:r w:rsidRPr="00AA34C2">
        <w:rPr>
          <w:rFonts w:ascii="Courier New" w:hAnsi="Courier New"/>
          <w:snapToGrid w:val="0"/>
          <w:sz w:val="16"/>
          <w:lang w:val="en-US"/>
        </w:rPr>
        <w:t>dRB-QoS</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QoSFlowLevelQoSParameters,</w:t>
      </w:r>
    </w:p>
    <w:p w14:paraId="3F3D681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pDCP-SNLength</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PDCPSNLength</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31CF4DF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secondary-MN-UL-PDCP-UP-TNLInfo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78EED01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duplicationActivation</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DuplicationActivation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7CB33BD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qoSFlowsMappedtoDRB-Setup-MNterminated</w:t>
      </w:r>
      <w:r w:rsidRPr="00AA34C2">
        <w:rPr>
          <w:rFonts w:ascii="Courier New" w:hAnsi="Courier New"/>
          <w:snapToGrid w:val="0"/>
          <w:sz w:val="16"/>
          <w:lang w:val="en-US"/>
        </w:rPr>
        <w:tab/>
      </w:r>
      <w:r w:rsidRPr="00AA34C2">
        <w:rPr>
          <w:rFonts w:ascii="Courier New" w:hAnsi="Courier New"/>
          <w:snapToGrid w:val="0"/>
          <w:sz w:val="16"/>
          <w:lang w:val="en-US"/>
        </w:rPr>
        <w:tab/>
        <w:t>QoSFlowsMappedtoDRB-Setup-MNterminated,</w:t>
      </w:r>
    </w:p>
    <w:p w14:paraId="030B3CE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{DRBsToBeSetupList-Setup-MNterminated-Item-ExtIEs} } </w:t>
      </w:r>
      <w:r w:rsidRPr="00AA34C2">
        <w:rPr>
          <w:rFonts w:ascii="Courier New" w:hAnsi="Courier New"/>
          <w:noProof/>
          <w:snapToGrid w:val="0"/>
          <w:sz w:val="16"/>
          <w:lang w:val="en-US"/>
        </w:rPr>
        <w:tab/>
        <w:t>OPTIONAL,</w:t>
      </w:r>
    </w:p>
    <w:p w14:paraId="612C8B1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04E0C00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3D33D91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91CD7B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DRBsToBeSetupList-Setup-MNterminated-Item-ExtIEs XNAP-PROTOCOL-EXTENSION ::= {</w:t>
      </w:r>
    </w:p>
    <w:p w14:paraId="328C91C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55C224C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ins w:id="566" w:author="Huawei" w:date="2024-03-29T16:03:00Z">
        <w:r w:rsidRPr="00AA34C2">
          <w:rPr>
            <w:rFonts w:ascii="Courier New" w:hAnsi="Courier New"/>
            <w:noProof/>
            <w:snapToGrid w:val="0"/>
            <w:sz w:val="16"/>
            <w:lang w:val="en-US"/>
          </w:rPr>
          <w:t>|</w:t>
        </w:r>
      </w:ins>
      <w:del w:id="567" w:author="Huawei" w:date="2024-03-29T16:03:00Z">
        <w:r w:rsidRPr="00AA34C2" w:rsidDel="00BB0B90">
          <w:rPr>
            <w:rFonts w:ascii="Courier New" w:hAnsi="Courier New"/>
            <w:noProof/>
            <w:snapToGrid w:val="0"/>
            <w:sz w:val="16"/>
            <w:lang w:val="en-US"/>
          </w:rPr>
          <w:delText>,</w:delText>
        </w:r>
      </w:del>
    </w:p>
    <w:p w14:paraId="140A1F8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Huawei" w:date="2024-03-29T16:03:00Z"/>
          <w:rFonts w:ascii="Courier New" w:hAnsi="Courier New"/>
          <w:noProof/>
          <w:snapToGrid w:val="0"/>
          <w:sz w:val="16"/>
          <w:lang w:val="en-US"/>
        </w:rPr>
      </w:pPr>
      <w:ins w:id="569" w:author="Huawei" w:date="2024-03-29T16:03:00Z">
        <w:r w:rsidRPr="00AA34C2">
          <w:rPr>
            <w:rFonts w:ascii="Courier New" w:hAnsi="Courier New"/>
            <w:noProof/>
            <w:snapToGrid w:val="0"/>
            <w:sz w:val="16"/>
            <w:lang w:val="en-US"/>
          </w:rPr>
          <w:tab/>
          <w:t>{ ID id-ECNMarkingorCongestionInformationReportingRequest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ins>
      <w:ins w:id="570" w:author="Huawei" w:date="2024-03-29T16:04:00Z">
        <w:r w:rsidRPr="00AA34C2">
          <w:rPr>
            <w:rFonts w:ascii="Courier New" w:hAnsi="Courier New"/>
            <w:noProof/>
            <w:snapToGrid w:val="0"/>
            <w:sz w:val="16"/>
            <w:lang w:val="en-US"/>
          </w:rPr>
          <w:t>ECNMarkingorCongestionInformationReportingRequest</w:t>
        </w:r>
      </w:ins>
      <w:ins w:id="571" w:author="Huawei" w:date="2024-03-29T16:03:00Z">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ins>
    </w:p>
    <w:p w14:paraId="6367E56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23D8106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32F95E6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3A6CD3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QoSFlowsMappedtoDRB-Setup-MNterminated ::= SEQUENCE (SIZE(1..maxnoofQoSFlows)) OF QoSFlowsMappedtoDRB-Setup-MNterminated-Item</w:t>
      </w:r>
    </w:p>
    <w:p w14:paraId="511A806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0BBF03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QoSFlowsMappedtoDRB-Setup-MNterminated-Item ::= SEQUENCE {</w:t>
      </w:r>
    </w:p>
    <w:p w14:paraId="44FA514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w:t>
      </w:r>
      <w:r w:rsidRPr="00AA34C2">
        <w:rPr>
          <w:rFonts w:ascii="Courier New" w:hAnsi="Courier New" w:cs="Arial"/>
          <w:bCs/>
          <w:iCs/>
          <w:noProof/>
          <w:sz w:val="16"/>
          <w:lang w:val="en-US" w:eastAsia="ja-JP"/>
        </w:rPr>
        <w:t>Identifier</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QoSFlow</w:t>
      </w:r>
      <w:r w:rsidRPr="00AA34C2">
        <w:rPr>
          <w:rFonts w:ascii="Courier New" w:hAnsi="Courier New" w:cs="Arial"/>
          <w:bCs/>
          <w:iCs/>
          <w:noProof/>
          <w:sz w:val="16"/>
          <w:lang w:val="en-US" w:eastAsia="ja-JP"/>
        </w:rPr>
        <w:t>Identifier</w:t>
      </w:r>
      <w:r w:rsidRPr="00AA34C2">
        <w:rPr>
          <w:rFonts w:ascii="Courier New" w:hAnsi="Courier New"/>
          <w:noProof/>
          <w:sz w:val="16"/>
          <w:lang w:val="en-US"/>
        </w:rPr>
        <w:t>,</w:t>
      </w:r>
    </w:p>
    <w:p w14:paraId="520DFE7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qoSFlowLevelQoSParameters</w:t>
      </w:r>
      <w:r w:rsidRPr="00AA34C2">
        <w:rPr>
          <w:rFonts w:ascii="Courier New" w:hAnsi="Courier New"/>
          <w:noProof/>
          <w:sz w:val="16"/>
          <w:lang w:val="en-US"/>
        </w:rPr>
        <w:tab/>
      </w:r>
      <w:r w:rsidRPr="00AA34C2">
        <w:rPr>
          <w:rFonts w:ascii="Courier New" w:hAnsi="Courier New"/>
          <w:noProof/>
          <w:sz w:val="16"/>
          <w:lang w:val="en-US"/>
        </w:rPr>
        <w:tab/>
        <w:t>QoSFlowLevelQoSParameters,</w:t>
      </w:r>
    </w:p>
    <w:p w14:paraId="7DE729E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qosFlowMappingIndication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napToGrid w:val="0"/>
          <w:sz w:val="16"/>
          <w:lang w:val="en-US"/>
        </w:rPr>
        <w:t>QoSFlowMappingIndication</w:t>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r w:rsidRPr="00AA34C2">
        <w:rPr>
          <w:rFonts w:ascii="Courier New" w:hAnsi="Courier New"/>
          <w:noProof/>
          <w:sz w:val="16"/>
          <w:lang w:val="en-US"/>
        </w:rPr>
        <w:t>,</w:t>
      </w:r>
    </w:p>
    <w:p w14:paraId="2840C3D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t>ProtocolExtensionContainer { {</w:t>
      </w:r>
      <w:r w:rsidRPr="00AA34C2">
        <w:rPr>
          <w:rFonts w:ascii="Courier New" w:hAnsi="Courier New"/>
          <w:snapToGrid w:val="0"/>
          <w:sz w:val="16"/>
          <w:lang w:val="en-US"/>
        </w:rPr>
        <w:t>QoSFlowsMappedtoDRB-Setup-MNterminated-Item</w:t>
      </w:r>
      <w:r w:rsidRPr="00AA34C2">
        <w:rPr>
          <w:rFonts w:ascii="Courier New" w:hAnsi="Courier New"/>
          <w:noProof/>
          <w:snapToGrid w:val="0"/>
          <w:sz w:val="16"/>
          <w:lang w:val="en-US"/>
        </w:rPr>
        <w:t xml:space="preserve">-ExtIEs} } </w:t>
      </w:r>
      <w:r w:rsidRPr="00AA34C2">
        <w:rPr>
          <w:rFonts w:ascii="Courier New" w:hAnsi="Courier New"/>
          <w:noProof/>
          <w:snapToGrid w:val="0"/>
          <w:sz w:val="16"/>
          <w:lang w:val="en-US"/>
        </w:rPr>
        <w:tab/>
        <w:t>OPTIONAL,</w:t>
      </w:r>
    </w:p>
    <w:p w14:paraId="57A4E47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BDE9F1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68B50E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9ACD79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snapToGrid w:val="0"/>
          <w:sz w:val="16"/>
          <w:lang w:val="en-US"/>
        </w:rPr>
        <w:t>QoSFlowsMappedtoDRB-Setup-MNterminated-Item</w:t>
      </w:r>
      <w:r w:rsidRPr="00AA34C2">
        <w:rPr>
          <w:rFonts w:ascii="Courier New" w:hAnsi="Courier New"/>
          <w:noProof/>
          <w:snapToGrid w:val="0"/>
          <w:sz w:val="16"/>
          <w:lang w:val="en-US"/>
        </w:rPr>
        <w:t>-ExtIEs XNAP-PROTOCOL-EXTENSION ::= {</w:t>
      </w:r>
    </w:p>
    <w:p w14:paraId="36D76B8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id-TSCTrafficCharacteristics</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TSCTrafficCharacteristics </w:t>
      </w:r>
      <w:r w:rsidRPr="00AA34C2">
        <w:rPr>
          <w:rFonts w:ascii="Courier New" w:hAnsi="Courier New"/>
          <w:noProof/>
          <w:snapToGrid w:val="0"/>
          <w:sz w:val="16"/>
          <w:lang w:val="en-US"/>
        </w:rPr>
        <w:tab/>
        <w:t>PRESENCE optional},</w:t>
      </w:r>
    </w:p>
    <w:p w14:paraId="0144482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33909F3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4E37D5E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F1689C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2EB05A9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3E8FBDF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Setup Response Info - MN terminated</w:t>
      </w:r>
    </w:p>
    <w:p w14:paraId="2B76F97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0E4DB43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56081F6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0A8FEA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E3DC61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PDUSessionResourceSetupResponseInfo-MNterminated</w:t>
      </w:r>
      <w:r w:rsidRPr="00AA34C2">
        <w:rPr>
          <w:rFonts w:ascii="Courier New" w:hAnsi="Courier New"/>
          <w:snapToGrid w:val="0"/>
          <w:sz w:val="16"/>
          <w:lang w:val="en-US"/>
        </w:rPr>
        <w:t xml:space="preserve"> ::= SEQUENCE {</w:t>
      </w:r>
    </w:p>
    <w:p w14:paraId="62E4A15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dRBsAdmittedList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DRBsAdmittedList-SetupResponse-MNterminated,</w:t>
      </w:r>
    </w:p>
    <w:p w14:paraId="780E69A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AA34C2">
        <w:rPr>
          <w:rFonts w:ascii="Courier New" w:hAnsi="Courier New"/>
          <w:noProof/>
          <w:snapToGrid w:val="0"/>
          <w:sz w:val="16"/>
          <w:lang w:val="en-US"/>
        </w:rPr>
        <w:tab/>
      </w:r>
      <w:r w:rsidRPr="00AA34C2">
        <w:rPr>
          <w:rFonts w:ascii="Courier New" w:hAnsi="Courier New"/>
          <w:noProof/>
          <w:snapToGrid w:val="0"/>
          <w:sz w:val="16"/>
          <w:lang w:val="fr-FR"/>
        </w:rPr>
        <w:t>iE-Extensions</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 xml:space="preserve">ProtocolExtensionContainer { {PDUSessionResourceSetupResponseInfo-MNterminated-ExtIEs} } </w:t>
      </w:r>
      <w:r w:rsidRPr="00AA34C2">
        <w:rPr>
          <w:rFonts w:ascii="Courier New" w:hAnsi="Courier New"/>
          <w:noProof/>
          <w:snapToGrid w:val="0"/>
          <w:sz w:val="16"/>
          <w:lang w:val="fr-FR"/>
        </w:rPr>
        <w:tab/>
        <w:t>OPTIONAL,</w:t>
      </w:r>
    </w:p>
    <w:p w14:paraId="5BF8572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fr-FR"/>
        </w:rPr>
        <w:tab/>
      </w:r>
      <w:r w:rsidRPr="00AA34C2">
        <w:rPr>
          <w:rFonts w:ascii="Courier New" w:hAnsi="Courier New"/>
          <w:noProof/>
          <w:snapToGrid w:val="0"/>
          <w:sz w:val="16"/>
          <w:lang w:val="en-US"/>
        </w:rPr>
        <w:t>...</w:t>
      </w:r>
    </w:p>
    <w:p w14:paraId="6135510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57196A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1ACCE0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PDUSessionResourceSetupResponseInfo-MNterminated-ExtIEs XNAP-PROTOCOL-EXTENSION ::= {</w:t>
      </w:r>
    </w:p>
    <w:p w14:paraId="5D696C3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r>
      <w:r w:rsidRPr="00AA34C2">
        <w:rPr>
          <w:rFonts w:ascii="Courier New" w:hAnsi="Courier New" w:hint="eastAsia"/>
          <w:noProof/>
          <w:snapToGrid w:val="0"/>
          <w:sz w:val="16"/>
          <w:lang w:val="en-US"/>
        </w:rPr>
        <w:t>{</w:t>
      </w:r>
      <w:r w:rsidRPr="00AA34C2">
        <w:rPr>
          <w:rFonts w:ascii="Courier New" w:hAnsi="Courier New"/>
          <w:noProof/>
          <w:sz w:val="16"/>
          <w:lang w:val="en-US"/>
        </w:rPr>
        <w:t>ID id-</w:t>
      </w:r>
      <w:r w:rsidRPr="00AA34C2">
        <w:rPr>
          <w:rFonts w:ascii="Courier New" w:hAnsi="Courier New" w:hint="eastAsia"/>
          <w:noProof/>
          <w:snapToGrid w:val="0"/>
          <w:sz w:val="16"/>
          <w:lang w:val="en-US"/>
        </w:rPr>
        <w:t>D</w:t>
      </w:r>
      <w:r w:rsidRPr="00AA34C2">
        <w:rPr>
          <w:rFonts w:ascii="Courier New" w:hAnsi="Courier New"/>
          <w:noProof/>
          <w:snapToGrid w:val="0"/>
          <w:sz w:val="16"/>
          <w:lang w:val="en-US"/>
        </w:rPr>
        <w:t>RBsNotAdmittedSetupModifyList</w:t>
      </w:r>
      <w:r w:rsidRPr="00AA34C2">
        <w:rPr>
          <w:rFonts w:ascii="Courier New" w:hAnsi="Courier New"/>
          <w:noProof/>
          <w:sz w:val="16"/>
          <w:lang w:val="en-US"/>
        </w:rPr>
        <w:tab/>
        <w:t>CRITICALITY ignore</w:t>
      </w:r>
      <w:r w:rsidRPr="00AA34C2">
        <w:rPr>
          <w:rFonts w:ascii="Courier New" w:hAnsi="Courier New"/>
          <w:noProof/>
          <w:sz w:val="16"/>
          <w:lang w:val="en-US"/>
        </w:rPr>
        <w:tab/>
        <w:t>EXTENSION DRB-List-withCause</w:t>
      </w:r>
      <w:r w:rsidRPr="00AA34C2">
        <w:rPr>
          <w:rFonts w:ascii="Courier New" w:hAnsi="Courier New"/>
          <w:noProof/>
          <w:sz w:val="16"/>
          <w:lang w:val="en-US"/>
        </w:rPr>
        <w:tab/>
      </w:r>
      <w:r w:rsidRPr="00AA34C2">
        <w:rPr>
          <w:rFonts w:ascii="Courier New" w:hAnsi="Courier New"/>
          <w:noProof/>
          <w:sz w:val="16"/>
          <w:lang w:val="en-US"/>
        </w:rPr>
        <w:tab/>
        <w:t>PRESENCE optional</w:t>
      </w:r>
      <w:r w:rsidRPr="00AA34C2">
        <w:rPr>
          <w:rFonts w:ascii="Courier New" w:hAnsi="Courier New" w:hint="eastAsia"/>
          <w:noProof/>
          <w:snapToGrid w:val="0"/>
          <w:sz w:val="16"/>
          <w:lang w:val="en-US"/>
        </w:rPr>
        <w:t>},</w:t>
      </w:r>
    </w:p>
    <w:p w14:paraId="306A3DC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76CFB43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19413DB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6E9045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DRBsAdmittedList-SetupResponse-MNterminated ::= SEQUENCE (SIZE(1..maxnoofDRBs)) OF DRBsAdmittedList-SetupResponse-MNterminated-Item</w:t>
      </w:r>
    </w:p>
    <w:p w14:paraId="6457A72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1B3D28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DRBsAdmittedList-SetupResponse-MNterminated-Item ::= SEQUENCE {</w:t>
      </w:r>
    </w:p>
    <w:p w14:paraId="3AA0D66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lastRenderedPageBreak/>
        <w:tab/>
        <w:t>drb-ID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474DA78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sN-DL-SCG-UP-TNLInfo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snapToGrid w:val="0"/>
          <w:sz w:val="16"/>
          <w:lang w:val="en-US"/>
        </w:rPr>
        <w:t>,</w:t>
      </w:r>
    </w:p>
    <w:p w14:paraId="091FA5E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secondary-SN-DL-SCG-UP-TNLInfo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1E2D596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lCID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LCID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4CCC8CC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{DRBsAdmittedList-SetupResponse-MNterminated-Item-ExtIEs} } </w:t>
      </w:r>
      <w:r w:rsidRPr="00AA34C2">
        <w:rPr>
          <w:rFonts w:ascii="Courier New" w:hAnsi="Courier New"/>
          <w:noProof/>
          <w:snapToGrid w:val="0"/>
          <w:sz w:val="16"/>
          <w:lang w:val="en-US"/>
        </w:rPr>
        <w:tab/>
        <w:t>OPTIONAL,</w:t>
      </w:r>
    </w:p>
    <w:p w14:paraId="5E40A00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704722A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40A184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252E02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DRBsAdmittedList-SetupResponse-MNterminated-Item-ExtIEs XNAP-PROTOCOL-EXTENSION ::= {</w:t>
      </w:r>
    </w:p>
    <w:p w14:paraId="006EB34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31DF921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id-QoSFlowsMappedtoDRB-SetupResponse-MNterminated</w:t>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w:t>
      </w:r>
      <w:r w:rsidRPr="00AA34C2">
        <w:rPr>
          <w:rFonts w:ascii="Courier New" w:hAnsi="Courier New"/>
          <w:noProof/>
          <w:snapToGrid w:val="0"/>
          <w:sz w:val="16"/>
          <w:lang w:val="en-US"/>
        </w:rPr>
        <w:tab/>
        <w:t>QoSFlowsMappedtoDRB-SetupResponse-MNterminated</w:t>
      </w:r>
      <w:r w:rsidRPr="00AA34C2">
        <w:rPr>
          <w:rFonts w:ascii="Courier New" w:hAnsi="Courier New"/>
          <w:noProof/>
          <w:snapToGrid w:val="0"/>
          <w:sz w:val="16"/>
          <w:lang w:val="en-US"/>
        </w:rPr>
        <w:tab/>
        <w:t>PRESENCE optional}</w:t>
      </w:r>
      <w:ins w:id="572" w:author="Huawei" w:date="2024-03-29T16:06:00Z">
        <w:r w:rsidRPr="00AA34C2">
          <w:rPr>
            <w:rFonts w:ascii="Courier New" w:hAnsi="Courier New"/>
            <w:noProof/>
            <w:snapToGrid w:val="0"/>
            <w:sz w:val="16"/>
            <w:lang w:val="en-US"/>
          </w:rPr>
          <w:t>|</w:t>
        </w:r>
      </w:ins>
      <w:del w:id="573" w:author="Huawei" w:date="2024-03-29T16:06:00Z">
        <w:r w:rsidRPr="00AA34C2" w:rsidDel="00367EDA">
          <w:rPr>
            <w:rFonts w:ascii="Courier New" w:hAnsi="Courier New"/>
            <w:noProof/>
            <w:snapToGrid w:val="0"/>
            <w:sz w:val="16"/>
            <w:lang w:val="en-US"/>
          </w:rPr>
          <w:delText>,</w:delText>
        </w:r>
      </w:del>
    </w:p>
    <w:p w14:paraId="68F44F2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Huawei" w:date="2024-03-29T16:06:00Z"/>
          <w:rFonts w:ascii="Courier New" w:hAnsi="Courier New"/>
          <w:noProof/>
          <w:snapToGrid w:val="0"/>
          <w:sz w:val="16"/>
          <w:lang w:val="en-US"/>
        </w:rPr>
      </w:pPr>
      <w:ins w:id="575" w:author="Huawei" w:date="2024-03-29T16:06:00Z">
        <w:r w:rsidRPr="00AA34C2">
          <w:rPr>
            <w:rFonts w:ascii="Courier New" w:hAnsi="Courier New"/>
            <w:noProof/>
            <w:snapToGrid w:val="0"/>
            <w:sz w:val="16"/>
            <w:lang w:val="en-US"/>
          </w:rPr>
          <w:tab/>
          <w:t>{ ID id-ECNMarkingorCongestionInformationStatus</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w:t>
        </w:r>
        <w:r w:rsidRPr="00AA34C2">
          <w:rPr>
            <w:rFonts w:ascii="Courier New" w:hAnsi="Courier New"/>
            <w:noProof/>
            <w:snapToGrid w:val="0"/>
            <w:sz w:val="16"/>
            <w:lang w:val="en-US"/>
          </w:rPr>
          <w:tab/>
          <w:t>ECNMarkingorCongestionInformationStatus</w:t>
        </w:r>
        <w:r w:rsidRPr="00AA34C2">
          <w:rPr>
            <w:rFonts w:ascii="Courier New" w:hAnsi="Courier New"/>
            <w:noProof/>
            <w:snapToGrid w:val="0"/>
            <w:sz w:val="16"/>
            <w:lang w:val="en-US"/>
          </w:rPr>
          <w:tab/>
          <w:t>PRESENCE optional},</w:t>
        </w:r>
      </w:ins>
    </w:p>
    <w:p w14:paraId="7F8D657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E7B7E8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12B195F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1D258D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QoSFlowsMappedtoDRB-SetupResponse-MNterminated ::= SEQUENCE (SIZE(1..maxnoofQoSFlows)) OF QoSFlowsMappedtoDRB-SetupResponse-MNterminated-Item</w:t>
      </w:r>
    </w:p>
    <w:p w14:paraId="3DA696C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AF3415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QoSFlowsMappedtoDRB-SetupResponse-MNterminated-Item ::= SEQUENCE {</w:t>
      </w:r>
    </w:p>
    <w:p w14:paraId="211F43E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w:t>
      </w:r>
      <w:r w:rsidRPr="00AA34C2">
        <w:rPr>
          <w:rFonts w:ascii="Courier New" w:hAnsi="Courier New" w:cs="Arial"/>
          <w:bCs/>
          <w:iCs/>
          <w:noProof/>
          <w:sz w:val="16"/>
          <w:lang w:val="en-US" w:eastAsia="ja-JP"/>
        </w:rPr>
        <w:t>Identifier</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QoSFlow</w:t>
      </w:r>
      <w:r w:rsidRPr="00AA34C2">
        <w:rPr>
          <w:rFonts w:ascii="Courier New" w:hAnsi="Courier New" w:cs="Arial"/>
          <w:bCs/>
          <w:iCs/>
          <w:noProof/>
          <w:sz w:val="16"/>
          <w:lang w:val="en-US" w:eastAsia="ja-JP"/>
        </w:rPr>
        <w:t>Identifier</w:t>
      </w:r>
      <w:r w:rsidRPr="00AA34C2">
        <w:rPr>
          <w:rFonts w:ascii="Courier New" w:hAnsi="Courier New"/>
          <w:noProof/>
          <w:sz w:val="16"/>
          <w:lang w:val="en-US"/>
        </w:rPr>
        <w:t>,</w:t>
      </w:r>
    </w:p>
    <w:p w14:paraId="477DF5A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currentQoSParaSetIndex</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QoSParaSetIndex,</w:t>
      </w:r>
    </w:p>
    <w:p w14:paraId="4646BD1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ProtocolExtensionContainer { {</w:t>
      </w:r>
      <w:r w:rsidRPr="00AA34C2">
        <w:rPr>
          <w:rFonts w:ascii="Courier New" w:hAnsi="Courier New"/>
          <w:snapToGrid w:val="0"/>
          <w:sz w:val="16"/>
          <w:lang w:val="en-US"/>
        </w:rPr>
        <w:t>QoSFlowsMappedtoDRB-SetupResponse-MNterminated-Item</w:t>
      </w:r>
      <w:r w:rsidRPr="00AA34C2">
        <w:rPr>
          <w:rFonts w:ascii="Courier New" w:hAnsi="Courier New"/>
          <w:noProof/>
          <w:snapToGrid w:val="0"/>
          <w:sz w:val="16"/>
          <w:lang w:val="en-US"/>
        </w:rPr>
        <w:t xml:space="preserve">-ExtIEs} } </w:t>
      </w:r>
      <w:r w:rsidRPr="00AA34C2">
        <w:rPr>
          <w:rFonts w:ascii="Courier New" w:hAnsi="Courier New"/>
          <w:noProof/>
          <w:snapToGrid w:val="0"/>
          <w:sz w:val="16"/>
          <w:lang w:val="en-US"/>
        </w:rPr>
        <w:tab/>
        <w:t>OPTIONAL,</w:t>
      </w:r>
    </w:p>
    <w:p w14:paraId="22D22ED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745BF37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698757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1DE866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snapToGrid w:val="0"/>
          <w:sz w:val="16"/>
          <w:lang w:val="en-US"/>
        </w:rPr>
        <w:t>QoSFlowsMappedtoDRB-SetupResponse-MNterminated-Item</w:t>
      </w:r>
      <w:r w:rsidRPr="00AA34C2">
        <w:rPr>
          <w:rFonts w:ascii="Courier New" w:hAnsi="Courier New"/>
          <w:noProof/>
          <w:snapToGrid w:val="0"/>
          <w:sz w:val="16"/>
          <w:lang w:val="en-US"/>
        </w:rPr>
        <w:t>-ExtIEs XNAP-PROTOCOL-EXTENSION ::= {</w:t>
      </w:r>
    </w:p>
    <w:p w14:paraId="70D8190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2D441C8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2907F0F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0B3FFD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046B636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26D04C8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Modification Info - SN terminated</w:t>
      </w:r>
    </w:p>
    <w:p w14:paraId="20143A5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430F2C5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3825E94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1739F3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BB0BB7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PDUSessionResourceModificationInfo-SNterminated</w:t>
      </w:r>
      <w:r w:rsidRPr="00AA34C2">
        <w:rPr>
          <w:rFonts w:ascii="Courier New" w:hAnsi="Courier New"/>
          <w:snapToGrid w:val="0"/>
          <w:sz w:val="16"/>
          <w:lang w:val="en-US"/>
        </w:rPr>
        <w:t xml:space="preserve"> ::= SEQUENCE {</w:t>
      </w:r>
    </w:p>
    <w:p w14:paraId="7614383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r w:rsidRPr="00AA34C2">
        <w:rPr>
          <w:rFonts w:ascii="Courier New" w:hAnsi="Courier New"/>
          <w:sz w:val="16"/>
          <w:lang w:val="en-US"/>
        </w:rPr>
        <w:t>uL-NG-U-TNLatUPF</w:t>
      </w:r>
      <w:r w:rsidRPr="00AA34C2">
        <w:rPr>
          <w:rFonts w:ascii="Courier New" w:hAnsi="Courier New"/>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UPTransportLayerInformation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00BE79F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pduSessionNetworkInstance</w:t>
      </w:r>
      <w:r w:rsidRPr="00AA34C2">
        <w:rPr>
          <w:rFonts w:ascii="Courier New" w:hAnsi="Courier New"/>
          <w:noProof/>
          <w:sz w:val="16"/>
          <w:lang w:val="en-US"/>
        </w:rPr>
        <w:tab/>
      </w:r>
      <w:r w:rsidRPr="00AA34C2">
        <w:rPr>
          <w:rFonts w:ascii="Courier New" w:hAnsi="Courier New"/>
          <w:noProof/>
          <w:sz w:val="16"/>
          <w:lang w:val="en-US"/>
        </w:rPr>
        <w:tab/>
        <w:t>PDUSessionNetworkInstance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2659D1A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qosFlowsToBeSetup-List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QoSFlowsToBeSetup-List-Setup-SNterminated</w:t>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5ECD7E4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dataforwardinginfofromSource</w:t>
      </w:r>
      <w:r w:rsidRPr="00AA34C2">
        <w:rPr>
          <w:rFonts w:ascii="Courier New" w:hAnsi="Courier New"/>
          <w:noProof/>
          <w:snapToGrid w:val="0"/>
          <w:sz w:val="16"/>
          <w:lang w:val="en-US"/>
        </w:rPr>
        <w:tab/>
      </w:r>
      <w:r w:rsidRPr="00AA34C2">
        <w:rPr>
          <w:rFonts w:ascii="Courier New" w:hAnsi="Courier New"/>
          <w:noProof/>
          <w:sz w:val="16"/>
          <w:lang w:val="en-US"/>
        </w:rPr>
        <w:t>DataforwardingandOffloadingInfofromSource</w:t>
      </w:r>
      <w:r w:rsidRPr="00AA34C2">
        <w:rPr>
          <w:rFonts w:ascii="Courier New" w:hAnsi="Courier New"/>
          <w:noProof/>
          <w:sz w:val="16"/>
          <w:lang w:val="en-US"/>
        </w:rPr>
        <w:tab/>
      </w:r>
      <w:r w:rsidRPr="00AA34C2">
        <w:rPr>
          <w:rFonts w:ascii="Courier New" w:hAnsi="Courier New"/>
          <w:noProof/>
          <w:sz w:val="16"/>
          <w:lang w:val="en-US"/>
        </w:rPr>
        <w:tab/>
        <w:t>OPTIONAL,</w:t>
      </w:r>
    </w:p>
    <w:p w14:paraId="0C71C05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qosFlowsToBeModified-List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t>QoSFlowsToBeSetup-List-Modified-SNterminated</w:t>
      </w:r>
      <w:r w:rsidRPr="00AA34C2">
        <w:rPr>
          <w:rFonts w:ascii="Courier New" w:hAnsi="Courier New"/>
          <w:noProof/>
          <w:snapToGrid w:val="0"/>
          <w:sz w:val="16"/>
          <w:lang w:val="en-US"/>
        </w:rPr>
        <w:tab/>
        <w:t>OPTIONAL,</w:t>
      </w:r>
    </w:p>
    <w:p w14:paraId="02EBE23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qoSFlowsToBeReleased-List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QoSFlows-List-withCause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2E51CB9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drbsToBeModifiedList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DRBsToBeModified-List-Modified-SNterminated</w:t>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12FD475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dRBsToBeReleased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w:t>
      </w:r>
      <w:r w:rsidRPr="00AA34C2">
        <w:rPr>
          <w:rFonts w:ascii="Courier New" w:hAnsi="Courier New"/>
          <w:noProof/>
          <w:sz w:val="16"/>
          <w:lang w:val="en-US"/>
        </w:rPr>
        <w:t>-List-withCause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19A798E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{PDUSessionResourceModificationInfo-SNterminated-ExtIEs} } </w:t>
      </w:r>
      <w:r w:rsidRPr="00AA34C2">
        <w:rPr>
          <w:rFonts w:ascii="Courier New" w:hAnsi="Courier New"/>
          <w:noProof/>
          <w:snapToGrid w:val="0"/>
          <w:sz w:val="16"/>
          <w:lang w:val="en-US"/>
        </w:rPr>
        <w:tab/>
        <w:t>OPTIONAL,</w:t>
      </w:r>
    </w:p>
    <w:p w14:paraId="4DA1686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42FF24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E6DFE4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CC0F95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PDUSessionResourceModificationInfo-SNterminated-ExtIEs XNAP-PROTOCOL-EXTENSION ::= {</w:t>
      </w:r>
    </w:p>
    <w:p w14:paraId="722AF2C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74B154A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 id-DefaultDRB-Allowed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DefaultDRB-Allowed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520A3F4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 id-NonGBRResources-Offered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NonGBRResources-Offered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6E2B275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lastRenderedPageBreak/>
        <w:tab/>
        <w:t>{ID id-Redundant-UL-NG-U-TNLatUPF</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UPTransportLayerInformation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0891218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 id-RedundantCommonNetworkInstance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42C0FC4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 id-S</w:t>
      </w:r>
      <w:r w:rsidRPr="00AA34C2">
        <w:rPr>
          <w:rFonts w:ascii="Courier New" w:hAnsi="Courier New"/>
          <w:snapToGrid w:val="0"/>
          <w:sz w:val="16"/>
          <w:lang w:val="en-US"/>
        </w:rPr>
        <w:t>ecurityIndication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SecurityIndication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009A483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39D24B5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3A01F4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0DC6BE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QoSFlowsToBeSetup-List-Modified-SNterminated ::= SEQUENCE (SIZE(1..maxnoofQoSFlows)) OF QoSFlowsToBeSetup-List-Modified-SNterminated-Item</w:t>
      </w:r>
    </w:p>
    <w:p w14:paraId="6323CAC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F2793B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QoSFlowsToBeSetup-List-Modified-SNterminated-Item ::= SEQUENCE {</w:t>
      </w:r>
    </w:p>
    <w:p w14:paraId="5C5B396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qfi</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QoSFlow</w:t>
      </w:r>
      <w:r w:rsidRPr="00AA34C2">
        <w:rPr>
          <w:rFonts w:ascii="Courier New" w:hAnsi="Courier New" w:cs="Arial"/>
          <w:bCs/>
          <w:iCs/>
          <w:noProof/>
          <w:sz w:val="16"/>
          <w:lang w:val="en-US" w:eastAsia="ja-JP"/>
        </w:rPr>
        <w:t>Identifier</w:t>
      </w:r>
      <w:r w:rsidRPr="00AA34C2">
        <w:rPr>
          <w:rFonts w:ascii="Courier New" w:hAnsi="Courier New"/>
          <w:sz w:val="16"/>
          <w:lang w:val="en-US"/>
        </w:rPr>
        <w:t>,</w:t>
      </w:r>
    </w:p>
    <w:p w14:paraId="32B742B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qosFlowLevelQoSParameters</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QoSFlowLevelQoSParameters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z w:val="16"/>
          <w:lang w:val="en-US"/>
        </w:rPr>
        <w:t>,</w:t>
      </w:r>
    </w:p>
    <w:p w14:paraId="3B868BA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offeredGBRQoSFlowInfo</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GBRQoSFlowInfo</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OPTIONAL,</w:t>
      </w:r>
    </w:p>
    <w:p w14:paraId="33A8F34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qosFlowMappingIndication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napToGrid w:val="0"/>
          <w:sz w:val="16"/>
          <w:lang w:val="en-US"/>
        </w:rPr>
        <w:t>QoSFlowMappingIndication</w:t>
      </w:r>
      <w:r w:rsidRPr="00AA34C2">
        <w:rPr>
          <w:rFonts w:ascii="Courier New" w:hAnsi="Courier New"/>
          <w:noProof/>
          <w:sz w:val="16"/>
          <w:lang w:val="en-US"/>
        </w:rPr>
        <w:t xml:space="preserve"> </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738950D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{QoSFlowsToBeSetup-List-Modified-SNterminated-Item-ExtIEs} } </w:t>
      </w:r>
      <w:r w:rsidRPr="00AA34C2">
        <w:rPr>
          <w:rFonts w:ascii="Courier New" w:hAnsi="Courier New"/>
          <w:noProof/>
          <w:snapToGrid w:val="0"/>
          <w:sz w:val="16"/>
          <w:lang w:val="en-US"/>
        </w:rPr>
        <w:tab/>
        <w:t>OPTIONAL,</w:t>
      </w:r>
    </w:p>
    <w:p w14:paraId="75F0345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1B14791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B75796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4C0859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QoSFlowsToBeSetup-List-Modified-SNterminated-Item-ExtIEs XNAP-PROTOCOL-EXTENSION ::= {</w:t>
      </w:r>
    </w:p>
    <w:p w14:paraId="48D2E6A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id-TSCTrafficCharacteristics</w:t>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576" w:author="Huawei" w:date="2024-03-29T16:26: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 xml:space="preserve">EXTENSION TSCTrafficCharacteristics </w:t>
      </w:r>
      <w:r w:rsidRPr="00AA34C2">
        <w:rPr>
          <w:rFonts w:ascii="Courier New" w:hAnsi="Courier New"/>
          <w:noProof/>
          <w:snapToGrid w:val="0"/>
          <w:sz w:val="16"/>
          <w:lang w:val="en-US"/>
        </w:rPr>
        <w:tab/>
        <w:t>PRESENCE optional}|</w:t>
      </w:r>
    </w:p>
    <w:p w14:paraId="5DE6550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id-RedundantQoSFlowIndicator</w:t>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577" w:author="Huawei" w:date="2024-03-29T16:26: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EXTENSION RedundantQoSFlowIndicator</w:t>
      </w:r>
      <w:r w:rsidRPr="00AA34C2">
        <w:rPr>
          <w:rFonts w:ascii="Courier New" w:hAnsi="Courier New"/>
          <w:noProof/>
          <w:snapToGrid w:val="0"/>
          <w:sz w:val="16"/>
          <w:lang w:val="en-US"/>
        </w:rPr>
        <w:tab/>
        <w:t>PRESENCE optional}</w:t>
      </w:r>
      <w:ins w:id="578" w:author="Huawei" w:date="2024-03-29T16:26:00Z">
        <w:r w:rsidRPr="00AA34C2">
          <w:rPr>
            <w:rFonts w:ascii="Courier New" w:hAnsi="Courier New"/>
            <w:noProof/>
            <w:snapToGrid w:val="0"/>
            <w:sz w:val="16"/>
            <w:lang w:val="en-US"/>
          </w:rPr>
          <w:t>|</w:t>
        </w:r>
      </w:ins>
      <w:del w:id="579" w:author="Huawei" w:date="2024-03-29T16:26:00Z">
        <w:r w:rsidRPr="00AA34C2" w:rsidDel="00B25191">
          <w:rPr>
            <w:rFonts w:ascii="Courier New" w:hAnsi="Courier New"/>
            <w:noProof/>
            <w:snapToGrid w:val="0"/>
            <w:sz w:val="16"/>
            <w:lang w:val="en-US"/>
          </w:rPr>
          <w:delText>,</w:delText>
        </w:r>
      </w:del>
    </w:p>
    <w:p w14:paraId="6857C8C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Huawei" w:date="2024-03-29T16:25:00Z"/>
          <w:rFonts w:ascii="Courier New" w:hAnsi="Courier New"/>
          <w:noProof/>
          <w:snapToGrid w:val="0"/>
          <w:sz w:val="16"/>
          <w:lang w:val="en-US"/>
        </w:rPr>
      </w:pPr>
      <w:ins w:id="581" w:author="Huawei" w:date="2024-03-29T16:25:00Z">
        <w:r w:rsidRPr="00AA34C2">
          <w:rPr>
            <w:rFonts w:ascii="Courier New" w:hAnsi="Courier New"/>
            <w:noProof/>
            <w:snapToGrid w:val="0"/>
            <w:sz w:val="16"/>
            <w:lang w:val="en-US"/>
          </w:rPr>
          <w:tab/>
          <w:t>{ ID id-</w:t>
        </w:r>
      </w:ins>
      <w:ins w:id="582" w:author="Huawei" w:date="2024-03-29T16:26:00Z">
        <w:r w:rsidRPr="00AA34C2">
          <w:rPr>
            <w:rFonts w:ascii="Courier New" w:hAnsi="Courier New"/>
            <w:noProof/>
            <w:snapToGrid w:val="0"/>
            <w:sz w:val="16"/>
            <w:lang w:val="en-US"/>
          </w:rPr>
          <w:t>ECNMarkingorCongestionInformationRequest</w:t>
        </w:r>
      </w:ins>
      <w:ins w:id="583" w:author="Huawei" w:date="2024-03-29T16:25:00Z">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ins>
      <w:ins w:id="584" w:author="Huawei" w:date="2024-03-29T16:26:00Z">
        <w:r w:rsidRPr="00AA34C2">
          <w:rPr>
            <w:rFonts w:ascii="Courier New" w:hAnsi="Courier New"/>
            <w:noProof/>
            <w:snapToGrid w:val="0"/>
            <w:sz w:val="16"/>
            <w:lang w:val="en-US"/>
          </w:rPr>
          <w:t>ECNMarkingorCongestionInformationRequest</w:t>
        </w:r>
      </w:ins>
      <w:ins w:id="585" w:author="Huawei" w:date="2024-03-29T16:25:00Z">
        <w:r w:rsidRPr="00AA34C2">
          <w:rPr>
            <w:rFonts w:ascii="Courier New" w:hAnsi="Courier New"/>
            <w:noProof/>
            <w:snapToGrid w:val="0"/>
            <w:sz w:val="16"/>
            <w:lang w:val="en-US"/>
          </w:rPr>
          <w:tab/>
          <w:t>PRESENCE optional},</w:t>
        </w:r>
      </w:ins>
    </w:p>
    <w:p w14:paraId="0ABE43B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038EA5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62831F8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B5CD3D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DRBsToBeModified-List-Modified-SNterminated ::= SEQUENCE (SIZE(1..maxnoofDRBs)) OF DRBsToBeModified-List-Modified-SNterminated-Item</w:t>
      </w:r>
    </w:p>
    <w:p w14:paraId="13386EA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6F993F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DRBsToBeModified-List-Modified-SNterminated-Item ::= SEQUENCE {</w:t>
      </w:r>
    </w:p>
    <w:p w14:paraId="5FAE7DB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drb-ID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441AA42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mN-DL-</w:t>
      </w:r>
      <w:r w:rsidRPr="00AA34C2">
        <w:rPr>
          <w:rFonts w:ascii="Courier New" w:hAnsi="Courier New" w:hint="eastAsia"/>
          <w:noProof/>
          <w:snapToGrid w:val="0"/>
          <w:sz w:val="16"/>
          <w:lang w:val="en-US"/>
        </w:rPr>
        <w:t>SCG</w:t>
      </w:r>
      <w:r w:rsidRPr="00AA34C2">
        <w:rPr>
          <w:rFonts w:ascii="Courier New" w:hAnsi="Courier New"/>
          <w:snapToGrid w:val="0"/>
          <w:sz w:val="16"/>
          <w:lang w:val="en-US"/>
        </w:rPr>
        <w:t>-UP-TNLInfo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4D1987D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secondary-MN-DL-</w:t>
      </w:r>
      <w:r w:rsidRPr="00AA34C2">
        <w:rPr>
          <w:rFonts w:ascii="Courier New" w:hAnsi="Courier New" w:hint="eastAsia"/>
          <w:noProof/>
          <w:snapToGrid w:val="0"/>
          <w:sz w:val="16"/>
          <w:lang w:val="en-US"/>
        </w:rPr>
        <w:t>SCG</w:t>
      </w:r>
      <w:r w:rsidRPr="00AA34C2">
        <w:rPr>
          <w:rFonts w:ascii="Courier New" w:hAnsi="Courier New"/>
          <w:snapToGrid w:val="0"/>
          <w:sz w:val="16"/>
          <w:lang w:val="en-US"/>
        </w:rPr>
        <w:t>-UP-TNLInfo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677C80F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lCID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LCID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2E6B8ED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rlc-status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RLC-Status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6F53C08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{DRBsToBeModified-List-Modified-SNterminated-Item-ExtIEs} } </w:t>
      </w:r>
      <w:r w:rsidRPr="00AA34C2">
        <w:rPr>
          <w:rFonts w:ascii="Courier New" w:hAnsi="Courier New"/>
          <w:noProof/>
          <w:snapToGrid w:val="0"/>
          <w:sz w:val="16"/>
          <w:lang w:val="en-US"/>
        </w:rPr>
        <w:tab/>
        <w:t>OPTIONAL,</w:t>
      </w:r>
    </w:p>
    <w:p w14:paraId="7B0D962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5346C02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C4715A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E166DF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DRBsToBeModified-List-Modified-SNterminated-Item-ExtIEs XNAP-PROTOCOL-EXTENSION ::= {</w:t>
      </w:r>
    </w:p>
    <w:p w14:paraId="2D84EBA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5F51407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B238E3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2E13C48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7671BC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59A165A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1FC49E2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Modification Response Info - SN terminated</w:t>
      </w:r>
    </w:p>
    <w:p w14:paraId="54F39DF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20FF491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7CA3108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6BEE95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50A425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PDUSessionResourceModificationResponseInfo-SNterminated</w:t>
      </w:r>
      <w:r w:rsidRPr="00AA34C2">
        <w:rPr>
          <w:rFonts w:ascii="Courier New" w:hAnsi="Courier New"/>
          <w:snapToGrid w:val="0"/>
          <w:sz w:val="16"/>
          <w:lang w:val="en-US"/>
        </w:rPr>
        <w:t xml:space="preserve"> ::= SEQUENCE {</w:t>
      </w:r>
    </w:p>
    <w:p w14:paraId="659EC82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r w:rsidRPr="00AA34C2">
        <w:rPr>
          <w:rFonts w:ascii="Courier New" w:hAnsi="Courier New"/>
          <w:sz w:val="16"/>
          <w:lang w:val="en-US"/>
        </w:rPr>
        <w:t>dL-NG-U-TNLatNG-RAN</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UPTransportLayerInformation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1770AEB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dRBsToBeSetup</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DRBsToBeSetupList-SetupResponse-SNterminated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58EBB80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dataforwardinginfoTarget</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snapToGrid w:val="0"/>
          <w:sz w:val="16"/>
          <w:lang w:val="en-US"/>
        </w:rPr>
        <w:t>DataForwardingInfoFromTargetNGRANnode</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OPTIONAL</w:t>
      </w:r>
      <w:r w:rsidRPr="00AA34C2">
        <w:rPr>
          <w:rFonts w:ascii="Courier New" w:hAnsi="Courier New"/>
          <w:noProof/>
          <w:sz w:val="16"/>
          <w:lang w:val="en-US"/>
        </w:rPr>
        <w:t>,</w:t>
      </w:r>
    </w:p>
    <w:p w14:paraId="6600206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dRBsToBeModified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DRBsToBeModifiedList-ModificationResponse-SNterminated</w:t>
      </w:r>
      <w:r w:rsidRPr="00AA34C2">
        <w:rPr>
          <w:rFonts w:ascii="Courier New" w:hAnsi="Courier New"/>
          <w:noProof/>
          <w:snapToGrid w:val="0"/>
          <w:sz w:val="16"/>
          <w:lang w:val="en-US"/>
        </w:rPr>
        <w:tab/>
        <w:t>OPTIONAL,</w:t>
      </w:r>
    </w:p>
    <w:p w14:paraId="2DE75E1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lastRenderedPageBreak/>
        <w:tab/>
        <w:t>dRBsToBeReleased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w:t>
      </w:r>
      <w:r w:rsidRPr="00AA34C2">
        <w:rPr>
          <w:rFonts w:ascii="Courier New" w:hAnsi="Courier New"/>
          <w:noProof/>
          <w:sz w:val="16"/>
          <w:lang w:val="en-US"/>
        </w:rPr>
        <w:t>-List-withCause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20126AC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dataforwardinginfofromSource</w:t>
      </w:r>
      <w:r w:rsidRPr="00AA34C2">
        <w:rPr>
          <w:rFonts w:ascii="Courier New" w:hAnsi="Courier New"/>
          <w:noProof/>
          <w:snapToGrid w:val="0"/>
          <w:sz w:val="16"/>
          <w:lang w:val="en-US"/>
        </w:rPr>
        <w:tab/>
      </w:r>
      <w:r w:rsidRPr="00AA34C2">
        <w:rPr>
          <w:rFonts w:ascii="Courier New" w:hAnsi="Courier New"/>
          <w:noProof/>
          <w:sz w:val="16"/>
          <w:lang w:val="en-US"/>
        </w:rPr>
        <w:t>DataforwardingandOffloadingInfofromSource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7D984CB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qosFlowsNotAdmittedTBAdded</w:t>
      </w:r>
      <w:r w:rsidRPr="00AA34C2">
        <w:rPr>
          <w:rFonts w:ascii="Courier New" w:hAnsi="Courier New"/>
          <w:noProof/>
          <w:sz w:val="16"/>
          <w:lang w:val="en-US"/>
        </w:rPr>
        <w:tab/>
      </w:r>
      <w:r w:rsidRPr="00AA34C2">
        <w:rPr>
          <w:rFonts w:ascii="Courier New" w:hAnsi="Courier New"/>
          <w:noProof/>
          <w:sz w:val="16"/>
          <w:lang w:val="en-US"/>
        </w:rPr>
        <w:tab/>
        <w:t>QoSFlows-List-withCause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6C4915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qosFlowsReleased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QoSFlows-List-withCause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4E09076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AA34C2">
        <w:rPr>
          <w:rFonts w:ascii="Courier New" w:hAnsi="Courier New"/>
          <w:noProof/>
          <w:snapToGrid w:val="0"/>
          <w:sz w:val="16"/>
          <w:lang w:val="en-US"/>
        </w:rPr>
        <w:tab/>
      </w:r>
      <w:r w:rsidRPr="00AA34C2">
        <w:rPr>
          <w:rFonts w:ascii="Courier New" w:hAnsi="Courier New"/>
          <w:noProof/>
          <w:snapToGrid w:val="0"/>
          <w:sz w:val="16"/>
          <w:lang w:val="fr-FR"/>
        </w:rPr>
        <w:t>iE-Extensions</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 xml:space="preserve">ProtocolExtensionContainer { {PDUSessionResourceModificationResponseInfo-SNterminated-ExtIEs} } </w:t>
      </w:r>
      <w:r w:rsidRPr="00AA34C2">
        <w:rPr>
          <w:rFonts w:ascii="Courier New" w:hAnsi="Courier New"/>
          <w:noProof/>
          <w:snapToGrid w:val="0"/>
          <w:sz w:val="16"/>
          <w:lang w:val="fr-FR"/>
        </w:rPr>
        <w:tab/>
        <w:t>OPTIONAL,</w:t>
      </w:r>
    </w:p>
    <w:p w14:paraId="4B6EE9B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fr-FR"/>
        </w:rPr>
        <w:tab/>
      </w:r>
      <w:r w:rsidRPr="00AA34C2">
        <w:rPr>
          <w:rFonts w:ascii="Courier New" w:hAnsi="Courier New"/>
          <w:noProof/>
          <w:snapToGrid w:val="0"/>
          <w:sz w:val="16"/>
          <w:lang w:val="en-US"/>
        </w:rPr>
        <w:t>...</w:t>
      </w:r>
    </w:p>
    <w:p w14:paraId="7908FAC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68889FD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C680FB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PDUSessionResourceModificationResponseInfo-SNterminated-ExtIEs XNAP-PROTOCOL-EXTENSION ::= {</w:t>
      </w:r>
    </w:p>
    <w:p w14:paraId="1F306DF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id-DRB-IDs-takenintouse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reject</w:t>
      </w:r>
      <w:r w:rsidRPr="00AA34C2">
        <w:rPr>
          <w:rFonts w:ascii="Courier New" w:hAnsi="Courier New"/>
          <w:noProof/>
          <w:snapToGrid w:val="0"/>
          <w:sz w:val="16"/>
          <w:lang w:val="en-US"/>
        </w:rPr>
        <w:tab/>
        <w:t>EXTENSION DRB-List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1FF7B8A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id-Redundant-D</w:t>
      </w:r>
      <w:r w:rsidRPr="00AA34C2">
        <w:rPr>
          <w:rFonts w:ascii="Courier New" w:hAnsi="Courier New"/>
          <w:noProof/>
          <w:sz w:val="16"/>
          <w:lang w:val="en-US"/>
        </w:rPr>
        <w:t>L-NG-U-TNLatNG-RAN</w:t>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UPTransportLayerInformation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7D73DEA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xml:space="preserve">{ ID </w:t>
      </w:r>
      <w:r w:rsidRPr="00AA34C2">
        <w:rPr>
          <w:rFonts w:ascii="Courier New" w:hAnsi="Courier New"/>
          <w:noProof/>
          <w:sz w:val="16"/>
          <w:lang w:val="en-US"/>
        </w:rPr>
        <w:t>id-SecurityResult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SecurityResult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6131431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39E6EF5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6B79BD3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85CDF8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DRBsToBeModifiedList-ModificationResponse-SNterminated ::= SEQUENCE (SIZE(1..maxnoofDRBs)) OF</w:t>
      </w:r>
    </w:p>
    <w:p w14:paraId="5DF8950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DRBsToBeModifiedList-ModificationResponse-SNterminated-Item</w:t>
      </w:r>
    </w:p>
    <w:p w14:paraId="247972C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235ECB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DRBsToBeModifiedList-ModificationResponse-SNterminated-Item ::= SEQUENCE {</w:t>
      </w:r>
    </w:p>
    <w:p w14:paraId="49C775A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drb-ID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03F8AE6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sN-UL-PDCP-UP-TNLInfo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76487EF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dRB-QoS</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QoSFlowLevelQoSParameters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63C7F4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qoSFlowsMappedtoDRB-SetupResponse-SNterminated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QoSFlowsMappedtoDRB-SetupResponse-SNterminated</w:t>
      </w:r>
      <w:r w:rsidRPr="00AA34C2">
        <w:rPr>
          <w:rFonts w:ascii="Courier New" w:hAnsi="Courier New"/>
          <w:snapToGrid w:val="0"/>
          <w:sz w:val="16"/>
          <w:lang w:val="en-US"/>
        </w:rPr>
        <w:tab/>
      </w:r>
      <w:r w:rsidRPr="00AA34C2">
        <w:rPr>
          <w:rFonts w:ascii="Courier New" w:hAnsi="Courier New"/>
          <w:snapToGrid w:val="0"/>
          <w:sz w:val="16"/>
          <w:lang w:val="en-US"/>
        </w:rPr>
        <w:tab/>
        <w:t>OPTIONAL,</w:t>
      </w:r>
    </w:p>
    <w:p w14:paraId="69EAEE9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{DRBsToBeModifiedList-ModificationResponse-SNterminated-Item-ExtIEs} } </w:t>
      </w:r>
      <w:r w:rsidRPr="00AA34C2">
        <w:rPr>
          <w:rFonts w:ascii="Courier New" w:hAnsi="Courier New"/>
          <w:noProof/>
          <w:snapToGrid w:val="0"/>
          <w:sz w:val="16"/>
          <w:lang w:val="en-US"/>
        </w:rPr>
        <w:tab/>
        <w:t>OPTIONAL,</w:t>
      </w:r>
    </w:p>
    <w:p w14:paraId="74D06BC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7AC479D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E838D1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77C79C2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DRBsToBeModifiedList-ModificationResponse-SNterminated-Item-ExtIEs XNAP-PROTOCOL-EXTENSION ::= {</w:t>
      </w:r>
    </w:p>
    <w:p w14:paraId="3FBEF30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bookmarkStart w:id="586" w:name="_Hlk39774278"/>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1B7EA32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64468EF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 ID id-</w:t>
      </w:r>
      <w:r w:rsidRPr="00AA34C2">
        <w:rPr>
          <w:rFonts w:ascii="Courier New" w:hAnsi="Courier New"/>
          <w:snapToGrid w:val="0"/>
          <w:sz w:val="16"/>
          <w:lang w:val="en-US"/>
        </w:rPr>
        <w:t>secondary-SN-UL-PDCP-UP-TNLInfo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CRITICALITY ignore</w:t>
      </w:r>
      <w:r w:rsidRPr="00AA34C2">
        <w:rPr>
          <w:rFonts w:ascii="Courier New" w:hAnsi="Courier New"/>
          <w:snapToGrid w:val="0"/>
          <w:sz w:val="16"/>
          <w:lang w:val="en-US"/>
        </w:rPr>
        <w:tab/>
        <w:t xml:space="preserve">EXTENSION </w:t>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PRESENCE optional}|</w:t>
      </w:r>
    </w:p>
    <w:p w14:paraId="01E7C4F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z w:val="16"/>
          <w:lang w:val="en-US"/>
        </w:rPr>
        <w:tab/>
        <w:t>{ ID id-</w:t>
      </w:r>
      <w:r w:rsidRPr="00AA34C2">
        <w:rPr>
          <w:rFonts w:ascii="Courier New" w:hAnsi="Courier New"/>
          <w:noProof/>
          <w:snapToGrid w:val="0"/>
          <w:sz w:val="16"/>
          <w:lang w:val="en-US"/>
        </w:rPr>
        <w:t>pdcpDuplicationConfiguration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PDCPDuplicationConfiguration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37B2D4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id-duplicationActivation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DuplicationActivation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bookmarkEnd w:id="586"/>
    <w:p w14:paraId="178449C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90EE0A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ACD81E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8FDFC0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62B9477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78F88F2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Modification Info - MN terminated</w:t>
      </w:r>
    </w:p>
    <w:p w14:paraId="7298B7F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67D64EA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23953BD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F2627D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5D2159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PDUSessionResourceModificationInfo-MNterminated</w:t>
      </w:r>
      <w:r w:rsidRPr="00AA34C2">
        <w:rPr>
          <w:rFonts w:ascii="Courier New" w:hAnsi="Courier New"/>
          <w:snapToGrid w:val="0"/>
          <w:sz w:val="16"/>
          <w:lang w:val="en-US"/>
        </w:rPr>
        <w:t xml:space="preserve"> ::= SEQUENCE {</w:t>
      </w:r>
    </w:p>
    <w:p w14:paraId="47929F6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pduSessionType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PDUSessionType,</w:t>
      </w:r>
    </w:p>
    <w:p w14:paraId="5EF983E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dRBsToBeSetup</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DRBsToBeSetupList-Setup-MNterminated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25457D0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dRBsToBeModified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DRBsToBeModifiedList-Modification-MNterminated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75DA15A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dRBsToBeReleased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w:t>
      </w:r>
      <w:r w:rsidRPr="00AA34C2">
        <w:rPr>
          <w:rFonts w:ascii="Courier New" w:hAnsi="Courier New"/>
          <w:noProof/>
          <w:sz w:val="16"/>
          <w:lang w:val="en-US"/>
        </w:rPr>
        <w:t>-List-withCause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4A7ED7D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{PDUSessionResourceModificationInfo-MNterminated-ExtIEs} } </w:t>
      </w:r>
      <w:r w:rsidRPr="00AA34C2">
        <w:rPr>
          <w:rFonts w:ascii="Courier New" w:hAnsi="Courier New"/>
          <w:noProof/>
          <w:snapToGrid w:val="0"/>
          <w:sz w:val="16"/>
          <w:lang w:val="en-US"/>
        </w:rPr>
        <w:tab/>
        <w:t>OPTIONAL,</w:t>
      </w:r>
    </w:p>
    <w:p w14:paraId="7F2BBB0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BB21C6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AF7C1B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DCFEC8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PDUSessionResourceModificationInfo-MNterminated-ExtIEs XNAP-PROTOCOL-EXTENSION ::= {</w:t>
      </w:r>
    </w:p>
    <w:p w14:paraId="0CB145A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lastRenderedPageBreak/>
        <w:tab/>
        <w:t>...</w:t>
      </w:r>
    </w:p>
    <w:p w14:paraId="07CA701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C39DF7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33EC74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DRBsToBeModifiedList-Modification-MNterminated ::= SEQUENCE (SIZE(1..maxnoofDRBs)) OF</w:t>
      </w:r>
    </w:p>
    <w:p w14:paraId="2A6FA9C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DRBsToBeModifiedList-Modification-MNterminated-Item</w:t>
      </w:r>
    </w:p>
    <w:p w14:paraId="18D075C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044431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DRBsToBeModifiedList-Modification-MNterminated-Item ::= SEQUENCE {</w:t>
      </w:r>
    </w:p>
    <w:p w14:paraId="25CFA33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drb-ID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29B5ACE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mN-UL-PDCP-UP-TNLInfo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39B7FD8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dRB-QoS</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QoSFlowLevelQoSParameters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6286006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secondary-MN-UL-PDCP-UP-TNLInfo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49CB546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A34C2">
        <w:rPr>
          <w:rFonts w:ascii="Courier New" w:hAnsi="Courier New"/>
          <w:noProof/>
          <w:snapToGrid w:val="0"/>
          <w:sz w:val="16"/>
          <w:lang w:val="en-US"/>
        </w:rPr>
        <w:tab/>
      </w:r>
      <w:r w:rsidRPr="00AA34C2">
        <w:rPr>
          <w:rFonts w:ascii="Courier New" w:hAnsi="Courier New"/>
          <w:noProof/>
          <w:snapToGrid w:val="0"/>
          <w:sz w:val="16"/>
          <w:lang w:val="fr-FR"/>
        </w:rPr>
        <w:t>uL-Configuration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ULConfiguration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OPTIONAL,</w:t>
      </w:r>
    </w:p>
    <w:p w14:paraId="1870CD9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AA34C2">
        <w:rPr>
          <w:rFonts w:ascii="Courier New" w:hAnsi="Courier New"/>
          <w:noProof/>
          <w:snapToGrid w:val="0"/>
          <w:sz w:val="16"/>
          <w:lang w:val="fr-FR"/>
        </w:rPr>
        <w:tab/>
        <w:t>pdcpDuplicationConfiguration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 xml:space="preserve">PDCPDuplicationConfiguration </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OPTIONAL,</w:t>
      </w:r>
    </w:p>
    <w:p w14:paraId="3A8C67E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fr-FR"/>
        </w:rPr>
        <w:tab/>
      </w:r>
      <w:r w:rsidRPr="00AA34C2">
        <w:rPr>
          <w:rFonts w:ascii="Courier New" w:hAnsi="Courier New"/>
          <w:noProof/>
          <w:snapToGrid w:val="0"/>
          <w:sz w:val="16"/>
          <w:lang w:val="en-US"/>
        </w:rPr>
        <w:t>duplicationActivation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DuplicationActivation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377B1CC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qoSFlowsMappedtoDRB-Setup-MNterminated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QoSFlowsMappedtoDRB-Setup-MNterminated</w:t>
      </w:r>
      <w:r w:rsidRPr="00AA34C2">
        <w:rPr>
          <w:rFonts w:ascii="Courier New" w:hAnsi="Courier New"/>
          <w:snapToGrid w:val="0"/>
          <w:sz w:val="16"/>
          <w:lang w:val="en-US"/>
        </w:rPr>
        <w:tab/>
        <w:t>OPTIONAL,</w:t>
      </w:r>
    </w:p>
    <w:p w14:paraId="090ADA0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{DRBsToBeModifiedList-Modification-MNterminated-Item-ExtIEs} } </w:t>
      </w:r>
      <w:r w:rsidRPr="00AA34C2">
        <w:rPr>
          <w:rFonts w:ascii="Courier New" w:hAnsi="Courier New"/>
          <w:noProof/>
          <w:snapToGrid w:val="0"/>
          <w:sz w:val="16"/>
          <w:lang w:val="en-US"/>
        </w:rPr>
        <w:tab/>
        <w:t>OPTIONAL,</w:t>
      </w:r>
    </w:p>
    <w:p w14:paraId="005BF89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35BB65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06EA4A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FB0B29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DRBsToBeModifiedList-Modification-MNterminated-Item-ExtIEs XNAP-PROTOCOL-EXTENSION ::= {</w:t>
      </w:r>
    </w:p>
    <w:p w14:paraId="78BFABE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6C32E2C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RLCDuplicationInformation</w:t>
      </w:r>
      <w:r w:rsidRPr="00AA34C2">
        <w:rPr>
          <w:rFonts w:ascii="Courier New" w:hAnsi="Courier New"/>
          <w:noProof/>
          <w:snapToGrid w:val="0"/>
          <w:sz w:val="16"/>
          <w:lang w:val="en-US"/>
        </w:rPr>
        <w:tab/>
        <w:t>PRESENCE optional}</w:t>
      </w:r>
      <w:ins w:id="587" w:author="Huawei" w:date="2024-03-29T16:32:00Z">
        <w:r w:rsidRPr="00AA34C2">
          <w:rPr>
            <w:rFonts w:ascii="Courier New" w:hAnsi="Courier New"/>
            <w:noProof/>
            <w:snapToGrid w:val="0"/>
            <w:sz w:val="16"/>
            <w:lang w:val="en-US"/>
          </w:rPr>
          <w:t>|</w:t>
        </w:r>
      </w:ins>
      <w:del w:id="588" w:author="Huawei" w:date="2024-03-29T16:32:00Z">
        <w:r w:rsidRPr="00AA34C2" w:rsidDel="00D53F1D">
          <w:rPr>
            <w:rFonts w:ascii="Courier New" w:hAnsi="Courier New"/>
            <w:noProof/>
            <w:snapToGrid w:val="0"/>
            <w:sz w:val="16"/>
            <w:lang w:val="en-US"/>
          </w:rPr>
          <w:delText>,</w:delText>
        </w:r>
      </w:del>
    </w:p>
    <w:p w14:paraId="7733FF0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Huawei" w:date="2024-03-29T16:32:00Z"/>
          <w:rFonts w:ascii="Courier New" w:hAnsi="Courier New"/>
          <w:noProof/>
          <w:snapToGrid w:val="0"/>
          <w:sz w:val="16"/>
          <w:lang w:val="en-US"/>
        </w:rPr>
      </w:pPr>
      <w:ins w:id="590" w:author="Huawei" w:date="2024-03-29T16:32:00Z">
        <w:r w:rsidRPr="00AA34C2">
          <w:rPr>
            <w:rFonts w:ascii="Courier New" w:hAnsi="Courier New"/>
            <w:noProof/>
            <w:snapToGrid w:val="0"/>
            <w:sz w:val="16"/>
            <w:lang w:val="en-US"/>
          </w:rPr>
          <w:tab/>
          <w:t>{ ID id-ECNMarkingorCongestionInformationReportingRequest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ins>
      <w:ins w:id="591" w:author="Huawei" w:date="2024-03-29T16:33:00Z">
        <w:r w:rsidRPr="00AA34C2">
          <w:rPr>
            <w:rFonts w:ascii="Courier New" w:hAnsi="Courier New"/>
            <w:noProof/>
            <w:snapToGrid w:val="0"/>
            <w:sz w:val="16"/>
            <w:lang w:val="en-US"/>
          </w:rPr>
          <w:t>ECNMarkingorCongestionInformationReportingRequest</w:t>
        </w:r>
      </w:ins>
      <w:ins w:id="592" w:author="Huawei" w:date="2024-03-29T16:32:00Z">
        <w:r w:rsidRPr="00AA34C2">
          <w:rPr>
            <w:rFonts w:ascii="Courier New" w:hAnsi="Courier New"/>
            <w:noProof/>
            <w:snapToGrid w:val="0"/>
            <w:sz w:val="16"/>
            <w:lang w:val="en-US"/>
          </w:rPr>
          <w:tab/>
          <w:t>PRESENCE optional},</w:t>
        </w:r>
      </w:ins>
    </w:p>
    <w:p w14:paraId="20CBBC0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2F96EE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62142C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50BAD7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5C0AEB6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29F680C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Modification Response Info - MN terminated</w:t>
      </w:r>
    </w:p>
    <w:p w14:paraId="70B807E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5F13CAB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15547EF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5976AD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7CEAEB9B"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PDUSessionResourceModificationResponseInfo-MNterminated</w:t>
      </w:r>
      <w:r w:rsidRPr="00AA34C2">
        <w:rPr>
          <w:rFonts w:ascii="Courier New" w:hAnsi="Courier New"/>
          <w:snapToGrid w:val="0"/>
          <w:sz w:val="16"/>
          <w:lang w:val="en-US"/>
        </w:rPr>
        <w:t xml:space="preserve"> ::= SEQUENCE {</w:t>
      </w:r>
    </w:p>
    <w:p w14:paraId="5B5DA54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dRBsAdmittedList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DRBsAdmittedList-ModificationResponse-MNterminated,</w:t>
      </w:r>
    </w:p>
    <w:p w14:paraId="329A53F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dRBsReleasedList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DRB-List</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6593BC9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dRBsNotAdmittedSetupModifyList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DRB-List-withCause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6FB5C2FE"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AA34C2">
        <w:rPr>
          <w:rFonts w:ascii="Courier New" w:hAnsi="Courier New"/>
          <w:noProof/>
          <w:snapToGrid w:val="0"/>
          <w:sz w:val="16"/>
          <w:lang w:val="en-US"/>
        </w:rPr>
        <w:tab/>
      </w:r>
      <w:r w:rsidRPr="00AA34C2">
        <w:rPr>
          <w:rFonts w:ascii="Courier New" w:hAnsi="Courier New"/>
          <w:noProof/>
          <w:snapToGrid w:val="0"/>
          <w:sz w:val="16"/>
          <w:lang w:val="fr-FR"/>
        </w:rPr>
        <w:t>iE-Extensions</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 xml:space="preserve">ProtocolExtensionContainer { {PDUSessionResourceModificationResponseInfo-MNterminated-ExtIEs} } </w:t>
      </w:r>
      <w:r w:rsidRPr="00AA34C2">
        <w:rPr>
          <w:rFonts w:ascii="Courier New" w:hAnsi="Courier New"/>
          <w:noProof/>
          <w:snapToGrid w:val="0"/>
          <w:sz w:val="16"/>
          <w:lang w:val="fr-FR"/>
        </w:rPr>
        <w:tab/>
        <w:t>OPTIONAL,</w:t>
      </w:r>
    </w:p>
    <w:p w14:paraId="2B066C9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fr-FR"/>
        </w:rPr>
        <w:tab/>
      </w:r>
      <w:r w:rsidRPr="00AA34C2">
        <w:rPr>
          <w:rFonts w:ascii="Courier New" w:hAnsi="Courier New"/>
          <w:noProof/>
          <w:snapToGrid w:val="0"/>
          <w:sz w:val="16"/>
          <w:lang w:val="en-US"/>
        </w:rPr>
        <w:t>...</w:t>
      </w:r>
    </w:p>
    <w:p w14:paraId="30804F9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457A4E4A"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01A3F15"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PDUSessionResourceModificationResponseInfo-MNterminated-ExtIEs XNAP-PROTOCOL-EXTENSION ::= {</w:t>
      </w:r>
    </w:p>
    <w:p w14:paraId="09F2C613"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1A57848"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4043EE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1EE364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DRBsAdmittedList-ModificationResponse-MNterminated ::= SEQUENCE (SIZE(1..maxnoofDRBs)) OF DRBsAdmittedList-ModificationResponse-MNterminated-Item</w:t>
      </w:r>
    </w:p>
    <w:p w14:paraId="1AA42BA4"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72AE5C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DRBsAdmittedList-ModificationResponse-MNterminated-Item ::= SEQUENCE {</w:t>
      </w:r>
    </w:p>
    <w:p w14:paraId="33BCF947"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t>drb-ID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73B3DC4D"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sN-DL-SCG-UP-TNLInfo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5617691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secondary-SN-DL-SCG-UP-TNLInfo</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5B2664A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t>lCID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LCID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6AF02C56"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lastRenderedPageBreak/>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{DRBsAdmittedList-ModificationResponse-MNterminated-Item-ExtIEs} } </w:t>
      </w:r>
      <w:r w:rsidRPr="00AA34C2">
        <w:rPr>
          <w:rFonts w:ascii="Courier New" w:hAnsi="Courier New"/>
          <w:noProof/>
          <w:snapToGrid w:val="0"/>
          <w:sz w:val="16"/>
          <w:lang w:val="en-US"/>
        </w:rPr>
        <w:tab/>
        <w:t>OPTIONAL,</w:t>
      </w:r>
    </w:p>
    <w:p w14:paraId="1AE1DEF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634AAE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D8E8BE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09A3181"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DRBsAdmittedList-ModificationResponse-MNterminated-Item-ExtIEs XNAP-PROTOCOL-EXTENSION ::= {</w:t>
      </w:r>
    </w:p>
    <w:p w14:paraId="2669DCC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4646CF79"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id-QoSFlowsMappedtoDRB-SetupResponse-MNterminated</w:t>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w:t>
      </w:r>
      <w:r w:rsidRPr="00AA34C2">
        <w:rPr>
          <w:rFonts w:ascii="Courier New" w:hAnsi="Courier New"/>
          <w:noProof/>
          <w:snapToGrid w:val="0"/>
          <w:sz w:val="16"/>
          <w:lang w:val="en-US"/>
        </w:rPr>
        <w:tab/>
        <w:t>QoSFlowsMappedtoDRB-SetupResponse-MNterminated</w:t>
      </w:r>
      <w:r w:rsidRPr="00AA34C2">
        <w:rPr>
          <w:rFonts w:ascii="Courier New" w:hAnsi="Courier New"/>
          <w:noProof/>
          <w:snapToGrid w:val="0"/>
          <w:sz w:val="16"/>
          <w:lang w:val="en-US"/>
        </w:rPr>
        <w:tab/>
        <w:t>PRESENCE optional}</w:t>
      </w:r>
      <w:ins w:id="593" w:author="Huawei" w:date="2024-03-29T16:33:00Z">
        <w:r w:rsidRPr="00AA34C2">
          <w:rPr>
            <w:rFonts w:ascii="Courier New" w:hAnsi="Courier New"/>
            <w:noProof/>
            <w:snapToGrid w:val="0"/>
            <w:sz w:val="16"/>
            <w:lang w:val="en-US"/>
          </w:rPr>
          <w:t>|</w:t>
        </w:r>
      </w:ins>
      <w:del w:id="594" w:author="Huawei" w:date="2024-03-29T16:33:00Z">
        <w:r w:rsidRPr="00AA34C2" w:rsidDel="00315768">
          <w:rPr>
            <w:rFonts w:ascii="Courier New" w:hAnsi="Courier New"/>
            <w:noProof/>
            <w:snapToGrid w:val="0"/>
            <w:sz w:val="16"/>
            <w:lang w:val="en-US"/>
          </w:rPr>
          <w:delText>,</w:delText>
        </w:r>
      </w:del>
    </w:p>
    <w:p w14:paraId="25923C5C"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Huawei" w:date="2024-03-29T16:33:00Z"/>
          <w:rFonts w:ascii="Courier New" w:hAnsi="Courier New"/>
          <w:noProof/>
          <w:snapToGrid w:val="0"/>
          <w:sz w:val="16"/>
          <w:lang w:val="en-US"/>
        </w:rPr>
      </w:pPr>
      <w:ins w:id="596" w:author="Huawei" w:date="2024-03-29T16:33:00Z">
        <w:r w:rsidRPr="00AA34C2">
          <w:rPr>
            <w:rFonts w:ascii="Courier New" w:hAnsi="Courier New"/>
            <w:noProof/>
            <w:snapToGrid w:val="0"/>
            <w:sz w:val="16"/>
            <w:lang w:val="en-US"/>
          </w:rPr>
          <w:tab/>
          <w:t>{ ID id-ECNMarkingorCongestionInformationR</w:t>
        </w:r>
      </w:ins>
      <w:ins w:id="597" w:author="Huawei" w:date="2024-03-29T16:34:00Z">
        <w:r w:rsidRPr="00AA34C2">
          <w:rPr>
            <w:rFonts w:ascii="Courier New" w:hAnsi="Courier New"/>
            <w:noProof/>
            <w:snapToGrid w:val="0"/>
            <w:sz w:val="16"/>
            <w:lang w:val="en-US"/>
          </w:rPr>
          <w:t>eportingStatus</w:t>
        </w:r>
      </w:ins>
      <w:ins w:id="598" w:author="Huawei" w:date="2024-03-29T16:33:00Z">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w:t>
        </w:r>
        <w:r w:rsidRPr="00AA34C2">
          <w:rPr>
            <w:rFonts w:ascii="Courier New" w:hAnsi="Courier New"/>
            <w:noProof/>
            <w:snapToGrid w:val="0"/>
            <w:sz w:val="16"/>
            <w:lang w:val="en-US"/>
          </w:rPr>
          <w:tab/>
        </w:r>
      </w:ins>
      <w:ins w:id="599" w:author="Huawei" w:date="2024-03-29T16:34:00Z">
        <w:r w:rsidRPr="00AA34C2">
          <w:rPr>
            <w:rFonts w:ascii="Courier New" w:hAnsi="Courier New"/>
            <w:noProof/>
            <w:snapToGrid w:val="0"/>
            <w:sz w:val="16"/>
            <w:lang w:val="en-US"/>
          </w:rPr>
          <w:t>ECNMarkingorCongestionInformationReportingStatus</w:t>
        </w:r>
      </w:ins>
      <w:ins w:id="600" w:author="Huawei" w:date="2024-03-29T16:33:00Z">
        <w:r w:rsidRPr="00AA34C2">
          <w:rPr>
            <w:rFonts w:ascii="Courier New" w:hAnsi="Courier New"/>
            <w:noProof/>
            <w:snapToGrid w:val="0"/>
            <w:sz w:val="16"/>
            <w:lang w:val="en-US"/>
          </w:rPr>
          <w:tab/>
          <w:t>PRESENCE optional},</w:t>
        </w:r>
      </w:ins>
    </w:p>
    <w:p w14:paraId="7622625F"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2024C542"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3DB03A70" w14:textId="77777777" w:rsidR="00AA34C2" w:rsidRPr="00AA34C2" w:rsidRDefault="00AA34C2" w:rsidP="00AA3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CBE9CC7" w14:textId="77777777" w:rsidR="00AA34C2" w:rsidRPr="00AA34C2" w:rsidRDefault="00AA34C2" w:rsidP="00AA34C2">
      <w:pPr>
        <w:jc w:val="center"/>
        <w:rPr>
          <w:i/>
          <w:color w:val="FF0000"/>
        </w:rPr>
      </w:pPr>
      <w:r w:rsidRPr="00AA34C2">
        <w:rPr>
          <w:rFonts w:hint="eastAsia"/>
          <w:i/>
          <w:color w:val="FF0000"/>
        </w:rPr>
        <w:t>-</w:t>
      </w:r>
      <w:r w:rsidRPr="00AA34C2">
        <w:rPr>
          <w:i/>
          <w:color w:val="FF0000"/>
        </w:rPr>
        <w:t>----- Unchanged part skipped ------</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E6F2C9" w14:textId="77777777" w:rsidR="00B1112F" w:rsidRPr="00B1112F" w:rsidRDefault="00B1112F" w:rsidP="00B1112F">
      <w:pPr>
        <w:keepNext/>
        <w:keepLines/>
        <w:spacing w:before="120"/>
        <w:ind w:left="1134" w:hanging="1134"/>
        <w:outlineLvl w:val="2"/>
        <w:rPr>
          <w:rFonts w:ascii="Arial" w:hAnsi="Arial"/>
          <w:sz w:val="28"/>
        </w:rPr>
      </w:pPr>
      <w:bookmarkStart w:id="601" w:name="_Toc20955410"/>
      <w:bookmarkStart w:id="602" w:name="_Toc29991618"/>
      <w:bookmarkStart w:id="603" w:name="_Toc36556021"/>
      <w:bookmarkStart w:id="604" w:name="_Toc44497806"/>
      <w:bookmarkStart w:id="605" w:name="_Toc45108193"/>
      <w:bookmarkStart w:id="606" w:name="_Toc45901813"/>
      <w:bookmarkStart w:id="607" w:name="_Toc51850894"/>
      <w:bookmarkStart w:id="608" w:name="_Toc56693898"/>
      <w:bookmarkStart w:id="609" w:name="_Toc64447442"/>
      <w:bookmarkStart w:id="610" w:name="_Toc66286936"/>
      <w:bookmarkStart w:id="611" w:name="_Toc74151634"/>
      <w:bookmarkStart w:id="612" w:name="_Toc88654108"/>
      <w:bookmarkStart w:id="613" w:name="_Toc97904464"/>
      <w:bookmarkStart w:id="614" w:name="_Toc98868602"/>
      <w:bookmarkStart w:id="615" w:name="_Toc105174888"/>
      <w:bookmarkStart w:id="616" w:name="_Toc106109725"/>
      <w:bookmarkStart w:id="617" w:name="_Toc113825547"/>
      <w:bookmarkStart w:id="618" w:name="_Toc155960268"/>
      <w:r w:rsidRPr="00B1112F">
        <w:rPr>
          <w:rFonts w:ascii="Arial" w:hAnsi="Arial"/>
          <w:sz w:val="28"/>
        </w:rPr>
        <w:t>9.3.7</w:t>
      </w:r>
      <w:r w:rsidRPr="00B1112F">
        <w:rPr>
          <w:rFonts w:ascii="Arial" w:hAnsi="Arial"/>
          <w:sz w:val="28"/>
        </w:rPr>
        <w:tab/>
        <w:t>Constant definitions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8FCADBC"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B1112F">
        <w:rPr>
          <w:rFonts w:ascii="Courier New" w:hAnsi="Courier New"/>
          <w:snapToGrid w:val="0"/>
          <w:sz w:val="16"/>
          <w:lang w:val="en-US"/>
        </w:rPr>
        <w:t>-- ASN1START</w:t>
      </w:r>
    </w:p>
    <w:p w14:paraId="70A1DF48"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 **************************************************************</w:t>
      </w:r>
    </w:p>
    <w:p w14:paraId="0CFFD322"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w:t>
      </w:r>
    </w:p>
    <w:p w14:paraId="4D536A23"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 Constant definitions</w:t>
      </w:r>
    </w:p>
    <w:p w14:paraId="141B8FB1"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w:t>
      </w:r>
    </w:p>
    <w:p w14:paraId="00643E04"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 **************************************************************</w:t>
      </w:r>
    </w:p>
    <w:p w14:paraId="20ABC239"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846C2F9"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XnAP-Constants {</w:t>
      </w:r>
    </w:p>
    <w:p w14:paraId="4DB2B082"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itu-t (0) identified-organization (4) etsi (0) mobileDomain (0)</w:t>
      </w:r>
    </w:p>
    <w:p w14:paraId="5B2A545A"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ngran-Access (22) modules (3) xnap (2) version1 (1) xnap-Constants (4) }</w:t>
      </w:r>
    </w:p>
    <w:p w14:paraId="01F2D478"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BCDB5EA"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DEFINITIONS AUTOMATIC TAGS ::=</w:t>
      </w:r>
    </w:p>
    <w:p w14:paraId="7DC8C64C"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A6C3EDC"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BEGIN</w:t>
      </w:r>
    </w:p>
    <w:p w14:paraId="45B42B1B" w14:textId="77777777" w:rsidR="00B1112F" w:rsidRPr="00B1112F" w:rsidRDefault="00B1112F" w:rsidP="00B1112F">
      <w:pPr>
        <w:jc w:val="center"/>
        <w:rPr>
          <w:i/>
          <w:color w:val="FF0000"/>
        </w:rPr>
      </w:pPr>
      <w:r w:rsidRPr="00B1112F">
        <w:rPr>
          <w:rFonts w:hint="eastAsia"/>
          <w:i/>
          <w:color w:val="FF0000"/>
        </w:rPr>
        <w:t>-</w:t>
      </w:r>
      <w:r w:rsidRPr="00B1112F">
        <w:rPr>
          <w:i/>
          <w:color w:val="FF0000"/>
        </w:rPr>
        <w:t>----- Unchanged part skipped ------</w:t>
      </w:r>
    </w:p>
    <w:p w14:paraId="2BE67297"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noProof/>
          <w:snapToGrid w:val="0"/>
          <w:sz w:val="16"/>
          <w:lang w:val="en-US"/>
        </w:rPr>
        <w:t>id-ECNMarkingorCongestionInformationReportingRequest</w:t>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t>ProtocolIE-ID ::= 450</w:t>
      </w:r>
    </w:p>
    <w:p w14:paraId="42C6E525"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B1112F">
        <w:rPr>
          <w:rFonts w:ascii="Courier New" w:hAnsi="Courier New"/>
          <w:noProof/>
          <w:snapToGrid w:val="0"/>
          <w:sz w:val="16"/>
          <w:lang w:val="en-US"/>
        </w:rPr>
        <w:t>id-PDUSetbasedHandlingIndicator</w:t>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t>ProtocolIE-ID ::= 451</w:t>
      </w:r>
    </w:p>
    <w:p w14:paraId="6351918F"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B1112F">
        <w:rPr>
          <w:rFonts w:ascii="Courier New" w:hAnsi="Courier New"/>
          <w:noProof/>
          <w:sz w:val="16"/>
          <w:lang w:val="en-US"/>
        </w:rPr>
        <w:t>id-TAISliceUnavailableCellList</w:t>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t>ProtocolIE-ID ::= 452</w:t>
      </w:r>
    </w:p>
    <w:p w14:paraId="4B4A01FA"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noProof/>
          <w:snapToGrid w:val="0"/>
          <w:sz w:val="16"/>
          <w:lang w:val="en-US"/>
        </w:rPr>
        <w:t>id-</w:t>
      </w:r>
      <w:r w:rsidRPr="00B1112F">
        <w:rPr>
          <w:rFonts w:ascii="Courier New" w:hAnsi="Courier New" w:cs="Courier New" w:hint="eastAsia"/>
          <w:noProof/>
          <w:sz w:val="16"/>
          <w:szCs w:val="16"/>
          <w:lang w:val="en-US"/>
        </w:rPr>
        <w:t>Mobile</w:t>
      </w:r>
      <w:r w:rsidRPr="00B1112F">
        <w:rPr>
          <w:rFonts w:ascii="Courier New" w:hAnsi="Courier New" w:cs="Courier New"/>
          <w:noProof/>
          <w:sz w:val="16"/>
          <w:szCs w:val="16"/>
          <w:lang w:val="en-US"/>
        </w:rPr>
        <w:t>IAB</w:t>
      </w:r>
      <w:r w:rsidRPr="00B1112F">
        <w:rPr>
          <w:rFonts w:ascii="Courier New" w:hAnsi="Courier New" w:cs="Courier New" w:hint="eastAsia"/>
          <w:noProof/>
          <w:sz w:val="16"/>
          <w:szCs w:val="16"/>
          <w:lang w:val="en-US"/>
        </w:rPr>
        <w:t>-Authoriz</w:t>
      </w:r>
      <w:r w:rsidRPr="00B1112F">
        <w:rPr>
          <w:rFonts w:ascii="Courier New" w:hAnsi="Courier New" w:cs="Courier New"/>
          <w:noProof/>
          <w:sz w:val="16"/>
          <w:szCs w:val="16"/>
          <w:lang w:val="en-US"/>
        </w:rPr>
        <w:t>ationStatus</w:t>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t>ProtocolIE-ID ::=</w:t>
      </w:r>
      <w:r w:rsidRPr="00B1112F">
        <w:rPr>
          <w:rFonts w:ascii="Courier New" w:hAnsi="Courier New" w:hint="eastAsia"/>
          <w:noProof/>
          <w:snapToGrid w:val="0"/>
          <w:sz w:val="16"/>
          <w:lang w:val="en-US"/>
        </w:rPr>
        <w:t xml:space="preserve"> </w:t>
      </w:r>
      <w:r w:rsidRPr="00B1112F">
        <w:rPr>
          <w:rFonts w:ascii="Courier New" w:hAnsi="Courier New"/>
          <w:noProof/>
          <w:snapToGrid w:val="0"/>
          <w:sz w:val="16"/>
          <w:lang w:val="en-US"/>
        </w:rPr>
        <w:t>453</w:t>
      </w:r>
    </w:p>
    <w:p w14:paraId="713AA44A"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noProof/>
          <w:sz w:val="16"/>
          <w:lang w:val="en-US"/>
        </w:rPr>
        <w:t>id-MIAB-MT-BAP-Address</w:t>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t>ProtocolIE-ID ::=</w:t>
      </w:r>
      <w:r w:rsidRPr="00B1112F">
        <w:rPr>
          <w:rFonts w:ascii="Courier New" w:hAnsi="Courier New" w:hint="eastAsia"/>
          <w:noProof/>
          <w:snapToGrid w:val="0"/>
          <w:sz w:val="16"/>
          <w:lang w:val="en-US"/>
        </w:rPr>
        <w:t xml:space="preserve"> </w:t>
      </w:r>
      <w:r w:rsidRPr="00B1112F">
        <w:rPr>
          <w:rFonts w:ascii="Courier New" w:hAnsi="Courier New"/>
          <w:noProof/>
          <w:snapToGrid w:val="0"/>
          <w:sz w:val="16"/>
          <w:lang w:val="en-US"/>
        </w:rPr>
        <w:t>454</w:t>
      </w:r>
    </w:p>
    <w:p w14:paraId="71BDAE3B"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noProof/>
          <w:snapToGrid w:val="0"/>
          <w:sz w:val="16"/>
          <w:lang w:val="en-US"/>
        </w:rPr>
        <w:t>id-MobileIABCell</w:t>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eastAsia="en-GB"/>
        </w:rPr>
        <w:t>ProtocolIE-ID ::=</w:t>
      </w:r>
      <w:r w:rsidRPr="00B1112F">
        <w:rPr>
          <w:rFonts w:ascii="Courier New" w:hAnsi="Courier New"/>
          <w:noProof/>
          <w:snapToGrid w:val="0"/>
          <w:sz w:val="16"/>
          <w:lang w:val="en-US"/>
        </w:rPr>
        <w:t xml:space="preserve"> 455</w:t>
      </w:r>
    </w:p>
    <w:p w14:paraId="14D1F74F"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B1112F">
        <w:rPr>
          <w:rFonts w:ascii="Courier New" w:hAnsi="Courier New"/>
          <w:noProof/>
          <w:snapToGrid w:val="0"/>
          <w:sz w:val="16"/>
          <w:lang w:val="en-US"/>
        </w:rPr>
        <w:t>id-sk-Counter</w:t>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eastAsia="en-GB"/>
        </w:rPr>
        <w:t>ProtocolIE-ID ::=</w:t>
      </w:r>
      <w:r w:rsidRPr="00B1112F">
        <w:rPr>
          <w:rFonts w:ascii="Courier New" w:hAnsi="Courier New"/>
          <w:noProof/>
          <w:snapToGrid w:val="0"/>
          <w:sz w:val="16"/>
          <w:lang w:val="en-US"/>
        </w:rPr>
        <w:t xml:space="preserve"> 456</w:t>
      </w:r>
    </w:p>
    <w:p w14:paraId="56095E80"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B1112F">
        <w:rPr>
          <w:rFonts w:ascii="Courier New" w:hAnsi="Courier New"/>
          <w:bCs/>
          <w:noProof/>
          <w:sz w:val="16"/>
          <w:lang w:val="en-US" w:eastAsia="ja-JP"/>
        </w:rPr>
        <w:t>id-Source-M-NG-RANnodeID</w:t>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t>ProtocolIE-ID ::= 457</w:t>
      </w:r>
    </w:p>
    <w:p w14:paraId="407B354F"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noProof/>
          <w:snapToGrid w:val="0"/>
          <w:sz w:val="16"/>
          <w:lang w:val="en-US"/>
        </w:rPr>
        <w:t>id-S-CPAC-CompleteConfig-Indicator</w:t>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eastAsia="en-GB"/>
        </w:rPr>
        <w:t>ProtocolIE-ID ::=</w:t>
      </w:r>
      <w:r w:rsidRPr="00B1112F">
        <w:rPr>
          <w:rFonts w:ascii="Courier New" w:hAnsi="Courier New"/>
          <w:noProof/>
          <w:snapToGrid w:val="0"/>
          <w:sz w:val="16"/>
          <w:lang w:val="en-US"/>
        </w:rPr>
        <w:t xml:space="preserve"> 458</w:t>
      </w:r>
    </w:p>
    <w:p w14:paraId="51B8E540"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hint="eastAsia"/>
          <w:noProof/>
          <w:snapToGrid w:val="0"/>
          <w:sz w:val="16"/>
          <w:lang w:val="en-US"/>
        </w:rPr>
        <w:t>i</w:t>
      </w:r>
      <w:r w:rsidRPr="00B1112F">
        <w:rPr>
          <w:rFonts w:ascii="Courier New" w:hAnsi="Courier New"/>
          <w:noProof/>
          <w:snapToGrid w:val="0"/>
          <w:sz w:val="16"/>
          <w:lang w:val="en-US"/>
        </w:rPr>
        <w:t>d-</w:t>
      </w:r>
      <w:r w:rsidRPr="00B1112F">
        <w:rPr>
          <w:rFonts w:ascii="Courier New" w:hAnsi="Courier New" w:hint="eastAsia"/>
          <w:noProof/>
          <w:sz w:val="16"/>
          <w:lang w:val="en-US"/>
        </w:rPr>
        <w:t>SourceSN-to-TargetSN-QMCInfo</w:t>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r>
      <w:r w:rsidRPr="00B1112F">
        <w:rPr>
          <w:rFonts w:ascii="Courier New" w:hAnsi="Courier New"/>
          <w:noProof/>
          <w:snapToGrid w:val="0"/>
          <w:sz w:val="16"/>
          <w:lang w:val="en-US" w:eastAsia="en-GB"/>
        </w:rPr>
        <w:tab/>
        <w:t>ProtocolIE-ID ::=</w:t>
      </w:r>
      <w:r w:rsidRPr="00B1112F">
        <w:rPr>
          <w:rFonts w:ascii="Courier New" w:hAnsi="Courier New" w:hint="eastAsia"/>
          <w:noProof/>
          <w:snapToGrid w:val="0"/>
          <w:sz w:val="16"/>
          <w:lang w:val="en-US"/>
        </w:rPr>
        <w:t xml:space="preserve"> </w:t>
      </w:r>
      <w:r w:rsidRPr="00B1112F">
        <w:rPr>
          <w:rFonts w:ascii="Courier New" w:hAnsi="Courier New"/>
          <w:noProof/>
          <w:snapToGrid w:val="0"/>
          <w:sz w:val="16"/>
          <w:lang w:val="en-US"/>
        </w:rPr>
        <w:t>459</w:t>
      </w:r>
    </w:p>
    <w:p w14:paraId="3D3FA204"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B1112F">
        <w:rPr>
          <w:rFonts w:ascii="Courier New" w:hAnsi="Courier New"/>
          <w:noProof/>
          <w:sz w:val="16"/>
          <w:lang w:val="it-IT"/>
        </w:rPr>
        <w:t>id-RegistrationRequestForDataCollection</w:t>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z w:val="16"/>
          <w:lang w:val="it-IT"/>
        </w:rPr>
        <w:tab/>
      </w:r>
      <w:r w:rsidRPr="00B1112F">
        <w:rPr>
          <w:rFonts w:ascii="Courier New" w:hAnsi="Courier New"/>
          <w:noProof/>
          <w:snapToGrid w:val="0"/>
          <w:sz w:val="16"/>
          <w:lang w:val="it-IT" w:eastAsia="en-GB"/>
        </w:rPr>
        <w:t>ProtocolIE-ID ::=</w:t>
      </w:r>
      <w:r w:rsidRPr="00B1112F">
        <w:rPr>
          <w:rFonts w:ascii="Courier New" w:hAnsi="Courier New"/>
          <w:noProof/>
          <w:snapToGrid w:val="0"/>
          <w:sz w:val="16"/>
          <w:lang w:val="it-IT"/>
        </w:rPr>
        <w:t xml:space="preserve"> 460</w:t>
      </w:r>
    </w:p>
    <w:p w14:paraId="4D373E28"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1112F">
        <w:rPr>
          <w:rFonts w:ascii="Courier New" w:hAnsi="Courier New"/>
          <w:noProof/>
          <w:sz w:val="16"/>
          <w:lang w:val="en-US"/>
        </w:rPr>
        <w:t>id-ReportCharacteristicsForDataCollection</w:t>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napToGrid w:val="0"/>
          <w:sz w:val="16"/>
          <w:lang w:val="en-US" w:eastAsia="en-GB"/>
        </w:rPr>
        <w:t>ProtocolIE-ID ::=</w:t>
      </w:r>
      <w:r w:rsidRPr="00B1112F">
        <w:rPr>
          <w:rFonts w:ascii="Courier New" w:hAnsi="Courier New"/>
          <w:noProof/>
          <w:snapToGrid w:val="0"/>
          <w:sz w:val="16"/>
          <w:lang w:val="en-US"/>
        </w:rPr>
        <w:t xml:space="preserve"> 461</w:t>
      </w:r>
    </w:p>
    <w:p w14:paraId="5B58620A"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noProof/>
          <w:sz w:val="16"/>
          <w:lang w:val="en-US"/>
        </w:rPr>
        <w:lastRenderedPageBreak/>
        <w:t>id-ReportingPeriodicityForDataCollection</w:t>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z w:val="16"/>
          <w:lang w:val="en-US"/>
        </w:rPr>
        <w:tab/>
      </w:r>
      <w:r w:rsidRPr="00B1112F">
        <w:rPr>
          <w:rFonts w:ascii="Courier New" w:hAnsi="Courier New"/>
          <w:noProof/>
          <w:snapToGrid w:val="0"/>
          <w:sz w:val="16"/>
          <w:lang w:val="en-US" w:eastAsia="en-GB"/>
        </w:rPr>
        <w:t>ProtocolIE-ID ::=</w:t>
      </w:r>
      <w:r w:rsidRPr="00B1112F">
        <w:rPr>
          <w:rFonts w:ascii="Courier New" w:hAnsi="Courier New"/>
          <w:noProof/>
          <w:snapToGrid w:val="0"/>
          <w:sz w:val="16"/>
          <w:lang w:val="en-US"/>
        </w:rPr>
        <w:t xml:space="preserve"> 462</w:t>
      </w:r>
    </w:p>
    <w:p w14:paraId="68B60DD8"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noProof/>
          <w:snapToGrid w:val="0"/>
          <w:sz w:val="16"/>
          <w:lang w:val="en-US"/>
        </w:rPr>
        <w:t>id-NodeAssociatedInfoResult</w:t>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t>ProtocolIE-ID ::= 463</w:t>
      </w:r>
    </w:p>
    <w:p w14:paraId="2B3E0D1C"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cs="Courier New" w:hint="eastAsia"/>
          <w:noProof/>
          <w:snapToGrid w:val="0"/>
          <w:sz w:val="16"/>
          <w:lang w:val="en-US"/>
        </w:rPr>
        <w:t>id-</w:t>
      </w:r>
      <w:r w:rsidRPr="00B1112F">
        <w:rPr>
          <w:rFonts w:ascii="Courier New" w:hAnsi="Courier New"/>
          <w:noProof/>
          <w:snapToGrid w:val="0"/>
          <w:sz w:val="16"/>
          <w:lang w:val="en-US"/>
        </w:rPr>
        <w:t>SLPositioning-Ranging-Services-Info</w:t>
      </w:r>
      <w:r w:rsidRPr="00B1112F">
        <w:rPr>
          <w:rFonts w:ascii="Courier New" w:hAnsi="Courier New" w:cs="Courier New"/>
          <w:noProof/>
          <w:snapToGrid w:val="0"/>
          <w:sz w:val="16"/>
          <w:lang w:val="en-US"/>
        </w:rPr>
        <w:tab/>
      </w:r>
      <w:r w:rsidRPr="00B1112F">
        <w:rPr>
          <w:rFonts w:ascii="Courier New" w:hAnsi="Courier New" w:cs="Courier New"/>
          <w:noProof/>
          <w:snapToGrid w:val="0"/>
          <w:sz w:val="16"/>
          <w:lang w:val="en-US"/>
        </w:rPr>
        <w:tab/>
      </w:r>
      <w:r w:rsidRPr="00B1112F">
        <w:rPr>
          <w:rFonts w:ascii="Courier New" w:hAnsi="Courier New" w:cs="Courier New"/>
          <w:noProof/>
          <w:snapToGrid w:val="0"/>
          <w:sz w:val="16"/>
          <w:lang w:val="en-US"/>
        </w:rPr>
        <w:tab/>
      </w:r>
      <w:r w:rsidRPr="00B1112F">
        <w:rPr>
          <w:rFonts w:ascii="Courier New" w:hAnsi="Courier New" w:cs="Courier New"/>
          <w:noProof/>
          <w:snapToGrid w:val="0"/>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sz w:val="16"/>
          <w:lang w:val="en-US"/>
        </w:rPr>
        <w:tab/>
      </w:r>
      <w:r w:rsidRPr="00B1112F">
        <w:rPr>
          <w:rFonts w:ascii="Courier New" w:hAnsi="Courier New"/>
          <w:noProof/>
          <w:snapToGrid w:val="0"/>
          <w:sz w:val="16"/>
          <w:lang w:val="en-US"/>
        </w:rPr>
        <w:t>ProtocolIE-ID ::= 464</w:t>
      </w:r>
    </w:p>
    <w:p w14:paraId="0689A565"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Huawei" w:date="2024-03-29T16:35:00Z"/>
          <w:rFonts w:ascii="Courier New" w:hAnsi="Courier New"/>
          <w:noProof/>
          <w:snapToGrid w:val="0"/>
          <w:sz w:val="16"/>
          <w:lang w:val="en-US"/>
        </w:rPr>
      </w:pPr>
      <w:ins w:id="620" w:author="Huawei" w:date="2024-03-29T16:35:00Z">
        <w:r w:rsidRPr="00B1112F">
          <w:rPr>
            <w:rFonts w:ascii="Courier New" w:hAnsi="Courier New"/>
            <w:noProof/>
            <w:snapToGrid w:val="0"/>
            <w:sz w:val="16"/>
            <w:lang w:val="en-US"/>
          </w:rPr>
          <w:t>id-ECNMarkingorCongestionInformationReportingStatus</w:t>
        </w:r>
      </w:ins>
      <w:ins w:id="621" w:author="Huawei" w:date="2024-03-29T16:36:00Z">
        <w:r w:rsidRPr="00B1112F">
          <w:rPr>
            <w:rFonts w:ascii="Courier New" w:hAnsi="Courier New"/>
            <w:noProof/>
            <w:snapToGrid w:val="0"/>
            <w:sz w:val="16"/>
            <w:lang w:val="en-US"/>
          </w:rPr>
          <w:tab/>
        </w:r>
      </w:ins>
      <w:ins w:id="622" w:author="Huawei" w:date="2024-03-29T16:35:00Z">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r>
        <w:r w:rsidRPr="00B1112F">
          <w:rPr>
            <w:rFonts w:ascii="Courier New" w:hAnsi="Courier New"/>
            <w:noProof/>
            <w:snapToGrid w:val="0"/>
            <w:sz w:val="16"/>
            <w:lang w:val="en-US"/>
          </w:rPr>
          <w:tab/>
          <w:t xml:space="preserve">ProtocolIE-ID ::= </w:t>
        </w:r>
      </w:ins>
      <w:ins w:id="623" w:author="Huawei" w:date="2024-03-29T16:36:00Z">
        <w:r w:rsidRPr="00B1112F">
          <w:rPr>
            <w:rFonts w:ascii="Courier New" w:hAnsi="Courier New"/>
            <w:noProof/>
            <w:snapToGrid w:val="0"/>
            <w:sz w:val="16"/>
            <w:lang w:val="en-US"/>
          </w:rPr>
          <w:t>xxx</w:t>
        </w:r>
      </w:ins>
    </w:p>
    <w:p w14:paraId="699ACC56"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729DE55E"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rPr>
      </w:pPr>
    </w:p>
    <w:p w14:paraId="2E753718"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B1112F">
        <w:rPr>
          <w:rFonts w:ascii="Courier New" w:hAnsi="Courier New"/>
          <w:noProof/>
          <w:snapToGrid w:val="0"/>
          <w:sz w:val="16"/>
          <w:lang w:val="en-US"/>
        </w:rPr>
        <w:t>END</w:t>
      </w:r>
    </w:p>
    <w:p w14:paraId="61CF5594" w14:textId="77777777" w:rsidR="00B1112F" w:rsidRPr="00B1112F" w:rsidRDefault="00B1112F" w:rsidP="00B11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B1112F">
        <w:rPr>
          <w:rFonts w:ascii="Courier New" w:hAnsi="Courier New"/>
          <w:snapToGrid w:val="0"/>
          <w:sz w:val="16"/>
          <w:lang w:val="en-US"/>
        </w:rPr>
        <w:t>-- ASN1STOP</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26CE4" w14:textId="77777777" w:rsidR="00DD1FE5" w:rsidRDefault="00DD1FE5">
      <w:r>
        <w:separator/>
      </w:r>
    </w:p>
  </w:endnote>
  <w:endnote w:type="continuationSeparator" w:id="0">
    <w:p w14:paraId="2BE34827" w14:textId="77777777" w:rsidR="00DD1FE5" w:rsidRDefault="00DD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Headline Light">
    <w:altName w:val="Sylfaen"/>
    <w:charset w:val="00"/>
    <w:family w:val="swiss"/>
    <w:pitch w:val="variable"/>
    <w:sig w:usb0="A00006EF" w:usb1="500020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51146" w14:textId="77777777" w:rsidR="00DD1FE5" w:rsidRDefault="00DD1FE5">
      <w:r>
        <w:separator/>
      </w:r>
    </w:p>
  </w:footnote>
  <w:footnote w:type="continuationSeparator" w:id="0">
    <w:p w14:paraId="31E92733" w14:textId="77777777" w:rsidR="00DD1FE5" w:rsidRDefault="00DD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FE228F" w:rsidRDefault="00FE228F">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07BDA"/>
    <w:multiLevelType w:val="hybridMultilevel"/>
    <w:tmpl w:val="5BAA1E8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0A067E"/>
    <w:multiLevelType w:val="hybridMultilevel"/>
    <w:tmpl w:val="5BAA1E8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60152F3"/>
    <w:multiLevelType w:val="hybridMultilevel"/>
    <w:tmpl w:val="A38A7C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AA7607"/>
    <w:multiLevelType w:val="hybridMultilevel"/>
    <w:tmpl w:val="887C9AFC"/>
    <w:lvl w:ilvl="0" w:tplc="3F6CA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4" w15:restartNumberingAfterBreak="0">
    <w:nsid w:val="782A44F1"/>
    <w:multiLevelType w:val="hybridMultilevel"/>
    <w:tmpl w:val="4BD237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3"/>
  </w:num>
  <w:num w:numId="4">
    <w:abstractNumId w:val="11"/>
  </w:num>
  <w:num w:numId="5">
    <w:abstractNumId w:val="7"/>
  </w:num>
  <w:num w:numId="6">
    <w:abstractNumId w:val="3"/>
  </w:num>
  <w:num w:numId="7">
    <w:abstractNumId w:val="16"/>
  </w:num>
  <w:num w:numId="8">
    <w:abstractNumId w:val="5"/>
  </w:num>
  <w:num w:numId="9">
    <w:abstractNumId w:val="2"/>
  </w:num>
  <w:num w:numId="10">
    <w:abstractNumId w:val="4"/>
  </w:num>
  <w:num w:numId="11">
    <w:abstractNumId w:val="14"/>
  </w:num>
  <w:num w:numId="12">
    <w:abstractNumId w:val="10"/>
  </w:num>
  <w:num w:numId="13">
    <w:abstractNumId w:val="8"/>
  </w:num>
  <w:num w:numId="14">
    <w:abstractNumId w:val="12"/>
  </w:num>
  <w:num w:numId="15">
    <w:abstractNumId w:val="1"/>
  </w:num>
  <w:num w:numId="16">
    <w:abstractNumId w:val="15"/>
  </w:num>
  <w:num w:numId="17">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9D"/>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4A1"/>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181"/>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2AC"/>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47E"/>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5D60"/>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883"/>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1D8F"/>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0D2A"/>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363"/>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891"/>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51A"/>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687"/>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23B"/>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3DD"/>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0B"/>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4497"/>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94"/>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38F"/>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672B"/>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C08"/>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1FB7"/>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4C2"/>
    <w:rsid w:val="00AA3802"/>
    <w:rsid w:val="00AA3F02"/>
    <w:rsid w:val="00AA49DC"/>
    <w:rsid w:val="00AA5074"/>
    <w:rsid w:val="00AA52F4"/>
    <w:rsid w:val="00AA5B69"/>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1F89"/>
    <w:rsid w:val="00AF2209"/>
    <w:rsid w:val="00AF23E0"/>
    <w:rsid w:val="00AF2659"/>
    <w:rsid w:val="00AF2D55"/>
    <w:rsid w:val="00AF35A2"/>
    <w:rsid w:val="00AF3622"/>
    <w:rsid w:val="00AF3CFF"/>
    <w:rsid w:val="00AF48F0"/>
    <w:rsid w:val="00AF4E2A"/>
    <w:rsid w:val="00AF6297"/>
    <w:rsid w:val="00AF6988"/>
    <w:rsid w:val="00AF758A"/>
    <w:rsid w:val="00AF77D1"/>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12F"/>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97E10"/>
    <w:rsid w:val="00BA032D"/>
    <w:rsid w:val="00BA0396"/>
    <w:rsid w:val="00BA1123"/>
    <w:rsid w:val="00BA15CF"/>
    <w:rsid w:val="00BA16AB"/>
    <w:rsid w:val="00BA1C66"/>
    <w:rsid w:val="00BA2CAC"/>
    <w:rsid w:val="00BA3609"/>
    <w:rsid w:val="00BA3EC5"/>
    <w:rsid w:val="00BA4D6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B41"/>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834"/>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C7563"/>
    <w:rsid w:val="00DD06FF"/>
    <w:rsid w:val="00DD0AEC"/>
    <w:rsid w:val="00DD0BA1"/>
    <w:rsid w:val="00DD0C11"/>
    <w:rsid w:val="00DD17E4"/>
    <w:rsid w:val="00DD1B27"/>
    <w:rsid w:val="00DD1E3E"/>
    <w:rsid w:val="00DD1FE5"/>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C0F"/>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6C0"/>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5F4"/>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667"/>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28F"/>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732"/>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647687"/>
  </w:style>
  <w:style w:type="numbering" w:customStyle="1" w:styleId="220">
    <w:name w:val="列表编号22"/>
    <w:basedOn w:val="a2"/>
    <w:rsid w:val="00647687"/>
  </w:style>
  <w:style w:type="table" w:customStyle="1" w:styleId="TableGrid1">
    <w:name w:val="TableGrid1"/>
    <w:basedOn w:val="a1"/>
    <w:next w:val="afd"/>
    <w:uiPriority w:val="39"/>
    <w:qFormat/>
    <w:rsid w:val="006476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uiPriority w:val="59"/>
    <w:qFormat/>
    <w:rsid w:val="00647687"/>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uiPriority w:val="99"/>
    <w:semiHidden/>
    <w:unhideWhenUsed/>
    <w:rsid w:val="00647687"/>
  </w:style>
  <w:style w:type="table" w:customStyle="1" w:styleId="221">
    <w:name w:val="网格型22"/>
    <w:basedOn w:val="a1"/>
    <w:next w:val="afd"/>
    <w:rsid w:val="00647687"/>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647687"/>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647687"/>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647687"/>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2"/>
    <w:uiPriority w:val="99"/>
    <w:semiHidden/>
    <w:unhideWhenUsed/>
    <w:rsid w:val="00647687"/>
  </w:style>
  <w:style w:type="table" w:customStyle="1" w:styleId="410">
    <w:name w:val="网格型41"/>
    <w:basedOn w:val="a1"/>
    <w:next w:val="afd"/>
    <w:rsid w:val="00647687"/>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02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332.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15F91-2CB0-4286-BDA5-B8AA0DF70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32</Pages>
  <Words>9148</Words>
  <Characters>52150</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81</cp:revision>
  <dcterms:created xsi:type="dcterms:W3CDTF">2024-03-27T06:27:00Z</dcterms:created>
  <dcterms:modified xsi:type="dcterms:W3CDTF">2024-04-08T09:57:00Z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(3)VutpftgX8Owad92xlZggE1ioOD30B3FS49OV7R/V12zgKQOw8d8ogt9tAdg1+AheoY7bm/Ol
gIxDxKsp0K8M45AwQUPrDohgdD1uuxGeWVd0qSuRX/Nwf3Ci9L4dFA/dh8Nv5wlK18TUZ0Nd
TPmz0JD2muQcLPJ1pnL4F1NzmhEnhiRHaOk3OhzlyFQHPPB4wt/cCl8xlRVxxMAwh4efvF25
HlOQaF4AQ/jjZyFW//</vt:lpwstr>
  </property>
  <property fmtid="{D5CDD505-2E9C-101B-9397-08002B2CF9AE}" pid="4" name="_2015_ms_pID_7253431">
    <vt:lpwstr>8vsjh1SOBbhDxBXh1tuNigNvhBOZ4YvZfhfNYI6SZfbPi2cpGkFRr9
aaRY4bPU38fvureoOhY+ytY9jJSNsiSHIVgKQB7+C+I8eXucOLJbw3MytEj5pRI0lYJbuwIE
Y5bzj1QUCOBhqUlZvGexcQ0RvsPPBmOSDjvFSYowQY+U/Dy9YYv78xeA7igTsW83f5fS4y3l
y/cikbYp7OHo9PXUdObit9KCanVI4xMjrmj8</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1712111541</vt:lpwstr>
  </property>
</Properties>
</file>